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B017C3" w14:textId="77665933" w:rsidR="003D4BCD" w:rsidRPr="003111EE" w:rsidRDefault="003D4BCD" w:rsidP="003D4BCD">
      <w:pPr>
        <w:pStyle w:val="CRCoverPage"/>
        <w:tabs>
          <w:tab w:val="right" w:pos="9639"/>
        </w:tabs>
        <w:spacing w:after="0"/>
        <w:rPr>
          <w:b/>
          <w:i/>
          <w:noProof/>
          <w:sz w:val="28"/>
        </w:rPr>
      </w:pPr>
      <w:r w:rsidRPr="003111EE">
        <w:rPr>
          <w:b/>
          <w:noProof/>
          <w:sz w:val="24"/>
        </w:rPr>
        <w:t>3GPP TSG-</w:t>
      </w:r>
      <w:fldSimple w:instr=" DOCPROPERTY  TSG/WGRef  \* MERGEFORMAT ">
        <w:r w:rsidRPr="003111EE">
          <w:rPr>
            <w:b/>
            <w:noProof/>
            <w:sz w:val="24"/>
          </w:rPr>
          <w:t>RAN</w:t>
        </w:r>
      </w:fldSimple>
      <w:r w:rsidRPr="003111EE">
        <w:rPr>
          <w:b/>
          <w:noProof/>
          <w:sz w:val="24"/>
        </w:rPr>
        <w:t xml:space="preserve"> WG3 Meeting #</w:t>
      </w:r>
      <w:fldSimple w:instr=" DOCPROPERTY  MtgSeq  \* MERGEFORMAT ">
        <w:r w:rsidRPr="003111EE">
          <w:rPr>
            <w:b/>
            <w:noProof/>
            <w:sz w:val="24"/>
          </w:rPr>
          <w:t xml:space="preserve"> 12</w:t>
        </w:r>
        <w:r>
          <w:rPr>
            <w:b/>
            <w:noProof/>
            <w:sz w:val="24"/>
          </w:rPr>
          <w:t>9</w:t>
        </w:r>
      </w:fldSimple>
      <w:r w:rsidRPr="003111EE">
        <w:rPr>
          <w:b/>
          <w:i/>
          <w:noProof/>
          <w:sz w:val="28"/>
        </w:rPr>
        <w:tab/>
      </w:r>
      <w:fldSimple w:instr=" DOCPROPERTY  Tdoc#  \* MERGEFORMAT ">
        <w:r w:rsidRPr="003111EE">
          <w:t xml:space="preserve"> </w:t>
        </w:r>
        <w:r w:rsidR="00373CBE" w:rsidRPr="00373CBE">
          <w:rPr>
            <w:b/>
            <w:i/>
            <w:noProof/>
            <w:sz w:val="28"/>
          </w:rPr>
          <w:t>R3-255418</w:t>
        </w:r>
        <w:r w:rsidRPr="003111EE">
          <w:rPr>
            <w:b/>
            <w:i/>
            <w:noProof/>
            <w:sz w:val="28"/>
          </w:rPr>
          <w:t xml:space="preserve"> </w:t>
        </w:r>
      </w:fldSimple>
    </w:p>
    <w:p w14:paraId="058C5BDA" w14:textId="69CD7646" w:rsidR="003D4BCD" w:rsidRPr="003111EE" w:rsidRDefault="006B69F9" w:rsidP="003D4BCD">
      <w:pPr>
        <w:pStyle w:val="CRCoverPage"/>
        <w:outlineLvl w:val="0"/>
        <w:rPr>
          <w:b/>
          <w:noProof/>
          <w:sz w:val="24"/>
        </w:rPr>
      </w:pPr>
      <w:fldSimple w:instr=" DOCPROPERTY  Location  \* MERGEFORMAT ">
        <w:r w:rsidR="003D4BCD">
          <w:rPr>
            <w:b/>
            <w:noProof/>
            <w:sz w:val="24"/>
            <w:lang w:eastAsia="zh-TW"/>
          </w:rPr>
          <w:t>Bangalore</w:t>
        </w:r>
      </w:fldSimple>
      <w:r w:rsidR="003D4BCD" w:rsidRPr="003111EE">
        <w:rPr>
          <w:b/>
          <w:noProof/>
          <w:sz w:val="24"/>
        </w:rPr>
        <w:t xml:space="preserve">, </w:t>
      </w:r>
      <w:r w:rsidR="003D4BCD">
        <w:rPr>
          <w:b/>
          <w:noProof/>
          <w:sz w:val="24"/>
        </w:rPr>
        <w:t>India</w:t>
      </w:r>
      <w:r w:rsidR="003D4BCD" w:rsidRPr="003111EE">
        <w:rPr>
          <w:b/>
          <w:noProof/>
          <w:sz w:val="24"/>
        </w:rPr>
        <w:t xml:space="preserve">, </w:t>
      </w:r>
      <w:fldSimple w:instr=" DOCPROPERTY  StartDate  \* MERGEFORMAT ">
        <w:r w:rsidR="003D4BCD" w:rsidRPr="003111EE">
          <w:rPr>
            <w:b/>
            <w:noProof/>
            <w:sz w:val="24"/>
          </w:rPr>
          <w:t xml:space="preserve"> </w:t>
        </w:r>
        <w:r w:rsidR="00C87065">
          <w:rPr>
            <w:b/>
            <w:noProof/>
            <w:sz w:val="24"/>
          </w:rPr>
          <w:t>25</w:t>
        </w:r>
        <w:r w:rsidR="003D4BCD" w:rsidRPr="003111EE">
          <w:rPr>
            <w:b/>
            <w:noProof/>
            <w:sz w:val="24"/>
            <w:vertAlign w:val="superscript"/>
          </w:rPr>
          <w:t>th</w:t>
        </w:r>
        <w:r w:rsidR="003D4BCD" w:rsidRPr="003111EE">
          <w:rPr>
            <w:b/>
            <w:noProof/>
            <w:sz w:val="24"/>
          </w:rPr>
          <w:t xml:space="preserve"> </w:t>
        </w:r>
      </w:fldSimple>
      <w:r w:rsidR="003D4BCD" w:rsidRPr="003111EE">
        <w:rPr>
          <w:b/>
          <w:noProof/>
          <w:sz w:val="24"/>
        </w:rPr>
        <w:t xml:space="preserve">- </w:t>
      </w:r>
      <w:fldSimple w:instr=" DOCPROPERTY  EndDate  \* MERGEFORMAT ">
        <w:r w:rsidR="00C87065">
          <w:rPr>
            <w:b/>
            <w:noProof/>
            <w:sz w:val="24"/>
          </w:rPr>
          <w:t>29</w:t>
        </w:r>
        <w:r w:rsidR="003D4BCD" w:rsidRPr="003111EE">
          <w:rPr>
            <w:b/>
            <w:noProof/>
            <w:sz w:val="24"/>
            <w:vertAlign w:val="superscript"/>
          </w:rPr>
          <w:t>th</w:t>
        </w:r>
        <w:r w:rsidR="003D4BCD" w:rsidRPr="003111EE">
          <w:rPr>
            <w:b/>
            <w:noProof/>
            <w:sz w:val="24"/>
          </w:rPr>
          <w:t xml:space="preserve"> </w:t>
        </w:r>
        <w:r w:rsidR="00C87065">
          <w:rPr>
            <w:b/>
            <w:noProof/>
            <w:sz w:val="24"/>
          </w:rPr>
          <w:t>August</w:t>
        </w:r>
        <w:r w:rsidR="003D4BCD" w:rsidRPr="003111EE">
          <w:rPr>
            <w:b/>
            <w:noProof/>
            <w:sz w:val="24"/>
          </w:rPr>
          <w:t>, 2025</w:t>
        </w:r>
      </w:fldSimple>
    </w:p>
    <w:p w14:paraId="74AC5CA9" w14:textId="77777777" w:rsidR="003D4BCD" w:rsidRDefault="003D4BCD" w:rsidP="003D4BCD">
      <w:pPr>
        <w:pStyle w:val="Header"/>
        <w:rPr>
          <w:rFonts w:cs="Arial"/>
          <w:bCs/>
          <w:noProof w:val="0"/>
          <w:sz w:val="24"/>
        </w:rPr>
      </w:pPr>
    </w:p>
    <w:p w14:paraId="136BAE84" w14:textId="77777777" w:rsidR="003D4BCD" w:rsidRDefault="003D4BCD" w:rsidP="003D4BCD">
      <w:pPr>
        <w:pStyle w:val="Header"/>
        <w:rPr>
          <w:rFonts w:cs="Arial"/>
          <w:bCs/>
          <w:noProof w:val="0"/>
          <w:sz w:val="24"/>
        </w:rPr>
      </w:pPr>
    </w:p>
    <w:p w14:paraId="2512BFD1" w14:textId="77777777" w:rsidR="003D4BCD" w:rsidRDefault="003D4BCD" w:rsidP="003D4BCD">
      <w:pPr>
        <w:pStyle w:val="a"/>
        <w:rPr>
          <w:lang w:eastAsia="ja-JP"/>
        </w:rPr>
      </w:pPr>
      <w:r>
        <w:t>Agenda Item:</w:t>
      </w:r>
      <w:r>
        <w:tab/>
        <w:t>13.2</w:t>
      </w:r>
    </w:p>
    <w:p w14:paraId="5B5581CD" w14:textId="77777777" w:rsidR="003D4BCD" w:rsidRDefault="003D4BCD" w:rsidP="003D4BCD">
      <w:pPr>
        <w:pStyle w:val="a"/>
        <w:rPr>
          <w:lang w:eastAsia="ja-JP"/>
        </w:rPr>
      </w:pPr>
      <w:r>
        <w:t>Source:</w:t>
      </w:r>
      <w:r>
        <w:tab/>
        <w:t>Google</w:t>
      </w:r>
    </w:p>
    <w:p w14:paraId="7A617D3F" w14:textId="6BF6B9EA" w:rsidR="003D4BCD" w:rsidRPr="00B50379" w:rsidRDefault="003D4BCD" w:rsidP="003D4BCD">
      <w:pPr>
        <w:pStyle w:val="a"/>
        <w:ind w:left="1985" w:hanging="1985"/>
        <w:rPr>
          <w:lang w:eastAsia="ja-JP"/>
        </w:rPr>
      </w:pPr>
      <w:r>
        <w:t>T</w:t>
      </w:r>
      <w:r w:rsidRPr="00B50379">
        <w:t>itle:</w:t>
      </w:r>
      <w:r w:rsidRPr="00B50379">
        <w:tab/>
      </w:r>
      <w:r>
        <w:t>(TP to BL CR 3</w:t>
      </w:r>
      <w:r w:rsidR="009B3592">
        <w:t>8</w:t>
      </w:r>
      <w:r>
        <w:t>.</w:t>
      </w:r>
      <w:r w:rsidR="009B3592">
        <w:t>423</w:t>
      </w:r>
      <w:r>
        <w:t xml:space="preserve">) Clarification on inter-CU </w:t>
      </w:r>
      <w:r w:rsidR="00D66722">
        <w:t>LTM and LTM with SCG in NR-DC</w:t>
      </w:r>
    </w:p>
    <w:p w14:paraId="090EC9AF" w14:textId="77777777" w:rsidR="003D4BCD" w:rsidRDefault="003D4BCD" w:rsidP="003D4BCD">
      <w:pPr>
        <w:pStyle w:val="a"/>
        <w:rPr>
          <w:lang w:eastAsia="ja-JP"/>
        </w:rPr>
      </w:pPr>
      <w:r>
        <w:t>Document for:</w:t>
      </w:r>
      <w:r>
        <w:tab/>
        <w:t xml:space="preserve">Discussions &amp; </w:t>
      </w:r>
      <w:r>
        <w:rPr>
          <w:lang w:eastAsia="ja-JP"/>
        </w:rPr>
        <w:t>Approval</w:t>
      </w:r>
    </w:p>
    <w:p w14:paraId="175BF25A" w14:textId="77777777" w:rsidR="003D4BCD" w:rsidRDefault="003D4BCD" w:rsidP="003D4BCD">
      <w:pPr>
        <w:pStyle w:val="Heading1"/>
        <w:rPr>
          <w:rFonts w:cs="Arial"/>
        </w:rPr>
      </w:pPr>
      <w:r>
        <w:rPr>
          <w:rFonts w:cs="Arial"/>
        </w:rPr>
        <w:t>1</w:t>
      </w:r>
      <w:r>
        <w:rPr>
          <w:rFonts w:cs="Arial"/>
        </w:rPr>
        <w:tab/>
        <w:t>Discussions</w:t>
      </w:r>
    </w:p>
    <w:p w14:paraId="5C07998F" w14:textId="048273F5" w:rsidR="00323246" w:rsidRDefault="00323246" w:rsidP="00323246">
      <w:pPr>
        <w:rPr>
          <w:noProof/>
        </w:rPr>
      </w:pPr>
      <w:r>
        <w:rPr>
          <w:noProof/>
        </w:rPr>
        <w:t>In the previous meetings, RAN2 had the following LTM agreements related to the NR-DC</w:t>
      </w:r>
      <w:r w:rsidR="00081C76">
        <w:rPr>
          <w:noProof/>
        </w:rPr>
        <w:t xml:space="preserve"> and specifically for the intra- or inter-CU MC</w:t>
      </w:r>
      <w:r w:rsidR="006866BF">
        <w:rPr>
          <w:noProof/>
        </w:rPr>
        <w:t>G LTM with SCG configuration</w:t>
      </w:r>
      <w:r>
        <w:rPr>
          <w:noProof/>
        </w:rPr>
        <w:t>:</w:t>
      </w:r>
    </w:p>
    <w:p w14:paraId="161733B3" w14:textId="77777777" w:rsidR="00323246" w:rsidRDefault="00323246" w:rsidP="0032324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132727F5" w14:textId="77777777" w:rsidR="00323246" w:rsidRDefault="00323246" w:rsidP="00323246">
      <w:pPr>
        <w:pStyle w:val="Doc-text2"/>
        <w:numPr>
          <w:ilvl w:val="0"/>
          <w:numId w:val="6"/>
        </w:numPr>
        <w:pBdr>
          <w:top w:val="single" w:sz="4" w:space="1" w:color="auto"/>
          <w:left w:val="single" w:sz="4" w:space="4" w:color="auto"/>
          <w:bottom w:val="single" w:sz="4" w:space="1" w:color="auto"/>
          <w:right w:val="single" w:sz="4" w:space="0" w:color="auto"/>
        </w:pBdr>
        <w:rPr>
          <w:lang w:val="en-US"/>
        </w:rPr>
      </w:pPr>
      <w:r w:rsidRPr="00E8651C">
        <w:rPr>
          <w:lang w:val="en-US"/>
        </w:rPr>
        <w:t xml:space="preserve">Rel-19 Set ID is </w:t>
      </w:r>
      <w:r>
        <w:rPr>
          <w:lang w:val="en-US"/>
        </w:rPr>
        <w:t>configured for a candidate configuration</w:t>
      </w:r>
      <w:r w:rsidRPr="00E8651C">
        <w:rPr>
          <w:lang w:val="en-US"/>
        </w:rPr>
        <w:t>.</w:t>
      </w:r>
      <w:r>
        <w:rPr>
          <w:lang w:val="en-US"/>
        </w:rPr>
        <w:t xml:space="preserve"> For DRB:</w:t>
      </w:r>
    </w:p>
    <w:p w14:paraId="603491E2" w14:textId="77777777" w:rsidR="00323246" w:rsidRDefault="00323246" w:rsidP="00323246">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MCG LTM: When Rel-19 Set ID of candidate cell is different from serving cell,</w:t>
      </w:r>
    </w:p>
    <w:p w14:paraId="5BCD6790" w14:textId="77777777" w:rsidR="00323246" w:rsidRDefault="00323246" w:rsidP="00323246">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UE performs PDCP re-establishment to all radio bearers.</w:t>
      </w:r>
    </w:p>
    <w:p w14:paraId="720ADEB2" w14:textId="77777777" w:rsidR="00323246" w:rsidRDefault="00323246" w:rsidP="00323246">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SCG LTM: When Rel-19 Set ID of candidate cell is different from serving cell,</w:t>
      </w:r>
    </w:p>
    <w:p w14:paraId="260E3546" w14:textId="77777777" w:rsidR="00323246" w:rsidRDefault="00323246" w:rsidP="00323246">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For MN terminated bearer without change of termination point, UE does not perform</w:t>
      </w:r>
      <w:r>
        <w:rPr>
          <w:lang w:val="en-US"/>
        </w:rPr>
        <w:t xml:space="preserve"> </w:t>
      </w:r>
      <w:r w:rsidRPr="00F354D4">
        <w:rPr>
          <w:lang w:val="en-US"/>
        </w:rPr>
        <w:t>PDCP re-establishment. PDCP recovery is needed if it is split bearer.</w:t>
      </w:r>
    </w:p>
    <w:p w14:paraId="0A1E7368" w14:textId="77777777" w:rsidR="00323246" w:rsidRDefault="00323246" w:rsidP="00323246">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For SN terminated bearer without change of termination point, UE performs PDCP re-establishment.</w:t>
      </w:r>
    </w:p>
    <w:p w14:paraId="4D3E205E" w14:textId="77777777" w:rsidR="00323246" w:rsidRDefault="00323246" w:rsidP="00323246">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If there is change of termination point for a radio bearer (the keyToUse in the RadioBearerConfig is different from the keyToUse in the current UE configuration), UE performs PDCP re-establishment.</w:t>
      </w:r>
    </w:p>
    <w:p w14:paraId="636C89D7" w14:textId="77777777" w:rsidR="00323246" w:rsidRDefault="00323246" w:rsidP="00323246">
      <w:pPr>
        <w:pStyle w:val="Doc-text2"/>
        <w:pBdr>
          <w:top w:val="single" w:sz="4" w:space="1" w:color="auto"/>
          <w:left w:val="single" w:sz="4" w:space="4" w:color="auto"/>
          <w:bottom w:val="single" w:sz="4" w:space="1" w:color="auto"/>
          <w:right w:val="single" w:sz="4" w:space="0" w:color="auto"/>
        </w:pBdr>
        <w:ind w:left="1259" w:firstLine="0"/>
        <w:rPr>
          <w:lang w:val="en-US"/>
        </w:rPr>
      </w:pPr>
    </w:p>
    <w:p w14:paraId="55F0F930" w14:textId="77777777" w:rsidR="00323246" w:rsidRPr="0083015C" w:rsidRDefault="00323246" w:rsidP="00323246">
      <w:pPr>
        <w:pStyle w:val="Doc-text2"/>
        <w:numPr>
          <w:ilvl w:val="0"/>
          <w:numId w:val="6"/>
        </w:numPr>
        <w:pBdr>
          <w:top w:val="single" w:sz="4" w:space="1" w:color="auto"/>
          <w:left w:val="single" w:sz="4" w:space="4" w:color="auto"/>
          <w:bottom w:val="single" w:sz="4" w:space="1" w:color="auto"/>
          <w:right w:val="single" w:sz="4" w:space="0" w:color="auto"/>
        </w:pBdr>
        <w:rPr>
          <w:lang w:val="en-US"/>
        </w:rPr>
      </w:pPr>
      <w:r w:rsidRPr="00BD53E3">
        <w:t>For SRBs</w:t>
      </w:r>
      <w:r>
        <w:t xml:space="preserve"> in inter-CU SCG LTM</w:t>
      </w:r>
      <w:r w:rsidRPr="00BD53E3">
        <w:t>, Rel-19 ID is used to determine whether PDCP re-establishment or PDCP SDU discard is performed for LTM execution for SRB3</w:t>
      </w:r>
      <w:r>
        <w:t>.</w:t>
      </w:r>
    </w:p>
    <w:p w14:paraId="1894787D" w14:textId="77777777" w:rsidR="00323246" w:rsidRPr="0083015C" w:rsidRDefault="00323246" w:rsidP="00323246">
      <w:pPr>
        <w:pStyle w:val="Doc-text2"/>
        <w:numPr>
          <w:ilvl w:val="0"/>
          <w:numId w:val="6"/>
        </w:numPr>
        <w:pBdr>
          <w:top w:val="single" w:sz="4" w:space="1" w:color="auto"/>
          <w:left w:val="single" w:sz="4" w:space="4" w:color="auto"/>
          <w:bottom w:val="single" w:sz="4" w:space="1" w:color="auto"/>
          <w:right w:val="single" w:sz="4" w:space="0" w:color="auto"/>
        </w:pBdr>
        <w:rPr>
          <w:lang w:val="en-US"/>
        </w:rPr>
      </w:pPr>
      <w:r>
        <w:t>For SRB1/2 in inter-CU SCG LTM, PDCP re-established is not performed based on NW configuration (PDCP re-establishment flag and SDU discard).</w:t>
      </w:r>
    </w:p>
    <w:p w14:paraId="12DF02EB" w14:textId="77777777" w:rsidR="00323246" w:rsidRPr="00323246" w:rsidRDefault="00323246" w:rsidP="00323246">
      <w:pPr>
        <w:pStyle w:val="Doc-text2"/>
        <w:numPr>
          <w:ilvl w:val="0"/>
          <w:numId w:val="6"/>
        </w:numPr>
        <w:pBdr>
          <w:top w:val="single" w:sz="4" w:space="1" w:color="auto"/>
          <w:left w:val="single" w:sz="4" w:space="4" w:color="auto"/>
          <w:bottom w:val="single" w:sz="4" w:space="1" w:color="auto"/>
          <w:right w:val="single" w:sz="4" w:space="0" w:color="auto"/>
        </w:pBdr>
        <w:rPr>
          <w:highlight w:val="yellow"/>
          <w:lang w:val="en-US"/>
        </w:rPr>
      </w:pPr>
      <w:r w:rsidRPr="00323246">
        <w:rPr>
          <w:highlight w:val="yellow"/>
          <w:lang w:val="en-US"/>
        </w:rPr>
        <w:t>RAN2 confirms that inter-CU MCG LTM with SCG addition is supported assuming no much specification effort is required. If there are much specification efforts, we will not have it.</w:t>
      </w:r>
    </w:p>
    <w:p w14:paraId="107FAAFF" w14:textId="77777777" w:rsidR="00323246" w:rsidRPr="0083015C" w:rsidRDefault="00323246" w:rsidP="00323246">
      <w:pPr>
        <w:pStyle w:val="Doc-text2"/>
        <w:numPr>
          <w:ilvl w:val="0"/>
          <w:numId w:val="6"/>
        </w:numPr>
        <w:pBdr>
          <w:top w:val="single" w:sz="4" w:space="1" w:color="auto"/>
          <w:left w:val="single" w:sz="4" w:space="4" w:color="auto"/>
          <w:bottom w:val="single" w:sz="4" w:space="1" w:color="auto"/>
          <w:right w:val="single" w:sz="4" w:space="0" w:color="auto"/>
        </w:pBdr>
        <w:rPr>
          <w:lang w:val="en-US"/>
        </w:rPr>
      </w:pPr>
      <w:r w:rsidRPr="00C61A51">
        <w:t>RAN2 confirms that the inter-CU MCG LTM with intra-SN PSCell change is supported in Rel19.</w:t>
      </w:r>
    </w:p>
    <w:p w14:paraId="0CCF9FE7" w14:textId="77777777" w:rsidR="00323246" w:rsidRPr="0083015C" w:rsidRDefault="00323246" w:rsidP="00323246">
      <w:pPr>
        <w:pStyle w:val="Doc-text2"/>
        <w:numPr>
          <w:ilvl w:val="0"/>
          <w:numId w:val="6"/>
        </w:numPr>
        <w:pBdr>
          <w:top w:val="single" w:sz="4" w:space="1" w:color="auto"/>
          <w:left w:val="single" w:sz="4" w:space="4" w:color="auto"/>
          <w:bottom w:val="single" w:sz="4" w:space="1" w:color="auto"/>
          <w:right w:val="single" w:sz="4" w:space="0" w:color="auto"/>
        </w:pBdr>
        <w:rPr>
          <w:lang w:val="en-US"/>
        </w:rPr>
      </w:pPr>
      <w:r>
        <w:t>From RAN2 perspective, the following coexistence cases in NR-DC can be supported:</w:t>
      </w:r>
    </w:p>
    <w:p w14:paraId="14361B4A" w14:textId="77777777" w:rsidR="00323246" w:rsidRDefault="00323246" w:rsidP="00323246">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1: Intra-CU MCG LTM + Inter-CU MCG LTM</w:t>
      </w:r>
    </w:p>
    <w:p w14:paraId="7AC1AC76" w14:textId="77777777" w:rsidR="00323246" w:rsidRDefault="00323246" w:rsidP="00323246">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2: Intra-CU SCG LTM + Inter-CU SCG LTM</w:t>
      </w:r>
    </w:p>
    <w:p w14:paraId="73022F1D" w14:textId="77777777" w:rsidR="00323246" w:rsidRDefault="00323246" w:rsidP="00323246">
      <w:pPr>
        <w:pStyle w:val="Doc-text2"/>
        <w:pBdr>
          <w:top w:val="single" w:sz="4" w:space="1" w:color="auto"/>
          <w:left w:val="single" w:sz="4" w:space="4" w:color="auto"/>
          <w:bottom w:val="single" w:sz="4" w:space="1" w:color="auto"/>
          <w:right w:val="single" w:sz="4" w:space="0" w:color="auto"/>
        </w:pBdr>
        <w:ind w:left="1259" w:firstLine="0"/>
      </w:pPr>
      <w:r>
        <w:rPr>
          <w:lang w:val="en-US"/>
        </w:rPr>
        <w:t>7.</w:t>
      </w:r>
      <w:r>
        <w:rPr>
          <w:lang w:val="en-US"/>
        </w:rPr>
        <w:tab/>
      </w:r>
      <w:r>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35D65C4E" w14:textId="77777777" w:rsidR="00323246" w:rsidRDefault="00323246" w:rsidP="00323246">
      <w:pPr>
        <w:pStyle w:val="Doc-text2"/>
        <w:pBdr>
          <w:top w:val="single" w:sz="4" w:space="1" w:color="auto"/>
          <w:left w:val="single" w:sz="4" w:space="4" w:color="auto"/>
          <w:bottom w:val="single" w:sz="4" w:space="1" w:color="auto"/>
          <w:right w:val="single" w:sz="4" w:space="0" w:color="auto"/>
        </w:pBdr>
        <w:ind w:left="1259" w:firstLine="0"/>
      </w:pPr>
      <w:r>
        <w:rPr>
          <w:lang w:val="en-US"/>
        </w:rPr>
        <w:t>8.</w:t>
      </w:r>
      <w:r>
        <w:rPr>
          <w:lang w:val="en-US"/>
        </w:rPr>
        <w:tab/>
      </w:r>
      <w:r>
        <w:t>RAN2 to support intra-CU SCG LTM in MN RRC message (i.e. MN RRCReconfiguration message), in addition to SN RRC message.</w:t>
      </w:r>
    </w:p>
    <w:p w14:paraId="7B9FDE0B" w14:textId="77777777" w:rsidR="00323246" w:rsidRDefault="00323246" w:rsidP="00323246">
      <w:pPr>
        <w:pStyle w:val="Doc-text2"/>
        <w:pBdr>
          <w:top w:val="single" w:sz="4" w:space="1" w:color="auto"/>
          <w:left w:val="single" w:sz="4" w:space="4" w:color="auto"/>
          <w:bottom w:val="single" w:sz="4" w:space="1" w:color="auto"/>
          <w:right w:val="single" w:sz="4" w:space="0" w:color="auto"/>
        </w:pBdr>
        <w:ind w:left="1259" w:firstLine="0"/>
      </w:pPr>
      <w:r w:rsidRPr="00323246">
        <w:rPr>
          <w:highlight w:val="yellow"/>
          <w:lang w:val="en-US"/>
        </w:rPr>
        <w:t>9.</w:t>
      </w:r>
      <w:r w:rsidRPr="00323246">
        <w:rPr>
          <w:highlight w:val="yellow"/>
          <w:lang w:val="en-US"/>
        </w:rPr>
        <w:tab/>
      </w:r>
      <w:r w:rsidRPr="00323246">
        <w:rPr>
          <w:highlight w:val="yellow"/>
        </w:rPr>
        <w:t>RAN2 to support intra-CU MCG LTM with SCG configuration.</w:t>
      </w:r>
    </w:p>
    <w:p w14:paraId="3F1657AA" w14:textId="77777777" w:rsidR="00323246" w:rsidRDefault="00323246" w:rsidP="00323246">
      <w:pPr>
        <w:pStyle w:val="Doc-text2"/>
        <w:pBdr>
          <w:top w:val="single" w:sz="4" w:space="1" w:color="auto"/>
          <w:left w:val="single" w:sz="4" w:space="4" w:color="auto"/>
          <w:bottom w:val="single" w:sz="4" w:space="1" w:color="auto"/>
          <w:right w:val="single" w:sz="4" w:space="0" w:color="auto"/>
        </w:pBdr>
        <w:ind w:left="1259" w:firstLine="0"/>
      </w:pPr>
      <w:r>
        <w:rPr>
          <w:lang w:val="en-US"/>
        </w:rPr>
        <w:t>10.</w:t>
      </w:r>
      <w:r>
        <w:rPr>
          <w:lang w:val="en-US"/>
        </w:rPr>
        <w:tab/>
      </w:r>
      <w:r>
        <w:t>It’s up to NW to ensure that the complete configuration includes the MCG part and SCG part configuration when UE combines the reference and candidate configuration for inter-CU SCG LTM.</w:t>
      </w:r>
    </w:p>
    <w:p w14:paraId="572DDE69" w14:textId="77777777" w:rsidR="00323246" w:rsidRPr="002336D1" w:rsidRDefault="00323246" w:rsidP="00323246">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11.</w:t>
      </w:r>
      <w:r>
        <w:rPr>
          <w:lang w:val="en-US"/>
        </w:rPr>
        <w:tab/>
      </w:r>
      <w:r>
        <w:t xml:space="preserve">RAN2 assumes that how to indicate the list of candidate PSCells from source SN to MN is up to RAN3. From RAN2 perspective, in INM, source SN may send measurement results of candidate PSCells to the MN. The MN then forwards the measurement results to the candidate SN(s), and then the candidate SN(s) determines the LTM candidate cells based on </w:t>
      </w:r>
      <w:r>
        <w:lastRenderedPageBreak/>
        <w:t>the measurement results and the upper limit for the number of PSCells that can be prepared by each candidate SN. The existing IEs defined in INM can be reused as a baseline.</w:t>
      </w:r>
    </w:p>
    <w:p w14:paraId="6B4C068A" w14:textId="77777777" w:rsidR="00A5421C" w:rsidRDefault="00A5421C" w:rsidP="009214D7">
      <w:pPr>
        <w:rPr>
          <w:lang w:val="en-US" w:eastAsia="zh-CN"/>
        </w:rPr>
      </w:pPr>
    </w:p>
    <w:p w14:paraId="310FCE65" w14:textId="271CB3DC" w:rsidR="009214D7" w:rsidRPr="00D33E83" w:rsidRDefault="009214D7" w:rsidP="009214D7">
      <w:pPr>
        <w:rPr>
          <w:lang w:val="en-US" w:eastAsia="zh-CN"/>
        </w:rPr>
      </w:pPr>
      <w:r w:rsidRPr="00D33E83">
        <w:rPr>
          <w:lang w:val="en-US" w:eastAsia="zh-CN"/>
        </w:rPr>
        <w:t>The procedure for an Inter-Master Node (MN) handover with a Secondary Node (SN) change was captured in Stage 2 (see Section 10.7</w:t>
      </w:r>
      <w:r>
        <w:rPr>
          <w:lang w:val="en-US" w:eastAsia="zh-CN"/>
        </w:rPr>
        <w:t xml:space="preserve"> of the TS 37.340 BLCR</w:t>
      </w:r>
      <w:r w:rsidRPr="00D33E83">
        <w:rPr>
          <w:lang w:val="en-US" w:eastAsia="zh-CN"/>
        </w:rPr>
        <w:t xml:space="preserve">). However, the corresponding Stage 3 changes were not </w:t>
      </w:r>
      <w:r>
        <w:rPr>
          <w:lang w:val="en-US" w:eastAsia="zh-CN"/>
        </w:rPr>
        <w:t xml:space="preserve">really discussed and </w:t>
      </w:r>
      <w:r w:rsidRPr="00D33E83">
        <w:rPr>
          <w:lang w:val="en-US" w:eastAsia="zh-CN"/>
        </w:rPr>
        <w:t xml:space="preserve">completed for Release 19 LTM due to </w:t>
      </w:r>
      <w:r w:rsidR="00607B05">
        <w:rPr>
          <w:lang w:val="en-US" w:eastAsia="zh-CN"/>
        </w:rPr>
        <w:t xml:space="preserve">the </w:t>
      </w:r>
      <w:r w:rsidRPr="00D33E83">
        <w:rPr>
          <w:lang w:val="en-US" w:eastAsia="zh-CN"/>
        </w:rPr>
        <w:t>tight scheduling</w:t>
      </w:r>
      <w:r w:rsidR="00607B05">
        <w:rPr>
          <w:lang w:val="en-US" w:eastAsia="zh-CN"/>
        </w:rPr>
        <w:t xml:space="preserve"> in RAN3</w:t>
      </w:r>
      <w:r w:rsidRPr="00D33E83">
        <w:rPr>
          <w:lang w:val="en-US" w:eastAsia="zh-CN"/>
        </w:rPr>
        <w:t>.</w:t>
      </w:r>
    </w:p>
    <w:p w14:paraId="466DC0EC" w14:textId="7BF97E6E" w:rsidR="009214D7" w:rsidRPr="00D33E83" w:rsidRDefault="009214D7" w:rsidP="009214D7">
      <w:pPr>
        <w:rPr>
          <w:lang w:val="en-US" w:eastAsia="zh-CN"/>
        </w:rPr>
      </w:pPr>
      <w:r w:rsidRPr="00D33E83">
        <w:rPr>
          <w:lang w:val="en-US" w:eastAsia="zh-CN"/>
        </w:rPr>
        <w:t>In a related scenario—an inter- or intra-CU MCG LTM with an SCG configuration—the role of the candidate SN is more akin to a conditional mobility procedure than a standard SCG LTM procedure. A key difference is that the candidate SN will not initiate its own LTM procedure after becoming the serving SN</w:t>
      </w:r>
      <w:r w:rsidR="00655229">
        <w:rPr>
          <w:lang w:val="en-US" w:eastAsia="zh-CN"/>
        </w:rPr>
        <w:t xml:space="preserve"> </w:t>
      </w:r>
      <w:r w:rsidR="00655229">
        <w:rPr>
          <w:lang w:val="en-US" w:eastAsia="zh-CN"/>
        </w:rPr>
        <w:t>if subsequent LTM has been configured</w:t>
      </w:r>
      <w:r w:rsidRPr="00D33E83">
        <w:rPr>
          <w:lang w:val="en-US" w:eastAsia="zh-CN"/>
        </w:rPr>
        <w:t>.</w:t>
      </w:r>
    </w:p>
    <w:p w14:paraId="37520D5A" w14:textId="247EF444" w:rsidR="009214D7" w:rsidRPr="00D33E83" w:rsidRDefault="009214D7" w:rsidP="009214D7">
      <w:pPr>
        <w:rPr>
          <w:lang w:val="en-US" w:eastAsia="zh-CN"/>
        </w:rPr>
      </w:pPr>
      <w:r w:rsidRPr="00D33E83">
        <w:rPr>
          <w:lang w:val="en-US" w:eastAsia="zh-CN"/>
        </w:rPr>
        <w:t>Compared to a typical SN-initiated SCG LTM, the candidate SN does not perform several key actions. It does not prepare a CSI Report configuration, perform TA transfer, receive a Cell Switch Notification, or issue an LTM Cell Switch Command to the UE. Similarly, it does not generate an LTM reference configuration.</w:t>
      </w:r>
      <w:r w:rsidR="007748AE">
        <w:rPr>
          <w:lang w:val="en-US" w:eastAsia="zh-CN"/>
        </w:rPr>
        <w:t xml:space="preserve"> </w:t>
      </w:r>
      <w:r w:rsidRPr="00D33E83">
        <w:rPr>
          <w:lang w:val="en-US" w:eastAsia="zh-CN"/>
        </w:rPr>
        <w:t>Instead, the candidate SN generates the CellGroupConfig IE based on the source SN's configuration, using a "delta or full configuration" approach, which is characteristic of conditional mobility. This contrasts with the "delta or complete configuration" used for LTM. These behavioral differences also apply to the DU in a CU-DU split architecture.</w:t>
      </w:r>
    </w:p>
    <w:p w14:paraId="61D6F8C1" w14:textId="77777777" w:rsidR="009214D7" w:rsidRPr="00D33E83" w:rsidRDefault="009214D7" w:rsidP="009214D7">
      <w:pPr>
        <w:rPr>
          <w:sz w:val="24"/>
          <w:szCs w:val="24"/>
          <w:lang w:val="en-US" w:eastAsia="zh-TW"/>
        </w:rPr>
      </w:pPr>
      <w:r w:rsidRPr="00D33E83">
        <w:rPr>
          <w:lang w:val="en-US" w:eastAsia="zh-CN"/>
        </w:rPr>
        <w:t>Note: Simultaneous execution of inter-MN MCG LTM and inter-SN SCG LTM for a UE is not supported and must be prevented by the network implementation.</w:t>
      </w:r>
    </w:p>
    <w:p w14:paraId="0F11F3C2" w14:textId="77777777" w:rsidR="009214D7" w:rsidRDefault="009214D7" w:rsidP="009214D7">
      <w:pPr>
        <w:rPr>
          <w:b/>
          <w:lang w:val="en-US" w:eastAsia="zh-CN"/>
        </w:rPr>
      </w:pPr>
      <w:r w:rsidRPr="0051448F">
        <w:rPr>
          <w:b/>
          <w:lang w:val="en-US" w:eastAsia="zh-CN"/>
        </w:rPr>
        <w:t xml:space="preserve">Observations: To support inter- or intra-CU MCG LTM with SCG, the candidate SN should know that the SN Addition preparation procedure is triggered as part of a </w:t>
      </w:r>
      <w:r>
        <w:rPr>
          <w:b/>
          <w:lang w:val="en-US" w:eastAsia="zh-CN"/>
        </w:rPr>
        <w:t xml:space="preserve">MCG </w:t>
      </w:r>
      <w:r w:rsidRPr="0051448F">
        <w:rPr>
          <w:b/>
          <w:lang w:val="en-US" w:eastAsia="zh-CN"/>
        </w:rPr>
        <w:t>LTM procedure</w:t>
      </w:r>
      <w:r>
        <w:rPr>
          <w:b/>
          <w:lang w:val="en-US" w:eastAsia="zh-CN"/>
        </w:rPr>
        <w:t xml:space="preserve"> instead of a SCG LTM procedure</w:t>
      </w:r>
      <w:r w:rsidRPr="0051448F">
        <w:rPr>
          <w:b/>
          <w:lang w:val="en-US" w:eastAsia="zh-CN"/>
        </w:rPr>
        <w:t>.</w:t>
      </w:r>
    </w:p>
    <w:p w14:paraId="3EC125AE" w14:textId="77777777" w:rsidR="009214D7" w:rsidRDefault="009214D7" w:rsidP="009214D7">
      <w:pPr>
        <w:rPr>
          <w:lang w:val="en-US" w:eastAsia="zh-CN"/>
        </w:rPr>
      </w:pPr>
      <w:r w:rsidRPr="0051448F">
        <w:rPr>
          <w:lang w:val="en-US" w:eastAsia="zh-CN"/>
        </w:rPr>
        <w:t>Ther</w:t>
      </w:r>
      <w:r>
        <w:rPr>
          <w:lang w:val="en-US" w:eastAsia="zh-CN"/>
        </w:rPr>
        <w:t xml:space="preserve">efore, to support </w:t>
      </w:r>
      <w:r w:rsidRPr="0051448F">
        <w:rPr>
          <w:lang w:val="en-US" w:eastAsia="zh-CN"/>
        </w:rPr>
        <w:t>inter- or intra-CU MCG LTM with SCG</w:t>
      </w:r>
      <w:r>
        <w:rPr>
          <w:lang w:val="en-US" w:eastAsia="zh-CN"/>
        </w:rPr>
        <w:t xml:space="preserve">, RAN3 should discuss how to differentiate it from the inter-CU SCG LTM. </w:t>
      </w:r>
    </w:p>
    <w:p w14:paraId="12CF53A3" w14:textId="77777777" w:rsidR="009214D7" w:rsidRDefault="009214D7" w:rsidP="009214D7">
      <w:pPr>
        <w:pStyle w:val="Heading2"/>
        <w:rPr>
          <w:lang w:val="en-US" w:eastAsia="zh-CN"/>
        </w:rPr>
      </w:pPr>
      <w:r>
        <w:rPr>
          <w:lang w:val="en-US" w:eastAsia="zh-CN"/>
        </w:rPr>
        <w:t xml:space="preserve">XnAP aspects </w:t>
      </w:r>
    </w:p>
    <w:p w14:paraId="36C85C5F" w14:textId="77777777" w:rsidR="009214D7" w:rsidRDefault="009214D7" w:rsidP="009214D7">
      <w:pPr>
        <w:rPr>
          <w:lang w:val="en-US" w:eastAsia="zh-CN"/>
        </w:rPr>
      </w:pPr>
      <w:r>
        <w:rPr>
          <w:lang w:val="en-US" w:eastAsia="zh-CN"/>
        </w:rPr>
        <w:t>Regarding XnAP for DC part, RAN3 should discuss whether to re-use existing IE or introduce a new one dedicated for MCG LTM with SCG.</w:t>
      </w:r>
    </w:p>
    <w:tbl>
      <w:tblPr>
        <w:tblStyle w:val="TableGrid"/>
        <w:tblW w:w="0" w:type="auto"/>
        <w:tblLook w:val="04A0" w:firstRow="1" w:lastRow="0" w:firstColumn="1" w:lastColumn="0" w:noHBand="0" w:noVBand="1"/>
      </w:tblPr>
      <w:tblGrid>
        <w:gridCol w:w="2285"/>
        <w:gridCol w:w="2336"/>
        <w:gridCol w:w="2337"/>
        <w:gridCol w:w="2671"/>
      </w:tblGrid>
      <w:tr w:rsidR="009214D7" w14:paraId="62FA720B" w14:textId="77777777" w:rsidTr="00A5421C">
        <w:tc>
          <w:tcPr>
            <w:tcW w:w="2406" w:type="dxa"/>
          </w:tcPr>
          <w:p w14:paraId="3F8C7F47" w14:textId="77777777" w:rsidR="009214D7" w:rsidRDefault="009214D7" w:rsidP="00A5421C">
            <w:pPr>
              <w:rPr>
                <w:lang w:val="en-US" w:eastAsia="zh-CN"/>
              </w:rPr>
            </w:pPr>
          </w:p>
        </w:tc>
        <w:tc>
          <w:tcPr>
            <w:tcW w:w="2407" w:type="dxa"/>
          </w:tcPr>
          <w:p w14:paraId="0BFBADAC" w14:textId="77777777" w:rsidR="009214D7" w:rsidRDefault="009214D7" w:rsidP="00A5421C">
            <w:pPr>
              <w:rPr>
                <w:lang w:val="en-US" w:eastAsia="zh-CN"/>
              </w:rPr>
            </w:pPr>
            <w:r>
              <w:rPr>
                <w:lang w:val="en-US" w:eastAsia="zh-CN"/>
              </w:rPr>
              <w:t>MCG LTM with SCG configuration</w:t>
            </w:r>
          </w:p>
        </w:tc>
        <w:tc>
          <w:tcPr>
            <w:tcW w:w="2408" w:type="dxa"/>
          </w:tcPr>
          <w:p w14:paraId="51426205" w14:textId="77777777" w:rsidR="009214D7" w:rsidRDefault="009214D7" w:rsidP="00A5421C">
            <w:pPr>
              <w:rPr>
                <w:lang w:val="en-US" w:eastAsia="zh-CN"/>
              </w:rPr>
            </w:pPr>
            <w:r>
              <w:rPr>
                <w:lang w:val="en-US" w:eastAsia="zh-CN"/>
              </w:rPr>
              <w:t>CHO with SCG configuration</w:t>
            </w:r>
          </w:p>
        </w:tc>
        <w:tc>
          <w:tcPr>
            <w:tcW w:w="2408" w:type="dxa"/>
          </w:tcPr>
          <w:p w14:paraId="7AB73F0B" w14:textId="77777777" w:rsidR="009214D7" w:rsidRDefault="009214D7" w:rsidP="00A5421C">
            <w:pPr>
              <w:rPr>
                <w:lang w:val="en-US" w:eastAsia="zh-CN"/>
              </w:rPr>
            </w:pPr>
            <w:r>
              <w:rPr>
                <w:lang w:val="en-US" w:eastAsia="zh-CN"/>
              </w:rPr>
              <w:t>Inter-CU SCG LTM</w:t>
            </w:r>
          </w:p>
        </w:tc>
      </w:tr>
      <w:tr w:rsidR="009214D7" w14:paraId="598B59DE" w14:textId="77777777" w:rsidTr="00A5421C">
        <w:tc>
          <w:tcPr>
            <w:tcW w:w="2406" w:type="dxa"/>
          </w:tcPr>
          <w:p w14:paraId="3CF60350" w14:textId="310DC89D" w:rsidR="009214D7" w:rsidRDefault="00FF22E9" w:rsidP="00A5421C">
            <w:pPr>
              <w:rPr>
                <w:lang w:val="en-US" w:eastAsia="zh-CN"/>
              </w:rPr>
            </w:pPr>
            <w:r>
              <w:rPr>
                <w:lang w:val="en-US" w:eastAsia="zh-CN"/>
              </w:rPr>
              <w:t>Perform</w:t>
            </w:r>
            <w:r w:rsidR="009214D7">
              <w:rPr>
                <w:lang w:val="en-US" w:eastAsia="zh-CN"/>
              </w:rPr>
              <w:t xml:space="preserve"> mobility execution </w:t>
            </w:r>
            <w:r w:rsidR="00053B78">
              <w:rPr>
                <w:lang w:val="en-US" w:eastAsia="zh-CN"/>
              </w:rPr>
              <w:t xml:space="preserve">right </w:t>
            </w:r>
            <w:r w:rsidR="009214D7">
              <w:rPr>
                <w:lang w:val="en-US" w:eastAsia="zh-CN"/>
              </w:rPr>
              <w:t>after preparation</w:t>
            </w:r>
          </w:p>
        </w:tc>
        <w:tc>
          <w:tcPr>
            <w:tcW w:w="2407" w:type="dxa"/>
          </w:tcPr>
          <w:p w14:paraId="44E9DC71" w14:textId="77777777" w:rsidR="009214D7" w:rsidRDefault="009214D7" w:rsidP="00A5421C">
            <w:pPr>
              <w:rPr>
                <w:lang w:val="en-US" w:eastAsia="zh-CN"/>
              </w:rPr>
            </w:pPr>
            <w:r>
              <w:rPr>
                <w:lang w:val="en-US" w:eastAsia="zh-CN"/>
              </w:rPr>
              <w:t>X</w:t>
            </w:r>
          </w:p>
        </w:tc>
        <w:tc>
          <w:tcPr>
            <w:tcW w:w="2408" w:type="dxa"/>
          </w:tcPr>
          <w:p w14:paraId="5ABAC6B9" w14:textId="77777777" w:rsidR="009214D7" w:rsidRDefault="009214D7" w:rsidP="00A5421C">
            <w:pPr>
              <w:rPr>
                <w:lang w:val="en-US" w:eastAsia="zh-CN"/>
              </w:rPr>
            </w:pPr>
            <w:r>
              <w:rPr>
                <w:lang w:val="en-US" w:eastAsia="zh-CN"/>
              </w:rPr>
              <w:t>X</w:t>
            </w:r>
          </w:p>
        </w:tc>
        <w:tc>
          <w:tcPr>
            <w:tcW w:w="2408" w:type="dxa"/>
          </w:tcPr>
          <w:p w14:paraId="4A6681B8" w14:textId="77777777" w:rsidR="009214D7" w:rsidRDefault="009214D7" w:rsidP="00A5421C">
            <w:pPr>
              <w:rPr>
                <w:lang w:val="en-US" w:eastAsia="zh-CN"/>
              </w:rPr>
            </w:pPr>
            <w:r>
              <w:rPr>
                <w:lang w:val="en-US" w:eastAsia="zh-CN"/>
              </w:rPr>
              <w:t>X</w:t>
            </w:r>
          </w:p>
        </w:tc>
      </w:tr>
      <w:tr w:rsidR="009214D7" w14:paraId="27A623CF" w14:textId="77777777" w:rsidTr="00A5421C">
        <w:tc>
          <w:tcPr>
            <w:tcW w:w="2406" w:type="dxa"/>
          </w:tcPr>
          <w:p w14:paraId="52037450" w14:textId="77777777" w:rsidR="009214D7" w:rsidRDefault="009214D7" w:rsidP="00A5421C">
            <w:pPr>
              <w:rPr>
                <w:lang w:val="en-US" w:eastAsia="zh-CN"/>
              </w:rPr>
            </w:pPr>
            <w:r>
              <w:rPr>
                <w:lang w:val="en-US" w:eastAsia="zh-CN"/>
              </w:rPr>
              <w:t>Candidate SN can trigger subsequent inter-SN mobility</w:t>
            </w:r>
          </w:p>
        </w:tc>
        <w:tc>
          <w:tcPr>
            <w:tcW w:w="2407" w:type="dxa"/>
          </w:tcPr>
          <w:p w14:paraId="6991F2A8" w14:textId="77777777" w:rsidR="009214D7" w:rsidRDefault="009214D7" w:rsidP="00A5421C">
            <w:pPr>
              <w:rPr>
                <w:lang w:val="en-US" w:eastAsia="zh-CN"/>
              </w:rPr>
            </w:pPr>
            <w:r>
              <w:rPr>
                <w:lang w:val="en-US" w:eastAsia="zh-CN"/>
              </w:rPr>
              <w:t>X (otherwise, it will break the MCG LTM pre-configuration)</w:t>
            </w:r>
          </w:p>
        </w:tc>
        <w:tc>
          <w:tcPr>
            <w:tcW w:w="2408" w:type="dxa"/>
          </w:tcPr>
          <w:p w14:paraId="1F170FD1" w14:textId="77777777" w:rsidR="009214D7" w:rsidRDefault="009214D7" w:rsidP="00A5421C">
            <w:pPr>
              <w:rPr>
                <w:lang w:val="en-US" w:eastAsia="zh-CN"/>
              </w:rPr>
            </w:pPr>
            <w:r>
              <w:rPr>
                <w:lang w:val="en-US" w:eastAsia="zh-CN"/>
              </w:rPr>
              <w:t>O (once candidate SN becomes the serving SN, the CHO configurations are removed after CHO execution)</w:t>
            </w:r>
          </w:p>
        </w:tc>
        <w:tc>
          <w:tcPr>
            <w:tcW w:w="2408" w:type="dxa"/>
          </w:tcPr>
          <w:p w14:paraId="52C69745" w14:textId="77777777" w:rsidR="009214D7" w:rsidRDefault="009214D7" w:rsidP="00A5421C">
            <w:pPr>
              <w:rPr>
                <w:lang w:val="en-US" w:eastAsia="zh-CN"/>
              </w:rPr>
            </w:pPr>
            <w:r>
              <w:rPr>
                <w:lang w:val="en-US" w:eastAsia="zh-CN"/>
              </w:rPr>
              <w:t>O (once candidate SN becomes the serving SN and if subsequent mobility is configured)</w:t>
            </w:r>
          </w:p>
        </w:tc>
      </w:tr>
      <w:tr w:rsidR="009214D7" w14:paraId="39F0B9F1" w14:textId="77777777" w:rsidTr="00A5421C">
        <w:tc>
          <w:tcPr>
            <w:tcW w:w="2406" w:type="dxa"/>
          </w:tcPr>
          <w:p w14:paraId="2BB88BB3" w14:textId="77777777" w:rsidR="009214D7" w:rsidRDefault="009214D7" w:rsidP="00A5421C">
            <w:pPr>
              <w:rPr>
                <w:lang w:val="en-US" w:eastAsia="zh-CN"/>
              </w:rPr>
            </w:pPr>
            <w:r>
              <w:rPr>
                <w:lang w:val="en-US" w:eastAsia="zh-CN"/>
              </w:rPr>
              <w:t>Early TA acquisition (TA information transfer procedure)</w:t>
            </w:r>
          </w:p>
        </w:tc>
        <w:tc>
          <w:tcPr>
            <w:tcW w:w="2407" w:type="dxa"/>
          </w:tcPr>
          <w:p w14:paraId="61D42126" w14:textId="77777777" w:rsidR="009214D7" w:rsidRDefault="009214D7" w:rsidP="00A5421C">
            <w:pPr>
              <w:rPr>
                <w:lang w:val="en-US" w:eastAsia="zh-CN"/>
              </w:rPr>
            </w:pPr>
            <w:r>
              <w:rPr>
                <w:lang w:val="en-US" w:eastAsia="zh-CN"/>
              </w:rPr>
              <w:t>X</w:t>
            </w:r>
          </w:p>
        </w:tc>
        <w:tc>
          <w:tcPr>
            <w:tcW w:w="2408" w:type="dxa"/>
          </w:tcPr>
          <w:p w14:paraId="2208A7D1" w14:textId="77777777" w:rsidR="009214D7" w:rsidRDefault="009214D7" w:rsidP="00A5421C">
            <w:pPr>
              <w:rPr>
                <w:lang w:val="en-US" w:eastAsia="zh-CN"/>
              </w:rPr>
            </w:pPr>
            <w:r>
              <w:rPr>
                <w:lang w:val="en-US" w:eastAsia="zh-CN"/>
              </w:rPr>
              <w:t>X</w:t>
            </w:r>
          </w:p>
        </w:tc>
        <w:tc>
          <w:tcPr>
            <w:tcW w:w="2408" w:type="dxa"/>
          </w:tcPr>
          <w:p w14:paraId="411ABDD0" w14:textId="77777777" w:rsidR="009214D7" w:rsidRDefault="009214D7" w:rsidP="00A5421C">
            <w:pPr>
              <w:rPr>
                <w:lang w:val="en-US" w:eastAsia="zh-CN"/>
              </w:rPr>
            </w:pPr>
            <w:r>
              <w:rPr>
                <w:lang w:val="en-US" w:eastAsia="zh-CN"/>
              </w:rPr>
              <w:t>O</w:t>
            </w:r>
          </w:p>
        </w:tc>
      </w:tr>
      <w:tr w:rsidR="009214D7" w14:paraId="7FCD0DB1" w14:textId="77777777" w:rsidTr="00A5421C">
        <w:tc>
          <w:tcPr>
            <w:tcW w:w="2406" w:type="dxa"/>
          </w:tcPr>
          <w:p w14:paraId="631A232C" w14:textId="77777777" w:rsidR="009214D7" w:rsidRDefault="009214D7" w:rsidP="00A5421C">
            <w:pPr>
              <w:rPr>
                <w:lang w:val="en-US" w:eastAsia="zh-CN"/>
              </w:rPr>
            </w:pPr>
            <w:r>
              <w:rPr>
                <w:lang w:val="en-US" w:eastAsia="zh-CN"/>
              </w:rPr>
              <w:t>Can prepare CSI Report for subsequent mobility</w:t>
            </w:r>
          </w:p>
        </w:tc>
        <w:tc>
          <w:tcPr>
            <w:tcW w:w="2407" w:type="dxa"/>
          </w:tcPr>
          <w:p w14:paraId="7CC439E7" w14:textId="77777777" w:rsidR="009214D7" w:rsidRDefault="009214D7" w:rsidP="00A5421C">
            <w:pPr>
              <w:rPr>
                <w:lang w:val="en-US" w:eastAsia="zh-CN"/>
              </w:rPr>
            </w:pPr>
            <w:r>
              <w:rPr>
                <w:lang w:val="en-US" w:eastAsia="zh-CN"/>
              </w:rPr>
              <w:t>X</w:t>
            </w:r>
          </w:p>
        </w:tc>
        <w:tc>
          <w:tcPr>
            <w:tcW w:w="2408" w:type="dxa"/>
          </w:tcPr>
          <w:p w14:paraId="0EEE5AD7" w14:textId="77777777" w:rsidR="009214D7" w:rsidRDefault="009214D7" w:rsidP="00A5421C">
            <w:pPr>
              <w:rPr>
                <w:lang w:val="en-US" w:eastAsia="zh-CN"/>
              </w:rPr>
            </w:pPr>
            <w:r>
              <w:rPr>
                <w:lang w:val="en-US" w:eastAsia="zh-CN"/>
              </w:rPr>
              <w:t>X</w:t>
            </w:r>
          </w:p>
        </w:tc>
        <w:tc>
          <w:tcPr>
            <w:tcW w:w="2408" w:type="dxa"/>
          </w:tcPr>
          <w:p w14:paraId="691FB0C3" w14:textId="77777777" w:rsidR="009214D7" w:rsidRDefault="009214D7" w:rsidP="00A5421C">
            <w:pPr>
              <w:rPr>
                <w:lang w:val="en-US" w:eastAsia="zh-CN"/>
              </w:rPr>
            </w:pPr>
            <w:r>
              <w:rPr>
                <w:lang w:val="en-US" w:eastAsia="zh-CN"/>
              </w:rPr>
              <w:t>O</w:t>
            </w:r>
          </w:p>
        </w:tc>
      </w:tr>
      <w:tr w:rsidR="009214D7" w14:paraId="40AE5D6E" w14:textId="77777777" w:rsidTr="00A5421C">
        <w:tc>
          <w:tcPr>
            <w:tcW w:w="2406" w:type="dxa"/>
          </w:tcPr>
          <w:p w14:paraId="78932BDE" w14:textId="77777777" w:rsidR="009214D7" w:rsidRDefault="009214D7" w:rsidP="00A5421C">
            <w:pPr>
              <w:rPr>
                <w:lang w:val="en-US" w:eastAsia="zh-CN"/>
              </w:rPr>
            </w:pPr>
            <w:r>
              <w:rPr>
                <w:lang w:val="en-US" w:eastAsia="zh-CN"/>
              </w:rPr>
              <w:t>Reference configuration</w:t>
            </w:r>
          </w:p>
        </w:tc>
        <w:tc>
          <w:tcPr>
            <w:tcW w:w="2407" w:type="dxa"/>
          </w:tcPr>
          <w:p w14:paraId="4106EB7E" w14:textId="77777777" w:rsidR="009214D7" w:rsidRDefault="009214D7" w:rsidP="00A5421C">
            <w:pPr>
              <w:rPr>
                <w:lang w:val="en-US" w:eastAsia="zh-CN"/>
              </w:rPr>
            </w:pPr>
            <w:r>
              <w:rPr>
                <w:lang w:val="en-US" w:eastAsia="zh-CN"/>
              </w:rPr>
              <w:t xml:space="preserve">Based on source SN configuration if existing (delta or full configuration against the </w:t>
            </w:r>
            <w:r>
              <w:t>sourceConfigSCG</w:t>
            </w:r>
            <w:r>
              <w:rPr>
                <w:lang w:val="en-US" w:eastAsia="zh-CN"/>
              </w:rPr>
              <w:t>)</w:t>
            </w:r>
          </w:p>
        </w:tc>
        <w:tc>
          <w:tcPr>
            <w:tcW w:w="2408" w:type="dxa"/>
          </w:tcPr>
          <w:p w14:paraId="418526C0" w14:textId="77777777" w:rsidR="009214D7" w:rsidRDefault="009214D7" w:rsidP="00A5421C">
            <w:pPr>
              <w:rPr>
                <w:lang w:val="en-US" w:eastAsia="zh-CN"/>
              </w:rPr>
            </w:pPr>
            <w:r>
              <w:rPr>
                <w:lang w:val="en-US" w:eastAsia="zh-CN"/>
              </w:rPr>
              <w:t xml:space="preserve">Based on source SN configuration if existing (delta or full configuration against the </w:t>
            </w:r>
            <w:r>
              <w:t>sourceConfigSCG</w:t>
            </w:r>
            <w:r>
              <w:rPr>
                <w:lang w:val="en-US" w:eastAsia="zh-CN"/>
              </w:rPr>
              <w:t>)</w:t>
            </w:r>
          </w:p>
        </w:tc>
        <w:tc>
          <w:tcPr>
            <w:tcW w:w="2408" w:type="dxa"/>
          </w:tcPr>
          <w:p w14:paraId="2C2C75C2" w14:textId="77777777" w:rsidR="009214D7" w:rsidRDefault="009214D7" w:rsidP="00A5421C">
            <w:pPr>
              <w:rPr>
                <w:lang w:val="en-US" w:eastAsia="zh-CN"/>
              </w:rPr>
            </w:pPr>
            <w:r>
              <w:rPr>
                <w:lang w:val="en-US" w:eastAsia="zh-CN"/>
              </w:rPr>
              <w:t xml:space="preserve">LTM reference configuration can be generated by source SN or requested from one of the candidate SN (delta or complete against the </w:t>
            </w:r>
            <w:r w:rsidRPr="00945718">
              <w:rPr>
                <w:lang w:val="en-US" w:eastAsia="zh-CN"/>
              </w:rPr>
              <w:t>ltm-ReferenceConfigurationMCG</w:t>
            </w:r>
            <w:r>
              <w:rPr>
                <w:lang w:val="en-US" w:eastAsia="zh-CN"/>
              </w:rPr>
              <w:t>)</w:t>
            </w:r>
          </w:p>
        </w:tc>
      </w:tr>
      <w:tr w:rsidR="009214D7" w14:paraId="2EC3A6B8" w14:textId="77777777" w:rsidTr="00A5421C">
        <w:tc>
          <w:tcPr>
            <w:tcW w:w="2406" w:type="dxa"/>
          </w:tcPr>
          <w:p w14:paraId="7C432983" w14:textId="77777777" w:rsidR="009214D7" w:rsidRDefault="009214D7" w:rsidP="00A5421C">
            <w:pPr>
              <w:rPr>
                <w:lang w:val="en-US" w:eastAsia="zh-CN"/>
              </w:rPr>
            </w:pPr>
            <w:r>
              <w:rPr>
                <w:lang w:val="en-US" w:eastAsia="zh-CN"/>
              </w:rPr>
              <w:lastRenderedPageBreak/>
              <w:t>Receive a Cell Switch Notification from the MN</w:t>
            </w:r>
          </w:p>
        </w:tc>
        <w:tc>
          <w:tcPr>
            <w:tcW w:w="2407" w:type="dxa"/>
          </w:tcPr>
          <w:p w14:paraId="379C7DA7" w14:textId="77777777" w:rsidR="009214D7" w:rsidRDefault="009214D7" w:rsidP="00A5421C">
            <w:pPr>
              <w:rPr>
                <w:lang w:val="en-US" w:eastAsia="zh-CN"/>
              </w:rPr>
            </w:pPr>
            <w:r>
              <w:rPr>
                <w:lang w:val="en-US" w:eastAsia="zh-CN"/>
              </w:rPr>
              <w:t>X</w:t>
            </w:r>
          </w:p>
        </w:tc>
        <w:tc>
          <w:tcPr>
            <w:tcW w:w="2408" w:type="dxa"/>
          </w:tcPr>
          <w:p w14:paraId="098D3B46" w14:textId="77777777" w:rsidR="009214D7" w:rsidRDefault="009214D7" w:rsidP="00A5421C">
            <w:pPr>
              <w:rPr>
                <w:lang w:val="en-US" w:eastAsia="zh-CN"/>
              </w:rPr>
            </w:pPr>
            <w:r>
              <w:rPr>
                <w:lang w:val="en-US" w:eastAsia="zh-CN"/>
              </w:rPr>
              <w:t>X</w:t>
            </w:r>
          </w:p>
        </w:tc>
        <w:tc>
          <w:tcPr>
            <w:tcW w:w="2408" w:type="dxa"/>
          </w:tcPr>
          <w:p w14:paraId="0A27AA79" w14:textId="77777777" w:rsidR="009214D7" w:rsidRDefault="009214D7" w:rsidP="00A5421C">
            <w:pPr>
              <w:rPr>
                <w:lang w:val="en-US" w:eastAsia="zh-CN"/>
              </w:rPr>
            </w:pPr>
            <w:r>
              <w:rPr>
                <w:lang w:val="en-US" w:eastAsia="zh-CN"/>
              </w:rPr>
              <w:t>O</w:t>
            </w:r>
          </w:p>
        </w:tc>
      </w:tr>
      <w:tr w:rsidR="009214D7" w14:paraId="1993FBAF" w14:textId="77777777" w:rsidTr="00A5421C">
        <w:tc>
          <w:tcPr>
            <w:tcW w:w="2406" w:type="dxa"/>
          </w:tcPr>
          <w:p w14:paraId="22DFB49E" w14:textId="77777777" w:rsidR="009214D7" w:rsidRDefault="009214D7" w:rsidP="00A5421C">
            <w:pPr>
              <w:rPr>
                <w:lang w:val="en-US" w:eastAsia="zh-CN"/>
              </w:rPr>
            </w:pPr>
            <w:r>
              <w:rPr>
                <w:lang w:val="en-US" w:eastAsia="zh-CN"/>
              </w:rPr>
              <w:t xml:space="preserve">More than one candidate PSCell can be prepared </w:t>
            </w:r>
          </w:p>
        </w:tc>
        <w:tc>
          <w:tcPr>
            <w:tcW w:w="2407" w:type="dxa"/>
          </w:tcPr>
          <w:p w14:paraId="7B20C7B8" w14:textId="77777777" w:rsidR="009214D7" w:rsidRDefault="009214D7" w:rsidP="00A5421C">
            <w:pPr>
              <w:rPr>
                <w:lang w:val="en-US" w:eastAsia="zh-CN"/>
              </w:rPr>
            </w:pPr>
            <w:r>
              <w:rPr>
                <w:lang w:val="en-US" w:eastAsia="zh-CN"/>
              </w:rPr>
              <w:t>X</w:t>
            </w:r>
          </w:p>
        </w:tc>
        <w:tc>
          <w:tcPr>
            <w:tcW w:w="2408" w:type="dxa"/>
          </w:tcPr>
          <w:p w14:paraId="339AD222" w14:textId="77777777" w:rsidR="009214D7" w:rsidRDefault="009214D7" w:rsidP="00A5421C">
            <w:pPr>
              <w:rPr>
                <w:lang w:val="en-US" w:eastAsia="zh-CN"/>
              </w:rPr>
            </w:pPr>
            <w:r>
              <w:rPr>
                <w:lang w:val="en-US" w:eastAsia="zh-CN"/>
              </w:rPr>
              <w:t>X</w:t>
            </w:r>
          </w:p>
        </w:tc>
        <w:tc>
          <w:tcPr>
            <w:tcW w:w="2408" w:type="dxa"/>
          </w:tcPr>
          <w:p w14:paraId="557C3898" w14:textId="77777777" w:rsidR="009214D7" w:rsidRDefault="009214D7" w:rsidP="00A5421C">
            <w:pPr>
              <w:rPr>
                <w:lang w:val="en-US" w:eastAsia="zh-CN"/>
              </w:rPr>
            </w:pPr>
            <w:r>
              <w:rPr>
                <w:lang w:val="en-US" w:eastAsia="zh-CN"/>
              </w:rPr>
              <w:t>O</w:t>
            </w:r>
          </w:p>
        </w:tc>
      </w:tr>
      <w:tr w:rsidR="009214D7" w14:paraId="336DB19E" w14:textId="77777777" w:rsidTr="00A5421C">
        <w:tc>
          <w:tcPr>
            <w:tcW w:w="2406" w:type="dxa"/>
          </w:tcPr>
          <w:p w14:paraId="5D2B2198" w14:textId="77777777" w:rsidR="009214D7" w:rsidRDefault="009214D7" w:rsidP="00A5421C">
            <w:pPr>
              <w:rPr>
                <w:lang w:val="en-US" w:eastAsia="zh-CN"/>
              </w:rPr>
            </w:pPr>
            <w:r>
              <w:rPr>
                <w:lang w:val="en-US" w:eastAsia="zh-CN"/>
              </w:rPr>
              <w:t>UE receives a Cell Switch Command</w:t>
            </w:r>
          </w:p>
        </w:tc>
        <w:tc>
          <w:tcPr>
            <w:tcW w:w="2407" w:type="dxa"/>
          </w:tcPr>
          <w:p w14:paraId="5AB4A6D3" w14:textId="77777777" w:rsidR="009214D7" w:rsidRDefault="009214D7" w:rsidP="00A5421C">
            <w:pPr>
              <w:rPr>
                <w:lang w:val="en-US" w:eastAsia="zh-CN"/>
              </w:rPr>
            </w:pPr>
            <w:r>
              <w:rPr>
                <w:lang w:val="en-US" w:eastAsia="zh-CN"/>
              </w:rPr>
              <w:t>From the MN (No for Conditional LTM)</w:t>
            </w:r>
          </w:p>
        </w:tc>
        <w:tc>
          <w:tcPr>
            <w:tcW w:w="2408" w:type="dxa"/>
          </w:tcPr>
          <w:p w14:paraId="5F70C7FD" w14:textId="77777777" w:rsidR="009214D7" w:rsidRDefault="009214D7" w:rsidP="00A5421C">
            <w:pPr>
              <w:rPr>
                <w:lang w:val="en-US" w:eastAsia="zh-CN"/>
              </w:rPr>
            </w:pPr>
            <w:r>
              <w:rPr>
                <w:lang w:val="en-US" w:eastAsia="zh-CN"/>
              </w:rPr>
              <w:t>X</w:t>
            </w:r>
          </w:p>
        </w:tc>
        <w:tc>
          <w:tcPr>
            <w:tcW w:w="2408" w:type="dxa"/>
          </w:tcPr>
          <w:p w14:paraId="04B51EDD" w14:textId="77777777" w:rsidR="009214D7" w:rsidRDefault="009214D7" w:rsidP="00A5421C">
            <w:pPr>
              <w:rPr>
                <w:lang w:val="en-US" w:eastAsia="zh-CN"/>
              </w:rPr>
            </w:pPr>
            <w:r>
              <w:rPr>
                <w:lang w:val="en-US" w:eastAsia="zh-CN"/>
              </w:rPr>
              <w:t>From the SN</w:t>
            </w:r>
          </w:p>
        </w:tc>
      </w:tr>
    </w:tbl>
    <w:p w14:paraId="1243D01F" w14:textId="31625451" w:rsidR="009214D7" w:rsidRPr="00851915" w:rsidRDefault="00851915" w:rsidP="00851915">
      <w:pPr>
        <w:jc w:val="center"/>
        <w:rPr>
          <w:b/>
          <w:lang w:val="en-US" w:eastAsia="zh-CN"/>
        </w:rPr>
      </w:pPr>
      <w:r w:rsidRPr="00851915">
        <w:rPr>
          <w:b/>
          <w:lang w:val="en-US" w:eastAsia="zh-CN"/>
        </w:rPr>
        <w:t>Table 1: Comparison of Candidate SN Behavior</w:t>
      </w:r>
    </w:p>
    <w:tbl>
      <w:tblPr>
        <w:tblStyle w:val="TableGrid"/>
        <w:tblW w:w="0" w:type="auto"/>
        <w:tblLook w:val="04A0" w:firstRow="1" w:lastRow="0" w:firstColumn="1" w:lastColumn="0" w:noHBand="0" w:noVBand="1"/>
      </w:tblPr>
      <w:tblGrid>
        <w:gridCol w:w="3209"/>
        <w:gridCol w:w="3210"/>
        <w:gridCol w:w="3210"/>
      </w:tblGrid>
      <w:tr w:rsidR="009214D7" w14:paraId="45AADA34" w14:textId="77777777" w:rsidTr="00A5421C">
        <w:tc>
          <w:tcPr>
            <w:tcW w:w="3209" w:type="dxa"/>
          </w:tcPr>
          <w:p w14:paraId="4E93E0F2" w14:textId="77777777" w:rsidR="009214D7" w:rsidRDefault="009214D7" w:rsidP="00A5421C">
            <w:pPr>
              <w:rPr>
                <w:lang w:val="en-US" w:eastAsia="zh-CN"/>
              </w:rPr>
            </w:pPr>
            <w:r>
              <w:rPr>
                <w:lang w:val="en-US" w:eastAsia="zh-CN"/>
              </w:rPr>
              <w:t>Existing IEs</w:t>
            </w:r>
          </w:p>
        </w:tc>
        <w:tc>
          <w:tcPr>
            <w:tcW w:w="3210" w:type="dxa"/>
          </w:tcPr>
          <w:p w14:paraId="1A2979C9" w14:textId="77777777" w:rsidR="009214D7" w:rsidRDefault="009214D7" w:rsidP="00A5421C">
            <w:pPr>
              <w:rPr>
                <w:lang w:val="en-US" w:eastAsia="zh-CN"/>
              </w:rPr>
            </w:pPr>
            <w:r>
              <w:rPr>
                <w:lang w:val="en-US" w:eastAsia="zh-CN"/>
              </w:rPr>
              <w:t>Pros</w:t>
            </w:r>
          </w:p>
        </w:tc>
        <w:tc>
          <w:tcPr>
            <w:tcW w:w="3210" w:type="dxa"/>
          </w:tcPr>
          <w:p w14:paraId="4431CDA4" w14:textId="77777777" w:rsidR="009214D7" w:rsidRDefault="009214D7" w:rsidP="00A5421C">
            <w:pPr>
              <w:rPr>
                <w:lang w:val="en-US" w:eastAsia="zh-CN"/>
              </w:rPr>
            </w:pPr>
            <w:r>
              <w:rPr>
                <w:lang w:val="en-US" w:eastAsia="zh-CN"/>
              </w:rPr>
              <w:t>Cons</w:t>
            </w:r>
          </w:p>
        </w:tc>
      </w:tr>
      <w:tr w:rsidR="009214D7" w14:paraId="160657FC" w14:textId="77777777" w:rsidTr="00A5421C">
        <w:tc>
          <w:tcPr>
            <w:tcW w:w="3209" w:type="dxa"/>
          </w:tcPr>
          <w:p w14:paraId="4681DD9F" w14:textId="77777777" w:rsidR="009214D7" w:rsidRDefault="009214D7" w:rsidP="00A5421C">
            <w:pPr>
              <w:rPr>
                <w:lang w:val="en-US" w:eastAsia="zh-CN"/>
              </w:rPr>
            </w:pPr>
            <w:r w:rsidRPr="0084667D">
              <w:rPr>
                <w:b/>
                <w:lang w:val="en-US" w:eastAsia="zh-CN"/>
              </w:rPr>
              <w:t>CHO Information SN Addition</w:t>
            </w:r>
            <w:r>
              <w:rPr>
                <w:lang w:val="en-US" w:eastAsia="zh-CN"/>
              </w:rPr>
              <w:t xml:space="preserve"> IE / </w:t>
            </w:r>
            <w:r>
              <w:rPr>
                <w:b/>
                <w:bCs/>
              </w:rPr>
              <w:t xml:space="preserve">CHO </w:t>
            </w:r>
            <w:r w:rsidRPr="009D1556">
              <w:rPr>
                <w:b/>
                <w:bCs/>
              </w:rPr>
              <w:t xml:space="preserve">Information </w:t>
            </w:r>
            <w:r>
              <w:rPr>
                <w:b/>
                <w:bCs/>
              </w:rPr>
              <w:t>SN Modification IE</w:t>
            </w:r>
          </w:p>
        </w:tc>
        <w:tc>
          <w:tcPr>
            <w:tcW w:w="3210" w:type="dxa"/>
          </w:tcPr>
          <w:p w14:paraId="7F2009B4" w14:textId="77777777" w:rsidR="009214D7" w:rsidRDefault="009214D7" w:rsidP="00A5421C">
            <w:pPr>
              <w:rPr>
                <w:lang w:val="en-US" w:eastAsia="zh-CN"/>
              </w:rPr>
            </w:pPr>
            <w:r>
              <w:rPr>
                <w:lang w:val="en-US" w:eastAsia="zh-CN"/>
              </w:rPr>
              <w:t xml:space="preserve">The sub- IEs can be mostly re-used </w:t>
            </w:r>
          </w:p>
        </w:tc>
        <w:tc>
          <w:tcPr>
            <w:tcW w:w="3210" w:type="dxa"/>
          </w:tcPr>
          <w:p w14:paraId="0B2142A5" w14:textId="77777777" w:rsidR="009214D7" w:rsidRDefault="009214D7" w:rsidP="00A5421C">
            <w:pPr>
              <w:rPr>
                <w:lang w:val="en-US" w:eastAsia="zh-CN"/>
              </w:rPr>
            </w:pPr>
            <w:r>
              <w:rPr>
                <w:lang w:val="en-US" w:eastAsia="zh-CN"/>
              </w:rPr>
              <w:t>The purpose is similar but different (was for conditional handover)</w:t>
            </w:r>
          </w:p>
        </w:tc>
      </w:tr>
      <w:tr w:rsidR="009214D7" w14:paraId="049D7C0B" w14:textId="77777777" w:rsidTr="00A5421C">
        <w:tc>
          <w:tcPr>
            <w:tcW w:w="3209" w:type="dxa"/>
          </w:tcPr>
          <w:p w14:paraId="0C6A2030" w14:textId="77777777" w:rsidR="009214D7" w:rsidRDefault="009214D7" w:rsidP="00A5421C">
            <w:pPr>
              <w:rPr>
                <w:lang w:val="en-US" w:eastAsia="zh-CN"/>
              </w:rPr>
            </w:pPr>
            <w:r w:rsidRPr="00BC6FA7">
              <w:rPr>
                <w:rFonts w:cs="Arial"/>
                <w:b/>
                <w:bCs/>
              </w:rPr>
              <w:t>LTM Candidate PSCell</w:t>
            </w:r>
            <w:r w:rsidRPr="001F3BA0">
              <w:rPr>
                <w:rFonts w:cs="Arial" w:hint="eastAsia"/>
                <w:b/>
                <w:bCs/>
                <w:lang w:eastAsia="zh-CN"/>
              </w:rPr>
              <w:t xml:space="preserve"> Addition</w:t>
            </w:r>
            <w:r w:rsidRPr="00BC6FA7">
              <w:rPr>
                <w:rFonts w:cs="Arial"/>
                <w:b/>
                <w:bCs/>
              </w:rPr>
              <w:t xml:space="preserve"> Information</w:t>
            </w:r>
            <w:r>
              <w:rPr>
                <w:rFonts w:cs="Arial" w:hint="eastAsia"/>
                <w:b/>
                <w:bCs/>
                <w:lang w:eastAsia="zh-CN"/>
              </w:rPr>
              <w:t xml:space="preserve"> Request</w:t>
            </w:r>
            <w:r>
              <w:rPr>
                <w:rFonts w:cs="Arial"/>
                <w:b/>
                <w:bCs/>
                <w:lang w:eastAsia="zh-CN"/>
              </w:rPr>
              <w:t xml:space="preserve"> </w:t>
            </w:r>
            <w:r w:rsidRPr="0084667D">
              <w:rPr>
                <w:rFonts w:cs="Arial"/>
                <w:bCs/>
                <w:lang w:eastAsia="zh-CN"/>
              </w:rPr>
              <w:t>IE</w:t>
            </w:r>
          </w:p>
        </w:tc>
        <w:tc>
          <w:tcPr>
            <w:tcW w:w="3210" w:type="dxa"/>
          </w:tcPr>
          <w:p w14:paraId="5E618968" w14:textId="0AD82EE9" w:rsidR="009214D7" w:rsidRDefault="009214D7" w:rsidP="008A179A">
            <w:pPr>
              <w:rPr>
                <w:lang w:val="en-US" w:eastAsia="zh-CN"/>
              </w:rPr>
            </w:pPr>
            <w:r>
              <w:rPr>
                <w:lang w:val="en-US" w:eastAsia="zh-CN"/>
              </w:rPr>
              <w:t xml:space="preserve">Has the name </w:t>
            </w:r>
            <w:r w:rsidR="008A179A">
              <w:rPr>
                <w:lang w:val="en-US" w:eastAsia="zh-CN"/>
              </w:rPr>
              <w:t>“</w:t>
            </w:r>
            <w:r>
              <w:rPr>
                <w:lang w:val="en-US" w:eastAsia="zh-CN"/>
              </w:rPr>
              <w:t>LTM</w:t>
            </w:r>
            <w:r w:rsidR="008A179A">
              <w:rPr>
                <w:lang w:val="en-US" w:eastAsia="zh-CN"/>
              </w:rPr>
              <w:t>”</w:t>
            </w:r>
          </w:p>
        </w:tc>
        <w:tc>
          <w:tcPr>
            <w:tcW w:w="3210" w:type="dxa"/>
          </w:tcPr>
          <w:p w14:paraId="5EE14EEB" w14:textId="77777777" w:rsidR="009214D7" w:rsidRDefault="009214D7" w:rsidP="00A5421C">
            <w:pPr>
              <w:rPr>
                <w:lang w:val="en-US" w:eastAsia="zh-CN"/>
              </w:rPr>
            </w:pPr>
            <w:r>
              <w:rPr>
                <w:lang w:val="en-US" w:eastAsia="zh-CN"/>
              </w:rPr>
              <w:t>The purpose is similar but different; could be difficult to differentiate it from the SN-initiated Inter-CU LTM</w:t>
            </w:r>
          </w:p>
        </w:tc>
      </w:tr>
    </w:tbl>
    <w:p w14:paraId="28AC7057" w14:textId="05C4B504" w:rsidR="009214D7" w:rsidRPr="00851915" w:rsidRDefault="00851915" w:rsidP="00851915">
      <w:pPr>
        <w:jc w:val="center"/>
        <w:rPr>
          <w:b/>
          <w:lang w:val="en-US" w:eastAsia="zh-CN"/>
        </w:rPr>
      </w:pPr>
      <w:r w:rsidRPr="00851915">
        <w:rPr>
          <w:b/>
          <w:lang w:val="en-US" w:eastAsia="zh-CN"/>
        </w:rPr>
        <w:t xml:space="preserve">Table </w:t>
      </w:r>
      <w:r>
        <w:rPr>
          <w:b/>
          <w:lang w:val="en-US" w:eastAsia="zh-CN"/>
        </w:rPr>
        <w:t>2</w:t>
      </w:r>
      <w:r w:rsidRPr="00851915">
        <w:rPr>
          <w:b/>
          <w:lang w:val="en-US" w:eastAsia="zh-CN"/>
        </w:rPr>
        <w:t xml:space="preserve">: Comparison of </w:t>
      </w:r>
      <w:r>
        <w:rPr>
          <w:b/>
          <w:lang w:val="en-US" w:eastAsia="zh-CN"/>
        </w:rPr>
        <w:t xml:space="preserve">existing </w:t>
      </w:r>
      <w:r w:rsidR="00C91A2E">
        <w:rPr>
          <w:b/>
          <w:lang w:val="en-US" w:eastAsia="zh-CN"/>
        </w:rPr>
        <w:t xml:space="preserve">XnAP </w:t>
      </w:r>
      <w:r>
        <w:rPr>
          <w:b/>
          <w:lang w:val="en-US" w:eastAsia="zh-CN"/>
        </w:rPr>
        <w:t>IEs</w:t>
      </w:r>
    </w:p>
    <w:p w14:paraId="7A5E71E0" w14:textId="77777777" w:rsidR="009214D7" w:rsidRDefault="009214D7" w:rsidP="009214D7">
      <w:pPr>
        <w:rPr>
          <w:lang w:val="en-US" w:eastAsia="zh-CN"/>
        </w:rPr>
      </w:pPr>
      <w:r>
        <w:rPr>
          <w:lang w:val="en-US" w:eastAsia="zh-CN"/>
        </w:rPr>
        <w:t>Although reusing the existing IE(s) with clarification could be possible as listed above, we prefer introducing a new one for easier maintenance. In the SN Addition Request message and the SN Modification Request message, the following changes are proposed.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214D7" w:rsidRPr="00030BD5" w14:paraId="2168B8BE" w14:textId="77777777" w:rsidTr="00A5421C">
        <w:tc>
          <w:tcPr>
            <w:tcW w:w="2160" w:type="dxa"/>
            <w:tcBorders>
              <w:top w:val="single" w:sz="4" w:space="0" w:color="auto"/>
              <w:left w:val="single" w:sz="4" w:space="0" w:color="auto"/>
              <w:bottom w:val="single" w:sz="4" w:space="0" w:color="auto"/>
              <w:right w:val="single" w:sz="4" w:space="0" w:color="auto"/>
            </w:tcBorders>
          </w:tcPr>
          <w:p w14:paraId="14438807" w14:textId="77777777" w:rsidR="009214D7" w:rsidRPr="00030BD5" w:rsidRDefault="009214D7" w:rsidP="00A5421C">
            <w:pPr>
              <w:pStyle w:val="TAL"/>
              <w:keepNext w:val="0"/>
              <w:keepLines w:val="0"/>
              <w:widowControl w:val="0"/>
            </w:pPr>
            <w:r>
              <w:rPr>
                <w:b/>
                <w:bCs/>
              </w:rPr>
              <w:t xml:space="preserve">LTM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7DC62C83" w14:textId="77777777" w:rsidR="009214D7" w:rsidRPr="00030BD5" w:rsidRDefault="009214D7" w:rsidP="00A5421C">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A691BB" w14:textId="77777777" w:rsidR="009214D7" w:rsidRPr="00FD0425" w:rsidRDefault="009214D7" w:rsidP="00A542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317B64" w14:textId="77777777" w:rsidR="009214D7" w:rsidRPr="00030BD5" w:rsidRDefault="009214D7" w:rsidP="00A5421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57779C" w14:textId="77777777" w:rsidR="009214D7" w:rsidRDefault="009214D7" w:rsidP="00A542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944BB3" w14:textId="77777777" w:rsidR="009214D7" w:rsidRPr="00030BD5" w:rsidRDefault="009214D7" w:rsidP="00A5421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28FC6D" w14:textId="77777777" w:rsidR="009214D7" w:rsidRPr="00030BD5" w:rsidRDefault="009214D7" w:rsidP="00A5421C">
            <w:pPr>
              <w:pStyle w:val="TAC"/>
              <w:keepNext w:val="0"/>
              <w:keepLines w:val="0"/>
              <w:widowControl w:val="0"/>
            </w:pPr>
            <w:r w:rsidRPr="009D1556">
              <w:rPr>
                <w:lang w:eastAsia="zh-CN"/>
              </w:rPr>
              <w:t>reject</w:t>
            </w:r>
          </w:p>
        </w:tc>
      </w:tr>
      <w:tr w:rsidR="009214D7" w:rsidRPr="00030BD5" w14:paraId="1BEED524" w14:textId="77777777" w:rsidTr="00A5421C">
        <w:tc>
          <w:tcPr>
            <w:tcW w:w="2160" w:type="dxa"/>
            <w:tcBorders>
              <w:top w:val="single" w:sz="4" w:space="0" w:color="auto"/>
              <w:left w:val="single" w:sz="4" w:space="0" w:color="auto"/>
              <w:bottom w:val="single" w:sz="4" w:space="0" w:color="auto"/>
              <w:right w:val="single" w:sz="4" w:space="0" w:color="auto"/>
            </w:tcBorders>
          </w:tcPr>
          <w:p w14:paraId="49840E04" w14:textId="77777777" w:rsidR="009214D7" w:rsidRPr="00030BD5" w:rsidRDefault="009214D7" w:rsidP="00A5421C">
            <w:pPr>
              <w:pStyle w:val="TAL"/>
              <w:keepNext w:val="0"/>
              <w:keepLines w:val="0"/>
              <w:widowControl w:val="0"/>
              <w:ind w:left="113"/>
            </w:pPr>
            <w:r>
              <w:rPr>
                <w:bCs/>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6A1A83BF" w14:textId="77777777" w:rsidR="009214D7" w:rsidRPr="00030BD5" w:rsidRDefault="009214D7" w:rsidP="00A5421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63D1D7E" w14:textId="77777777" w:rsidR="009214D7" w:rsidRPr="00FD0425" w:rsidRDefault="009214D7" w:rsidP="00A542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A11BDA" w14:textId="77777777" w:rsidR="009214D7" w:rsidRPr="00030BD5" w:rsidRDefault="009214D7" w:rsidP="00A5421C">
            <w:pPr>
              <w:pStyle w:val="TAL"/>
              <w:keepNext w:val="0"/>
              <w:keepLines w:val="0"/>
              <w:widowControl w:val="0"/>
            </w:pPr>
            <w:r w:rsidRPr="00FD0425">
              <w:rPr>
                <w:bCs/>
              </w:rPr>
              <w:t>Global NG-RAN Node ID</w:t>
            </w:r>
            <w:r>
              <w:rPr>
                <w:bCs/>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5CB6530F" w14:textId="77777777" w:rsidR="009214D7" w:rsidRDefault="009214D7" w:rsidP="00A542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9D509F" w14:textId="77777777" w:rsidR="009214D7" w:rsidRPr="00030BD5" w:rsidRDefault="009214D7" w:rsidP="00A5421C">
            <w:pPr>
              <w:pStyle w:val="TAC"/>
              <w:keepNext w:val="0"/>
              <w:keepLines w:val="0"/>
              <w:widowControl w:val="0"/>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032ACC5E" w14:textId="77777777" w:rsidR="009214D7" w:rsidRPr="00030BD5" w:rsidRDefault="009214D7" w:rsidP="00A5421C">
            <w:pPr>
              <w:pStyle w:val="TAC"/>
              <w:keepNext w:val="0"/>
              <w:keepLines w:val="0"/>
              <w:widowControl w:val="0"/>
            </w:pPr>
          </w:p>
        </w:tc>
      </w:tr>
      <w:tr w:rsidR="009214D7" w:rsidRPr="00030BD5" w14:paraId="764DC26C" w14:textId="77777777" w:rsidTr="00A5421C">
        <w:tc>
          <w:tcPr>
            <w:tcW w:w="2160" w:type="dxa"/>
            <w:tcBorders>
              <w:top w:val="single" w:sz="4" w:space="0" w:color="auto"/>
              <w:left w:val="single" w:sz="4" w:space="0" w:color="auto"/>
              <w:bottom w:val="single" w:sz="4" w:space="0" w:color="auto"/>
              <w:right w:val="single" w:sz="4" w:space="0" w:color="auto"/>
            </w:tcBorders>
          </w:tcPr>
          <w:p w14:paraId="34739940" w14:textId="77777777" w:rsidR="009214D7" w:rsidRPr="00030BD5" w:rsidRDefault="009214D7" w:rsidP="00A5421C">
            <w:pPr>
              <w:pStyle w:val="TAL"/>
              <w:keepNext w:val="0"/>
              <w:keepLines w:val="0"/>
              <w:widowControl w:val="0"/>
              <w:ind w:left="113"/>
            </w:pPr>
            <w:r>
              <w:rPr>
                <w:bCs/>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51CB0E8E" w14:textId="77777777" w:rsidR="009214D7" w:rsidRPr="00030BD5" w:rsidRDefault="009214D7" w:rsidP="00A5421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5FA4369" w14:textId="77777777" w:rsidR="009214D7" w:rsidRPr="00FD0425" w:rsidRDefault="009214D7" w:rsidP="00A542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CF90D94" w14:textId="77777777" w:rsidR="009214D7" w:rsidRPr="00030BD5" w:rsidRDefault="009214D7" w:rsidP="00A5421C">
            <w:pPr>
              <w:pStyle w:val="TAL"/>
              <w:keepNext w:val="0"/>
              <w:keepLines w:val="0"/>
              <w:widowControl w:val="0"/>
            </w:pPr>
            <w:r w:rsidRPr="00B22C47">
              <w:t>NG-RAN node UE XnAP ID</w:t>
            </w:r>
            <w:r w:rsidRPr="00B22C47">
              <w:br/>
              <w:t>9.2.3.16</w:t>
            </w:r>
          </w:p>
        </w:tc>
        <w:tc>
          <w:tcPr>
            <w:tcW w:w="1728" w:type="dxa"/>
            <w:tcBorders>
              <w:top w:val="single" w:sz="4" w:space="0" w:color="auto"/>
              <w:left w:val="single" w:sz="4" w:space="0" w:color="auto"/>
              <w:bottom w:val="single" w:sz="4" w:space="0" w:color="auto"/>
              <w:right w:val="single" w:sz="4" w:space="0" w:color="auto"/>
            </w:tcBorders>
          </w:tcPr>
          <w:p w14:paraId="198AB91D" w14:textId="77777777" w:rsidR="009214D7" w:rsidRDefault="009214D7" w:rsidP="00A5421C">
            <w:pPr>
              <w:pStyle w:val="TAL"/>
              <w:keepNext w:val="0"/>
              <w:keepLines w:val="0"/>
              <w:widowControl w:val="0"/>
            </w:pPr>
            <w:r w:rsidRPr="00B22C47">
              <w:rPr>
                <w:szCs w:val="18"/>
              </w:rPr>
              <w:t xml:space="preserve">Allocated at the </w:t>
            </w:r>
            <w:r>
              <w:rPr>
                <w:szCs w:val="18"/>
              </w:rPr>
              <w:t>source</w:t>
            </w:r>
            <w:r w:rsidRPr="00B22C47">
              <w:rPr>
                <w:szCs w:val="18"/>
              </w:rPr>
              <w:t xml:space="preserve"> </w:t>
            </w:r>
            <w:r>
              <w:rPr>
                <w:szCs w:val="18"/>
              </w:rPr>
              <w:t>M-</w:t>
            </w:r>
            <w:r w:rsidRPr="00B22C47">
              <w:rPr>
                <w:szCs w:val="18"/>
              </w:rPr>
              <w:t>NG-RAN node</w:t>
            </w:r>
          </w:p>
        </w:tc>
        <w:tc>
          <w:tcPr>
            <w:tcW w:w="1080" w:type="dxa"/>
            <w:tcBorders>
              <w:top w:val="single" w:sz="4" w:space="0" w:color="auto"/>
              <w:left w:val="single" w:sz="4" w:space="0" w:color="auto"/>
              <w:bottom w:val="single" w:sz="4" w:space="0" w:color="auto"/>
              <w:right w:val="single" w:sz="4" w:space="0" w:color="auto"/>
            </w:tcBorders>
          </w:tcPr>
          <w:p w14:paraId="79EC58E9" w14:textId="77777777" w:rsidR="009214D7" w:rsidRPr="00030BD5" w:rsidRDefault="009214D7" w:rsidP="00A5421C">
            <w:pPr>
              <w:pStyle w:val="TAC"/>
              <w:keepNext w:val="0"/>
              <w:keepLines w:val="0"/>
              <w:widowControl w:val="0"/>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7B1BD881" w14:textId="77777777" w:rsidR="009214D7" w:rsidRPr="00030BD5" w:rsidRDefault="009214D7" w:rsidP="00A5421C">
            <w:pPr>
              <w:pStyle w:val="TAC"/>
              <w:keepNext w:val="0"/>
              <w:keepLines w:val="0"/>
              <w:widowControl w:val="0"/>
            </w:pPr>
          </w:p>
        </w:tc>
      </w:tr>
    </w:tbl>
    <w:p w14:paraId="2028A94A" w14:textId="77777777" w:rsidR="009214D7" w:rsidRDefault="009214D7" w:rsidP="009214D7">
      <w:pPr>
        <w:rPr>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214D7" w:rsidRPr="00856421" w14:paraId="08D9B545" w14:textId="77777777" w:rsidTr="00A5421C">
        <w:tc>
          <w:tcPr>
            <w:tcW w:w="2160" w:type="dxa"/>
          </w:tcPr>
          <w:p w14:paraId="52F33FB1" w14:textId="77777777" w:rsidR="009214D7" w:rsidRPr="00856421" w:rsidRDefault="009214D7" w:rsidP="00A5421C">
            <w:pPr>
              <w:pStyle w:val="TAL"/>
              <w:keepNext w:val="0"/>
              <w:keepLines w:val="0"/>
              <w:widowControl w:val="0"/>
              <w:rPr>
                <w:lang w:eastAsia="zh-CN"/>
              </w:rPr>
            </w:pPr>
            <w:r>
              <w:rPr>
                <w:b/>
                <w:bCs/>
              </w:rPr>
              <w:t xml:space="preserve">LTM </w:t>
            </w:r>
            <w:r w:rsidRPr="009D1556">
              <w:rPr>
                <w:b/>
                <w:bCs/>
              </w:rPr>
              <w:t xml:space="preserve">Information </w:t>
            </w:r>
            <w:r>
              <w:rPr>
                <w:b/>
                <w:bCs/>
              </w:rPr>
              <w:t>SN Modification</w:t>
            </w:r>
          </w:p>
        </w:tc>
        <w:tc>
          <w:tcPr>
            <w:tcW w:w="1080" w:type="dxa"/>
          </w:tcPr>
          <w:p w14:paraId="58DF51E6" w14:textId="77777777" w:rsidR="009214D7" w:rsidRPr="00856421" w:rsidRDefault="009214D7" w:rsidP="00A5421C">
            <w:pPr>
              <w:pStyle w:val="TAL"/>
              <w:keepNext w:val="0"/>
              <w:keepLines w:val="0"/>
              <w:widowControl w:val="0"/>
              <w:rPr>
                <w:lang w:eastAsia="zh-CN"/>
              </w:rPr>
            </w:pPr>
            <w:r w:rsidRPr="009D1556">
              <w:rPr>
                <w:lang w:eastAsia="zh-CN"/>
              </w:rPr>
              <w:t>O</w:t>
            </w:r>
          </w:p>
        </w:tc>
        <w:tc>
          <w:tcPr>
            <w:tcW w:w="1080" w:type="dxa"/>
          </w:tcPr>
          <w:p w14:paraId="0A55D447" w14:textId="77777777" w:rsidR="009214D7" w:rsidRPr="00FD0425" w:rsidRDefault="009214D7" w:rsidP="00A5421C">
            <w:pPr>
              <w:pStyle w:val="TAL"/>
              <w:keepNext w:val="0"/>
              <w:keepLines w:val="0"/>
              <w:widowControl w:val="0"/>
              <w:rPr>
                <w:i/>
              </w:rPr>
            </w:pPr>
          </w:p>
        </w:tc>
        <w:tc>
          <w:tcPr>
            <w:tcW w:w="1512" w:type="dxa"/>
          </w:tcPr>
          <w:p w14:paraId="19BD549A" w14:textId="77777777" w:rsidR="009214D7" w:rsidRPr="00856421" w:rsidRDefault="009214D7" w:rsidP="00A5421C">
            <w:pPr>
              <w:pStyle w:val="TAL"/>
              <w:keepNext w:val="0"/>
              <w:keepLines w:val="0"/>
              <w:widowControl w:val="0"/>
            </w:pPr>
          </w:p>
        </w:tc>
        <w:tc>
          <w:tcPr>
            <w:tcW w:w="1728" w:type="dxa"/>
          </w:tcPr>
          <w:p w14:paraId="0F636340" w14:textId="77777777" w:rsidR="009214D7" w:rsidRDefault="009214D7" w:rsidP="00A5421C">
            <w:pPr>
              <w:pStyle w:val="TAL"/>
              <w:keepNext w:val="0"/>
              <w:keepLines w:val="0"/>
              <w:widowControl w:val="0"/>
              <w:rPr>
                <w:lang w:eastAsia="zh-CN"/>
              </w:rPr>
            </w:pPr>
          </w:p>
        </w:tc>
        <w:tc>
          <w:tcPr>
            <w:tcW w:w="1080" w:type="dxa"/>
          </w:tcPr>
          <w:p w14:paraId="72E356C7" w14:textId="77777777" w:rsidR="009214D7" w:rsidRPr="00856421" w:rsidRDefault="009214D7" w:rsidP="00A5421C">
            <w:pPr>
              <w:pStyle w:val="TAC"/>
              <w:keepNext w:val="0"/>
              <w:keepLines w:val="0"/>
              <w:widowControl w:val="0"/>
              <w:rPr>
                <w:lang w:eastAsia="zh-CN"/>
              </w:rPr>
            </w:pPr>
            <w:r>
              <w:rPr>
                <w:lang w:eastAsia="zh-CN"/>
              </w:rPr>
              <w:t>YES</w:t>
            </w:r>
          </w:p>
        </w:tc>
        <w:tc>
          <w:tcPr>
            <w:tcW w:w="1080" w:type="dxa"/>
          </w:tcPr>
          <w:p w14:paraId="168509E8" w14:textId="77777777" w:rsidR="009214D7" w:rsidRPr="00856421" w:rsidRDefault="009214D7" w:rsidP="00A5421C">
            <w:pPr>
              <w:pStyle w:val="TAC"/>
              <w:keepNext w:val="0"/>
              <w:keepLines w:val="0"/>
              <w:widowControl w:val="0"/>
              <w:rPr>
                <w:lang w:eastAsia="zh-CN"/>
              </w:rPr>
            </w:pPr>
            <w:r w:rsidRPr="00856421">
              <w:rPr>
                <w:lang w:eastAsia="zh-CN"/>
              </w:rPr>
              <w:t>ignore</w:t>
            </w:r>
          </w:p>
        </w:tc>
      </w:tr>
      <w:tr w:rsidR="009214D7" w:rsidRPr="00856421" w14:paraId="52B2B6DA" w14:textId="77777777" w:rsidTr="00A5421C">
        <w:tc>
          <w:tcPr>
            <w:tcW w:w="2160" w:type="dxa"/>
          </w:tcPr>
          <w:p w14:paraId="230BBD15" w14:textId="77777777" w:rsidR="009214D7" w:rsidRPr="00856421" w:rsidRDefault="009214D7" w:rsidP="00A5421C">
            <w:pPr>
              <w:pStyle w:val="TAL"/>
              <w:keepNext w:val="0"/>
              <w:keepLines w:val="0"/>
              <w:widowControl w:val="0"/>
              <w:ind w:left="113"/>
              <w:rPr>
                <w:lang w:eastAsia="zh-CN"/>
              </w:rPr>
            </w:pPr>
            <w:r>
              <w:rPr>
                <w:rFonts w:eastAsia="Batang"/>
              </w:rPr>
              <w:t>&gt;LTM Reconfiguration</w:t>
            </w:r>
          </w:p>
        </w:tc>
        <w:tc>
          <w:tcPr>
            <w:tcW w:w="1080" w:type="dxa"/>
          </w:tcPr>
          <w:p w14:paraId="14619E21" w14:textId="77777777" w:rsidR="009214D7" w:rsidRPr="00856421" w:rsidRDefault="009214D7" w:rsidP="00A5421C">
            <w:pPr>
              <w:pStyle w:val="TAL"/>
              <w:keepNext w:val="0"/>
              <w:keepLines w:val="0"/>
              <w:widowControl w:val="0"/>
              <w:rPr>
                <w:lang w:eastAsia="zh-CN"/>
              </w:rPr>
            </w:pPr>
            <w:r>
              <w:rPr>
                <w:rFonts w:eastAsia="Batang" w:cs="Arial"/>
              </w:rPr>
              <w:t>M</w:t>
            </w:r>
          </w:p>
        </w:tc>
        <w:tc>
          <w:tcPr>
            <w:tcW w:w="1080" w:type="dxa"/>
          </w:tcPr>
          <w:p w14:paraId="7FFC271C" w14:textId="77777777" w:rsidR="009214D7" w:rsidRPr="00FD0425" w:rsidRDefault="009214D7" w:rsidP="00A5421C">
            <w:pPr>
              <w:pStyle w:val="TAL"/>
              <w:keepNext w:val="0"/>
              <w:keepLines w:val="0"/>
              <w:widowControl w:val="0"/>
              <w:rPr>
                <w:i/>
              </w:rPr>
            </w:pPr>
          </w:p>
        </w:tc>
        <w:tc>
          <w:tcPr>
            <w:tcW w:w="1512" w:type="dxa"/>
          </w:tcPr>
          <w:p w14:paraId="0775562F" w14:textId="77777777" w:rsidR="009214D7" w:rsidRPr="00856421" w:rsidRDefault="009214D7" w:rsidP="00A5421C">
            <w:pPr>
              <w:pStyle w:val="TAL"/>
              <w:keepNext w:val="0"/>
              <w:keepLines w:val="0"/>
              <w:widowControl w:val="0"/>
            </w:pPr>
            <w:r>
              <w:rPr>
                <w:rFonts w:cs="Arial"/>
              </w:rPr>
              <w:t>ENUMERATED (intra-MN-LTM, ...)</w:t>
            </w:r>
          </w:p>
        </w:tc>
        <w:tc>
          <w:tcPr>
            <w:tcW w:w="1728" w:type="dxa"/>
          </w:tcPr>
          <w:p w14:paraId="3B780A0A" w14:textId="77777777" w:rsidR="009214D7" w:rsidRDefault="009214D7" w:rsidP="00A5421C">
            <w:pPr>
              <w:pStyle w:val="TAL"/>
              <w:keepNext w:val="0"/>
              <w:keepLines w:val="0"/>
              <w:widowControl w:val="0"/>
              <w:rPr>
                <w:lang w:eastAsia="zh-CN"/>
              </w:rPr>
            </w:pPr>
          </w:p>
        </w:tc>
        <w:tc>
          <w:tcPr>
            <w:tcW w:w="1080" w:type="dxa"/>
          </w:tcPr>
          <w:p w14:paraId="0725E79F" w14:textId="77777777" w:rsidR="009214D7" w:rsidRPr="00856421" w:rsidRDefault="009214D7" w:rsidP="00A5421C">
            <w:pPr>
              <w:pStyle w:val="TAC"/>
              <w:keepNext w:val="0"/>
              <w:keepLines w:val="0"/>
              <w:widowControl w:val="0"/>
              <w:rPr>
                <w:lang w:eastAsia="zh-CN"/>
              </w:rPr>
            </w:pPr>
            <w:r w:rsidRPr="00FD0425">
              <w:rPr>
                <w:bCs/>
              </w:rPr>
              <w:t>–</w:t>
            </w:r>
          </w:p>
        </w:tc>
        <w:tc>
          <w:tcPr>
            <w:tcW w:w="1080" w:type="dxa"/>
          </w:tcPr>
          <w:p w14:paraId="543364E6" w14:textId="77777777" w:rsidR="009214D7" w:rsidRPr="00856421" w:rsidRDefault="009214D7" w:rsidP="00A5421C">
            <w:pPr>
              <w:pStyle w:val="TAC"/>
              <w:keepNext w:val="0"/>
              <w:keepLines w:val="0"/>
              <w:widowControl w:val="0"/>
              <w:rPr>
                <w:lang w:eastAsia="zh-CN"/>
              </w:rPr>
            </w:pPr>
          </w:p>
        </w:tc>
      </w:tr>
    </w:tbl>
    <w:p w14:paraId="2D1DA73B" w14:textId="77777777" w:rsidR="009214D7" w:rsidRDefault="009214D7" w:rsidP="009214D7">
      <w:pPr>
        <w:rPr>
          <w:lang w:val="en-US" w:eastAsia="zh-CN"/>
        </w:rPr>
      </w:pPr>
    </w:p>
    <w:p w14:paraId="65A55AB2" w14:textId="77777777" w:rsidR="009214D7" w:rsidRDefault="009214D7" w:rsidP="009214D7">
      <w:pPr>
        <w:rPr>
          <w:lang w:val="en-US" w:eastAsia="zh-CN"/>
        </w:rPr>
      </w:pPr>
      <w:r>
        <w:rPr>
          <w:lang w:val="en-US" w:eastAsia="zh-CN"/>
        </w:rPr>
        <w:t>In the SN Addition Request Acknowledge message, the following changes are proposed.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214D7" w:rsidRPr="006020F6" w14:paraId="6F9C02B1" w14:textId="77777777" w:rsidTr="00A5421C">
        <w:tc>
          <w:tcPr>
            <w:tcW w:w="2160" w:type="dxa"/>
            <w:tcBorders>
              <w:top w:val="single" w:sz="4" w:space="0" w:color="auto"/>
              <w:left w:val="single" w:sz="4" w:space="0" w:color="auto"/>
              <w:bottom w:val="single" w:sz="4" w:space="0" w:color="auto"/>
              <w:right w:val="single" w:sz="4" w:space="0" w:color="auto"/>
            </w:tcBorders>
          </w:tcPr>
          <w:p w14:paraId="13955DD2" w14:textId="77777777" w:rsidR="009214D7" w:rsidRPr="00C806A7" w:rsidRDefault="009214D7" w:rsidP="00A5421C">
            <w:pPr>
              <w:pStyle w:val="TAL"/>
              <w:keepNext w:val="0"/>
              <w:keepLines w:val="0"/>
              <w:widowControl w:val="0"/>
            </w:pPr>
            <w:r>
              <w:rPr>
                <w:b/>
                <w:bCs/>
              </w:rPr>
              <w:t>LTM</w:t>
            </w:r>
            <w:r w:rsidRPr="00032FA7">
              <w:rPr>
                <w:b/>
                <w:bCs/>
              </w:rPr>
              <w:t xml:space="preserve">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643CFE21" w14:textId="77777777" w:rsidR="009214D7" w:rsidRPr="006020F6" w:rsidRDefault="009214D7" w:rsidP="00A5421C">
            <w:pPr>
              <w:pStyle w:val="TAL"/>
              <w:keepNext w:val="0"/>
              <w:keepLines w:val="0"/>
              <w:widowControl w:val="0"/>
            </w:pPr>
            <w:r w:rsidRPr="0083159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2EE24B6" w14:textId="77777777" w:rsidR="009214D7" w:rsidRPr="00FD0425" w:rsidRDefault="009214D7" w:rsidP="00A5421C">
            <w:pPr>
              <w:pStyle w:val="TAL"/>
              <w:keepNext w:val="0"/>
              <w:keepLines w:val="0"/>
              <w:widowControl w:val="0"/>
              <w:rPr>
                <w:szCs w:val="18"/>
              </w:rPr>
            </w:pPr>
          </w:p>
        </w:tc>
        <w:tc>
          <w:tcPr>
            <w:tcW w:w="1512" w:type="dxa"/>
            <w:tcBorders>
              <w:top w:val="single" w:sz="4" w:space="0" w:color="auto"/>
              <w:left w:val="single" w:sz="4" w:space="0" w:color="auto"/>
              <w:bottom w:val="single" w:sz="4" w:space="0" w:color="auto"/>
              <w:right w:val="single" w:sz="4" w:space="0" w:color="auto"/>
            </w:tcBorders>
          </w:tcPr>
          <w:p w14:paraId="55032319" w14:textId="77777777" w:rsidR="009214D7" w:rsidRPr="006020F6" w:rsidRDefault="009214D7" w:rsidP="00A5421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664CC5" w14:textId="77777777" w:rsidR="009214D7" w:rsidRPr="00A14CDC" w:rsidRDefault="009214D7" w:rsidP="00A5421C">
            <w:pPr>
              <w:pStyle w:val="TAL"/>
              <w:keepNext w:val="0"/>
              <w:keepLines w:val="0"/>
              <w:widowControl w:val="0"/>
              <w:rPr>
                <w:rFonts w:eastAsia="DengXian" w:cs="Arial"/>
                <w:szCs w:val="18"/>
              </w:rPr>
            </w:pPr>
          </w:p>
        </w:tc>
        <w:tc>
          <w:tcPr>
            <w:tcW w:w="1080" w:type="dxa"/>
            <w:tcBorders>
              <w:top w:val="single" w:sz="4" w:space="0" w:color="auto"/>
              <w:left w:val="single" w:sz="4" w:space="0" w:color="auto"/>
              <w:bottom w:val="single" w:sz="4" w:space="0" w:color="auto"/>
              <w:right w:val="single" w:sz="4" w:space="0" w:color="auto"/>
            </w:tcBorders>
          </w:tcPr>
          <w:p w14:paraId="139C27D7" w14:textId="77777777" w:rsidR="009214D7" w:rsidRPr="006020F6" w:rsidRDefault="009214D7" w:rsidP="00A5421C">
            <w:pPr>
              <w:pStyle w:val="TAC"/>
              <w:keepNext w:val="0"/>
              <w:keepLines w:val="0"/>
              <w:widowControl w:val="0"/>
            </w:pPr>
            <w:r w:rsidRPr="0083159A">
              <w:t>YES</w:t>
            </w:r>
          </w:p>
        </w:tc>
        <w:tc>
          <w:tcPr>
            <w:tcW w:w="1080" w:type="dxa"/>
            <w:tcBorders>
              <w:top w:val="single" w:sz="4" w:space="0" w:color="auto"/>
              <w:left w:val="single" w:sz="4" w:space="0" w:color="auto"/>
              <w:bottom w:val="single" w:sz="4" w:space="0" w:color="auto"/>
              <w:right w:val="single" w:sz="4" w:space="0" w:color="auto"/>
            </w:tcBorders>
          </w:tcPr>
          <w:p w14:paraId="68B129C3" w14:textId="77777777" w:rsidR="009214D7" w:rsidRPr="006020F6" w:rsidRDefault="009214D7" w:rsidP="00A5421C">
            <w:pPr>
              <w:pStyle w:val="TAC"/>
              <w:keepNext w:val="0"/>
              <w:keepLines w:val="0"/>
              <w:widowControl w:val="0"/>
            </w:pPr>
            <w:r>
              <w:rPr>
                <w:lang w:eastAsia="zh-CN"/>
              </w:rPr>
              <w:t>reject</w:t>
            </w:r>
          </w:p>
        </w:tc>
      </w:tr>
      <w:tr w:rsidR="009214D7" w:rsidRPr="006020F6" w14:paraId="4F95AB72" w14:textId="77777777" w:rsidTr="00A5421C">
        <w:tc>
          <w:tcPr>
            <w:tcW w:w="2160" w:type="dxa"/>
            <w:tcBorders>
              <w:top w:val="single" w:sz="4" w:space="0" w:color="auto"/>
              <w:left w:val="single" w:sz="4" w:space="0" w:color="auto"/>
              <w:bottom w:val="single" w:sz="4" w:space="0" w:color="auto"/>
              <w:right w:val="single" w:sz="4" w:space="0" w:color="auto"/>
            </w:tcBorders>
          </w:tcPr>
          <w:p w14:paraId="4F202CDF" w14:textId="77777777" w:rsidR="009214D7" w:rsidRPr="00C806A7" w:rsidRDefault="009214D7" w:rsidP="00A5421C">
            <w:pPr>
              <w:pStyle w:val="TAL"/>
              <w:ind w:left="113"/>
            </w:pPr>
            <w:r w:rsidRPr="008C5CDE">
              <w:rPr>
                <w:bCs/>
              </w:rPr>
              <w:t>&gt;</w:t>
            </w:r>
            <w:r w:rsidRPr="003B2265">
              <w:rPr>
                <w:bCs/>
              </w:rPr>
              <w:t>PCell</w:t>
            </w:r>
            <w:r w:rsidRPr="008C5CDE">
              <w:rPr>
                <w:bCs/>
              </w:rPr>
              <w:t xml:space="preserve"> ID</w:t>
            </w:r>
          </w:p>
        </w:tc>
        <w:tc>
          <w:tcPr>
            <w:tcW w:w="1080" w:type="dxa"/>
            <w:tcBorders>
              <w:top w:val="single" w:sz="4" w:space="0" w:color="auto"/>
              <w:left w:val="single" w:sz="4" w:space="0" w:color="auto"/>
              <w:bottom w:val="single" w:sz="4" w:space="0" w:color="auto"/>
              <w:right w:val="single" w:sz="4" w:space="0" w:color="auto"/>
            </w:tcBorders>
          </w:tcPr>
          <w:p w14:paraId="2066487F" w14:textId="77777777" w:rsidR="009214D7" w:rsidRPr="006020F6" w:rsidRDefault="009214D7" w:rsidP="00A5421C">
            <w:pPr>
              <w:pStyle w:val="TAL"/>
              <w:keepNext w:val="0"/>
              <w:keepLines w:val="0"/>
              <w:widowControl w:val="0"/>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F7EFAE" w14:textId="77777777" w:rsidR="009214D7" w:rsidRPr="00FD0425" w:rsidRDefault="009214D7" w:rsidP="00A5421C">
            <w:pPr>
              <w:pStyle w:val="TAL"/>
              <w:keepNext w:val="0"/>
              <w:keepLines w:val="0"/>
              <w:widowControl w:val="0"/>
              <w:rPr>
                <w:szCs w:val="18"/>
              </w:rPr>
            </w:pPr>
          </w:p>
        </w:tc>
        <w:tc>
          <w:tcPr>
            <w:tcW w:w="1512" w:type="dxa"/>
            <w:tcBorders>
              <w:top w:val="single" w:sz="4" w:space="0" w:color="auto"/>
              <w:left w:val="single" w:sz="4" w:space="0" w:color="auto"/>
              <w:bottom w:val="single" w:sz="4" w:space="0" w:color="auto"/>
              <w:right w:val="single" w:sz="4" w:space="0" w:color="auto"/>
            </w:tcBorders>
          </w:tcPr>
          <w:p w14:paraId="58B29AE2" w14:textId="77777777" w:rsidR="009214D7" w:rsidRPr="0083159A" w:rsidRDefault="009214D7" w:rsidP="00A5421C">
            <w:pPr>
              <w:pStyle w:val="TAL"/>
            </w:pPr>
            <w:r w:rsidRPr="0083159A">
              <w:t>Global NG-RAN Cell Identity</w:t>
            </w:r>
          </w:p>
          <w:p w14:paraId="56ECC48A" w14:textId="77777777" w:rsidR="009214D7" w:rsidRPr="006020F6" w:rsidRDefault="009214D7" w:rsidP="00A5421C">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543CC650" w14:textId="77777777" w:rsidR="009214D7" w:rsidRPr="00A14CDC" w:rsidRDefault="009214D7" w:rsidP="00A5421C">
            <w:pPr>
              <w:pStyle w:val="TAL"/>
              <w:keepNext w:val="0"/>
              <w:keepLines w:val="0"/>
              <w:widowControl w:val="0"/>
              <w:rPr>
                <w:rFonts w:eastAsia="DengXian" w:cs="Arial"/>
                <w:szCs w:val="18"/>
              </w:rPr>
            </w:pPr>
            <w:r>
              <w:rPr>
                <w:lang w:eastAsia="zh-CN"/>
              </w:rPr>
              <w:t>PCell</w:t>
            </w:r>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90BF48" w14:textId="77777777" w:rsidR="009214D7" w:rsidRPr="006020F6" w:rsidRDefault="009214D7" w:rsidP="00A5421C">
            <w:pPr>
              <w:pStyle w:val="TAC"/>
              <w:keepNext w:val="0"/>
              <w:keepLines w:val="0"/>
              <w:widowControl w:val="0"/>
            </w:pPr>
            <w:r w:rsidRPr="0083159A">
              <w:rPr>
                <w:bCs/>
              </w:rPr>
              <w:t>–</w:t>
            </w:r>
          </w:p>
        </w:tc>
        <w:tc>
          <w:tcPr>
            <w:tcW w:w="1080" w:type="dxa"/>
            <w:tcBorders>
              <w:top w:val="single" w:sz="4" w:space="0" w:color="auto"/>
              <w:left w:val="single" w:sz="4" w:space="0" w:color="auto"/>
              <w:bottom w:val="single" w:sz="4" w:space="0" w:color="auto"/>
              <w:right w:val="single" w:sz="4" w:space="0" w:color="auto"/>
            </w:tcBorders>
          </w:tcPr>
          <w:p w14:paraId="5E070D4A" w14:textId="77777777" w:rsidR="009214D7" w:rsidRPr="006020F6" w:rsidRDefault="009214D7" w:rsidP="00A5421C">
            <w:pPr>
              <w:pStyle w:val="TAC"/>
              <w:keepNext w:val="0"/>
              <w:keepLines w:val="0"/>
              <w:widowControl w:val="0"/>
            </w:pPr>
          </w:p>
        </w:tc>
      </w:tr>
    </w:tbl>
    <w:p w14:paraId="3BDF0CE8" w14:textId="77777777" w:rsidR="009214D7" w:rsidRDefault="009214D7" w:rsidP="009214D7">
      <w:pPr>
        <w:rPr>
          <w:lang w:val="en-US" w:eastAsia="zh-CN"/>
        </w:rPr>
      </w:pPr>
    </w:p>
    <w:p w14:paraId="76FEE79C" w14:textId="77777777" w:rsidR="009214D7" w:rsidRDefault="009214D7" w:rsidP="009214D7">
      <w:pPr>
        <w:rPr>
          <w:lang w:val="en-US" w:eastAsia="zh-CN"/>
        </w:rPr>
      </w:pPr>
      <w:r>
        <w:rPr>
          <w:lang w:val="en-US" w:eastAsia="zh-CN"/>
        </w:rPr>
        <w:t>In addition, it is proposed to capture the procedure text as below.</w:t>
      </w:r>
    </w:p>
    <w:tbl>
      <w:tblPr>
        <w:tblStyle w:val="TableGrid"/>
        <w:tblW w:w="0" w:type="auto"/>
        <w:tblLook w:val="04A0" w:firstRow="1" w:lastRow="0" w:firstColumn="1" w:lastColumn="0" w:noHBand="0" w:noVBand="1"/>
      </w:tblPr>
      <w:tblGrid>
        <w:gridCol w:w="9629"/>
      </w:tblGrid>
      <w:tr w:rsidR="009214D7" w14:paraId="54E0A74B" w14:textId="77777777" w:rsidTr="00A5421C">
        <w:tc>
          <w:tcPr>
            <w:tcW w:w="9629" w:type="dxa"/>
          </w:tcPr>
          <w:p w14:paraId="2C0848E1" w14:textId="77777777" w:rsidR="009214D7" w:rsidRDefault="009214D7" w:rsidP="00A5421C">
            <w:pPr>
              <w:rPr>
                <w:lang w:val="en-US" w:eastAsia="zh-CN"/>
              </w:rPr>
            </w:pPr>
            <w:r w:rsidRPr="00F80861">
              <w:rPr>
                <w:lang w:val="en-US" w:eastAsia="zh-CN"/>
              </w:rPr>
              <w:t xml:space="preserve">If the </w:t>
            </w:r>
            <w:r w:rsidRPr="00EC2A4C">
              <w:rPr>
                <w:i/>
                <w:lang w:val="en-US" w:eastAsia="zh-CN"/>
              </w:rPr>
              <w:t>LTM Information SN Addition</w:t>
            </w:r>
            <w:r w:rsidRPr="00F80861">
              <w:rPr>
                <w:lang w:val="en-US" w:eastAsia="zh-CN"/>
              </w:rPr>
              <w:t xml:space="preserve"> IE is included in the S-NODE ADDITION REQUEST message, the SNG-RAN node shall consider that the S-NG-RAN node Addition Preparation procedure has been triggered as</w:t>
            </w:r>
            <w:r>
              <w:rPr>
                <w:lang w:val="en-US" w:eastAsia="zh-CN"/>
              </w:rPr>
              <w:t xml:space="preserve"> p</w:t>
            </w:r>
            <w:r w:rsidRPr="00F80861">
              <w:rPr>
                <w:lang w:val="en-US" w:eastAsia="zh-CN"/>
              </w:rPr>
              <w:t>art of an MCG LTM. It may use the Source M-NG-RAN node ID IE and the Source M-NG-RAN node UE</w:t>
            </w:r>
            <w:r>
              <w:rPr>
                <w:lang w:val="en-US" w:eastAsia="zh-CN"/>
              </w:rPr>
              <w:t xml:space="preserve"> </w:t>
            </w:r>
            <w:r w:rsidRPr="00F80861">
              <w:rPr>
                <w:lang w:val="en-US" w:eastAsia="zh-CN"/>
              </w:rPr>
              <w:t>XnAP ID IE to identify other active S-NG-RAN node Addition Preparations related to this UE. If the PCell</w:t>
            </w:r>
            <w:r>
              <w:rPr>
                <w:lang w:val="en-US" w:eastAsia="zh-CN"/>
              </w:rPr>
              <w:t xml:space="preserve"> </w:t>
            </w:r>
            <w:r w:rsidRPr="00F80861">
              <w:rPr>
                <w:lang w:val="en-US" w:eastAsia="zh-CN"/>
              </w:rPr>
              <w:t>ID IE is also included in the S-NODE ADDITION REQUEST message, then the S-NG-RAN node shall, if</w:t>
            </w:r>
            <w:r>
              <w:rPr>
                <w:lang w:val="en-US" w:eastAsia="zh-CN"/>
              </w:rPr>
              <w:t xml:space="preserve"> </w:t>
            </w:r>
            <w:r w:rsidRPr="00F80861">
              <w:rPr>
                <w:lang w:val="en-US" w:eastAsia="zh-CN"/>
              </w:rPr>
              <w:t xml:space="preserve">supported, include the PCell ID IE </w:t>
            </w:r>
            <w:r w:rsidRPr="00F80861">
              <w:rPr>
                <w:lang w:val="en-US" w:eastAsia="zh-CN"/>
              </w:rPr>
              <w:lastRenderedPageBreak/>
              <w:t>within the LTM Information SN Addition Acknowledge IE of the S-NODE</w:t>
            </w:r>
            <w:r>
              <w:rPr>
                <w:lang w:val="en-US" w:eastAsia="zh-CN"/>
              </w:rPr>
              <w:t xml:space="preserve"> </w:t>
            </w:r>
            <w:r w:rsidRPr="00F80861">
              <w:rPr>
                <w:lang w:val="en-US" w:eastAsia="zh-CN"/>
              </w:rPr>
              <w:t xml:space="preserve">ADDITION REQUEST ACKNOWLEDGE message. </w:t>
            </w:r>
          </w:p>
        </w:tc>
      </w:tr>
    </w:tbl>
    <w:p w14:paraId="497ED3FE" w14:textId="77777777" w:rsidR="009214D7" w:rsidRDefault="009214D7" w:rsidP="009214D7">
      <w:pPr>
        <w:rPr>
          <w:lang w:val="en-US" w:eastAsia="zh-CN"/>
        </w:rPr>
      </w:pPr>
    </w:p>
    <w:tbl>
      <w:tblPr>
        <w:tblStyle w:val="TableGrid"/>
        <w:tblW w:w="0" w:type="auto"/>
        <w:tblLook w:val="04A0" w:firstRow="1" w:lastRow="0" w:firstColumn="1" w:lastColumn="0" w:noHBand="0" w:noVBand="1"/>
      </w:tblPr>
      <w:tblGrid>
        <w:gridCol w:w="9629"/>
      </w:tblGrid>
      <w:tr w:rsidR="009214D7" w14:paraId="4FCC0A04" w14:textId="77777777" w:rsidTr="00A5421C">
        <w:tc>
          <w:tcPr>
            <w:tcW w:w="9629" w:type="dxa"/>
          </w:tcPr>
          <w:p w14:paraId="219798C2" w14:textId="77777777" w:rsidR="009214D7" w:rsidRDefault="009214D7" w:rsidP="00A5421C">
            <w:pPr>
              <w:rPr>
                <w:lang w:val="en-US" w:eastAsia="zh-CN"/>
              </w:rPr>
            </w:pPr>
            <w:r>
              <w:t xml:space="preserve">If the </w:t>
            </w:r>
            <w:r w:rsidRPr="00EC2A4C">
              <w:rPr>
                <w:i/>
              </w:rPr>
              <w:t>LTM Information SN Modification</w:t>
            </w:r>
            <w:r>
              <w:t xml:space="preserve"> IE is included in the S-NODE MODIFICATION REQUEST message, the S-NG-RAN node shall consider that the M-NG-RAN node initiated S-NG-RAN node Modification Preparation procedure has been triggered as part of an MCG LTM.</w:t>
            </w:r>
          </w:p>
        </w:tc>
      </w:tr>
    </w:tbl>
    <w:p w14:paraId="61A9167D" w14:textId="77777777" w:rsidR="009214D7" w:rsidRDefault="009214D7" w:rsidP="009214D7">
      <w:pPr>
        <w:rPr>
          <w:b/>
          <w:lang w:val="en-US" w:eastAsia="zh-CN"/>
        </w:rPr>
      </w:pPr>
    </w:p>
    <w:p w14:paraId="2ED0ADDA" w14:textId="77777777" w:rsidR="009214D7" w:rsidRPr="00B721A3" w:rsidRDefault="009214D7" w:rsidP="009214D7">
      <w:pPr>
        <w:rPr>
          <w:b/>
          <w:lang w:val="en-US" w:eastAsia="zh-CN"/>
        </w:rPr>
      </w:pPr>
      <w:r>
        <w:rPr>
          <w:b/>
          <w:lang w:val="en-US" w:eastAsia="zh-CN"/>
        </w:rPr>
        <w:t>Proposal 1</w:t>
      </w:r>
      <w:r w:rsidRPr="0051448F">
        <w:rPr>
          <w:b/>
          <w:lang w:val="en-US" w:eastAsia="zh-CN"/>
        </w:rPr>
        <w:t xml:space="preserve">: To support inter- or intra-CU MCG LTM with SCG, </w:t>
      </w:r>
      <w:r>
        <w:rPr>
          <w:b/>
          <w:lang w:val="en-US" w:eastAsia="zh-CN"/>
        </w:rPr>
        <w:t xml:space="preserve">introduce a new XnAP IE to indicate to </w:t>
      </w:r>
      <w:r w:rsidRPr="0051448F">
        <w:rPr>
          <w:b/>
          <w:lang w:val="en-US" w:eastAsia="zh-CN"/>
        </w:rPr>
        <w:t>the candidate SN that the SN Addition</w:t>
      </w:r>
      <w:r>
        <w:rPr>
          <w:b/>
          <w:lang w:val="en-US" w:eastAsia="zh-CN"/>
        </w:rPr>
        <w:t>/Modification</w:t>
      </w:r>
      <w:r w:rsidRPr="0051448F">
        <w:rPr>
          <w:b/>
          <w:lang w:val="en-US" w:eastAsia="zh-CN"/>
        </w:rPr>
        <w:t xml:space="preserve"> preparation procedure is triggered as part of a </w:t>
      </w:r>
      <w:r>
        <w:rPr>
          <w:b/>
          <w:lang w:val="en-US" w:eastAsia="zh-CN"/>
        </w:rPr>
        <w:t xml:space="preserve">MCG </w:t>
      </w:r>
      <w:r w:rsidRPr="0051448F">
        <w:rPr>
          <w:b/>
          <w:lang w:val="en-US" w:eastAsia="zh-CN"/>
        </w:rPr>
        <w:t>LTM procedure.</w:t>
      </w:r>
    </w:p>
    <w:p w14:paraId="16AA4204" w14:textId="77777777" w:rsidR="009214D7" w:rsidRDefault="009214D7" w:rsidP="009214D7">
      <w:pPr>
        <w:pStyle w:val="Heading2"/>
        <w:rPr>
          <w:lang w:val="en-US" w:eastAsia="zh-CN"/>
        </w:rPr>
      </w:pPr>
      <w:r>
        <w:rPr>
          <w:lang w:val="en-US" w:eastAsia="zh-CN"/>
        </w:rPr>
        <w:t xml:space="preserve">F1AP aspects </w:t>
      </w:r>
    </w:p>
    <w:p w14:paraId="1CB34150" w14:textId="77777777" w:rsidR="009214D7" w:rsidRDefault="009214D7" w:rsidP="009214D7">
      <w:pPr>
        <w:rPr>
          <w:lang w:val="en-US" w:eastAsia="zh-CN"/>
        </w:rPr>
      </w:pPr>
      <w:r>
        <w:rPr>
          <w:lang w:val="en-US" w:eastAsia="zh-CN"/>
        </w:rPr>
        <w:t>Regarding F1AP for DC part, RAN3 should discuss whether to re-use existing IE or introduce a new one dedicated for MCG LTM with SCG.</w:t>
      </w:r>
    </w:p>
    <w:tbl>
      <w:tblPr>
        <w:tblStyle w:val="TableGrid"/>
        <w:tblW w:w="0" w:type="auto"/>
        <w:tblLook w:val="04A0" w:firstRow="1" w:lastRow="0" w:firstColumn="1" w:lastColumn="0" w:noHBand="0" w:noVBand="1"/>
      </w:tblPr>
      <w:tblGrid>
        <w:gridCol w:w="3209"/>
        <w:gridCol w:w="3210"/>
        <w:gridCol w:w="3210"/>
      </w:tblGrid>
      <w:tr w:rsidR="009214D7" w14:paraId="63DBE067" w14:textId="77777777" w:rsidTr="00A5421C">
        <w:tc>
          <w:tcPr>
            <w:tcW w:w="3209" w:type="dxa"/>
          </w:tcPr>
          <w:p w14:paraId="23DD53D6" w14:textId="77777777" w:rsidR="009214D7" w:rsidRDefault="009214D7" w:rsidP="00A5421C">
            <w:pPr>
              <w:rPr>
                <w:lang w:val="en-US" w:eastAsia="zh-CN"/>
              </w:rPr>
            </w:pPr>
            <w:r>
              <w:rPr>
                <w:lang w:val="en-US" w:eastAsia="zh-CN"/>
              </w:rPr>
              <w:t>Existing IEs</w:t>
            </w:r>
          </w:p>
        </w:tc>
        <w:tc>
          <w:tcPr>
            <w:tcW w:w="3210" w:type="dxa"/>
          </w:tcPr>
          <w:p w14:paraId="7CE5EDF0" w14:textId="77777777" w:rsidR="009214D7" w:rsidRDefault="009214D7" w:rsidP="00A5421C">
            <w:pPr>
              <w:rPr>
                <w:lang w:val="en-US" w:eastAsia="zh-CN"/>
              </w:rPr>
            </w:pPr>
            <w:r>
              <w:rPr>
                <w:lang w:val="en-US" w:eastAsia="zh-CN"/>
              </w:rPr>
              <w:t>Pros</w:t>
            </w:r>
          </w:p>
        </w:tc>
        <w:tc>
          <w:tcPr>
            <w:tcW w:w="3210" w:type="dxa"/>
          </w:tcPr>
          <w:p w14:paraId="1BE60F0B" w14:textId="77777777" w:rsidR="009214D7" w:rsidRDefault="009214D7" w:rsidP="00A5421C">
            <w:pPr>
              <w:rPr>
                <w:lang w:val="en-US" w:eastAsia="zh-CN"/>
              </w:rPr>
            </w:pPr>
            <w:r>
              <w:rPr>
                <w:lang w:val="en-US" w:eastAsia="zh-CN"/>
              </w:rPr>
              <w:t>Cons</w:t>
            </w:r>
          </w:p>
        </w:tc>
      </w:tr>
      <w:tr w:rsidR="009214D7" w14:paraId="1CCAB4A3" w14:textId="77777777" w:rsidTr="00A5421C">
        <w:tc>
          <w:tcPr>
            <w:tcW w:w="3209" w:type="dxa"/>
          </w:tcPr>
          <w:p w14:paraId="053CAD3B" w14:textId="77777777" w:rsidR="009214D7" w:rsidRDefault="009214D7" w:rsidP="00A5421C">
            <w:pPr>
              <w:rPr>
                <w:lang w:val="en-US" w:eastAsia="zh-CN"/>
              </w:rPr>
            </w:pPr>
            <w:r w:rsidRPr="002236EA">
              <w:rPr>
                <w:b/>
              </w:rPr>
              <w:t>Conditional Inter-DU Mobility Information</w:t>
            </w:r>
            <w:r>
              <w:t xml:space="preserve"> </w:t>
            </w:r>
            <w:r>
              <w:rPr>
                <w:lang w:val="en-US" w:eastAsia="zh-CN"/>
              </w:rPr>
              <w:t xml:space="preserve">IE / </w:t>
            </w:r>
            <w:r w:rsidRPr="002236EA">
              <w:rPr>
                <w:b/>
              </w:rPr>
              <w:t xml:space="preserve">Conditional </w:t>
            </w:r>
            <w:r>
              <w:rPr>
                <w:b/>
              </w:rPr>
              <w:t>Int</w:t>
            </w:r>
            <w:r w:rsidRPr="002236EA">
              <w:rPr>
                <w:b/>
              </w:rPr>
              <w:t>r</w:t>
            </w:r>
            <w:r>
              <w:rPr>
                <w:b/>
              </w:rPr>
              <w:t>a</w:t>
            </w:r>
            <w:r w:rsidRPr="002236EA">
              <w:rPr>
                <w:b/>
              </w:rPr>
              <w:t>-DU Mobility Information</w:t>
            </w:r>
            <w:r>
              <w:rPr>
                <w:b/>
                <w:bCs/>
              </w:rPr>
              <w:t xml:space="preserve"> </w:t>
            </w:r>
            <w:r w:rsidRPr="007560AA">
              <w:rPr>
                <w:bCs/>
              </w:rPr>
              <w:t>IE</w:t>
            </w:r>
          </w:p>
        </w:tc>
        <w:tc>
          <w:tcPr>
            <w:tcW w:w="3210" w:type="dxa"/>
          </w:tcPr>
          <w:p w14:paraId="03CE73CC" w14:textId="77777777" w:rsidR="009214D7" w:rsidRDefault="009214D7" w:rsidP="00A5421C">
            <w:pPr>
              <w:rPr>
                <w:lang w:val="en-US" w:eastAsia="zh-CN"/>
              </w:rPr>
            </w:pPr>
            <w:r>
              <w:rPr>
                <w:lang w:val="en-US" w:eastAsia="zh-CN"/>
              </w:rPr>
              <w:t>The DU behavior would be similar (i.e., prepare radio resources, not executed immediately, waiting for UE accesses)</w:t>
            </w:r>
          </w:p>
        </w:tc>
        <w:tc>
          <w:tcPr>
            <w:tcW w:w="3210" w:type="dxa"/>
          </w:tcPr>
          <w:p w14:paraId="223D17E7" w14:textId="77777777" w:rsidR="009214D7" w:rsidRDefault="009214D7" w:rsidP="00A5421C">
            <w:pPr>
              <w:rPr>
                <w:lang w:val="en-US" w:eastAsia="zh-CN"/>
              </w:rPr>
            </w:pPr>
            <w:r>
              <w:rPr>
                <w:lang w:val="en-US" w:eastAsia="zh-CN"/>
              </w:rPr>
              <w:t>The purpose is similar but different (was for conditional handover)</w:t>
            </w:r>
          </w:p>
        </w:tc>
      </w:tr>
      <w:tr w:rsidR="009214D7" w14:paraId="3D643ABF" w14:textId="77777777" w:rsidTr="00A5421C">
        <w:tc>
          <w:tcPr>
            <w:tcW w:w="3209" w:type="dxa"/>
          </w:tcPr>
          <w:p w14:paraId="2780A224" w14:textId="77777777" w:rsidR="009214D7" w:rsidRDefault="009214D7" w:rsidP="00A5421C">
            <w:pPr>
              <w:rPr>
                <w:lang w:val="en-US" w:eastAsia="zh-CN"/>
              </w:rPr>
            </w:pPr>
            <w:r w:rsidRPr="002236EA">
              <w:rPr>
                <w:b/>
              </w:rPr>
              <w:t>LTM Information</w:t>
            </w:r>
            <w:r>
              <w:rPr>
                <w:b/>
              </w:rPr>
              <w:t xml:space="preserve"> </w:t>
            </w:r>
            <w:r w:rsidRPr="002236EA">
              <w:rPr>
                <w:b/>
              </w:rPr>
              <w:t>Setup</w:t>
            </w:r>
            <w:r>
              <w:rPr>
                <w:b/>
              </w:rPr>
              <w:t xml:space="preserve"> IE &gt; </w:t>
            </w:r>
            <w:r w:rsidRPr="00BC6FA7">
              <w:rPr>
                <w:rFonts w:cs="Arial"/>
                <w:b/>
                <w:bCs/>
              </w:rPr>
              <w:t xml:space="preserve">LTM </w:t>
            </w:r>
            <w:r>
              <w:rPr>
                <w:rFonts w:cs="Arial"/>
                <w:b/>
                <w:bCs/>
              </w:rPr>
              <w:t>Indicator</w:t>
            </w:r>
          </w:p>
        </w:tc>
        <w:tc>
          <w:tcPr>
            <w:tcW w:w="3210" w:type="dxa"/>
          </w:tcPr>
          <w:p w14:paraId="0CD8F927" w14:textId="77777777" w:rsidR="009214D7" w:rsidRDefault="009214D7" w:rsidP="00A5421C">
            <w:pPr>
              <w:rPr>
                <w:lang w:val="en-US" w:eastAsia="zh-CN"/>
              </w:rPr>
            </w:pPr>
            <w:r>
              <w:rPr>
                <w:lang w:val="en-US" w:eastAsia="zh-CN"/>
              </w:rPr>
              <w:t>Has the name LTM</w:t>
            </w:r>
          </w:p>
        </w:tc>
        <w:tc>
          <w:tcPr>
            <w:tcW w:w="3210" w:type="dxa"/>
          </w:tcPr>
          <w:p w14:paraId="7ADAF7E0" w14:textId="77777777" w:rsidR="009214D7" w:rsidRDefault="009214D7" w:rsidP="00A5421C">
            <w:pPr>
              <w:rPr>
                <w:lang w:val="en-US" w:eastAsia="zh-CN"/>
              </w:rPr>
            </w:pPr>
            <w:r>
              <w:rPr>
                <w:lang w:val="en-US" w:eastAsia="zh-CN"/>
              </w:rPr>
              <w:t>The purpose is similar but different; the DU is not expect prepare CSI report configuration, receive L1 measurement report, and send the Cell Switch Command; could be difficult to differentiate it from the SN-initiated Inter-CU LTM</w:t>
            </w:r>
          </w:p>
        </w:tc>
      </w:tr>
    </w:tbl>
    <w:p w14:paraId="492E7A4B" w14:textId="0A8095F8" w:rsidR="009214D7" w:rsidRPr="00C91A2E" w:rsidRDefault="00C91A2E" w:rsidP="00C91A2E">
      <w:pPr>
        <w:jc w:val="center"/>
        <w:rPr>
          <w:b/>
          <w:lang w:val="en-US" w:eastAsia="zh-CN"/>
        </w:rPr>
      </w:pPr>
      <w:r w:rsidRPr="00851915">
        <w:rPr>
          <w:b/>
          <w:lang w:val="en-US" w:eastAsia="zh-CN"/>
        </w:rPr>
        <w:t xml:space="preserve">Table </w:t>
      </w:r>
      <w:r>
        <w:rPr>
          <w:b/>
          <w:lang w:val="en-US" w:eastAsia="zh-CN"/>
        </w:rPr>
        <w:t>3</w:t>
      </w:r>
      <w:r w:rsidRPr="00851915">
        <w:rPr>
          <w:b/>
          <w:lang w:val="en-US" w:eastAsia="zh-CN"/>
        </w:rPr>
        <w:t xml:space="preserve">: Comparison of </w:t>
      </w:r>
      <w:r>
        <w:rPr>
          <w:b/>
          <w:lang w:val="en-US" w:eastAsia="zh-CN"/>
        </w:rPr>
        <w:t>existing F1AP IEs</w:t>
      </w:r>
    </w:p>
    <w:p w14:paraId="17165EF9" w14:textId="77777777" w:rsidR="009214D7" w:rsidRDefault="009214D7" w:rsidP="009214D7">
      <w:pPr>
        <w:rPr>
          <w:lang w:val="en-US" w:eastAsia="zh-CN"/>
        </w:rPr>
      </w:pPr>
      <w:r>
        <w:rPr>
          <w:lang w:val="en-US" w:eastAsia="zh-CN"/>
        </w:rPr>
        <w:t>Although reusing the existing IE(s) with clarification could be possible as listed above, we prefer introducing a new one for easier maintenance. In the UE Context Setup Request message and the UE Context Modification Request message, the following changes are proposed.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214D7" w:rsidRPr="00030BD5" w14:paraId="35763C8E" w14:textId="77777777" w:rsidTr="00A5421C">
        <w:tc>
          <w:tcPr>
            <w:tcW w:w="2160" w:type="dxa"/>
            <w:tcBorders>
              <w:top w:val="single" w:sz="4" w:space="0" w:color="auto"/>
              <w:left w:val="single" w:sz="4" w:space="0" w:color="auto"/>
              <w:bottom w:val="single" w:sz="4" w:space="0" w:color="auto"/>
              <w:right w:val="single" w:sz="4" w:space="0" w:color="auto"/>
            </w:tcBorders>
          </w:tcPr>
          <w:p w14:paraId="5046341F" w14:textId="77777777" w:rsidR="009214D7" w:rsidRPr="00030BD5" w:rsidRDefault="009214D7" w:rsidP="00A5421C">
            <w:pPr>
              <w:pStyle w:val="TAL"/>
              <w:keepNext w:val="0"/>
              <w:keepLines w:val="0"/>
              <w:widowControl w:val="0"/>
            </w:pPr>
            <w:r>
              <w:rPr>
                <w:b/>
                <w:bCs/>
              </w:rPr>
              <w:t xml:space="preserve">LTM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304A75E9" w14:textId="77777777" w:rsidR="009214D7" w:rsidRPr="00030BD5" w:rsidRDefault="009214D7" w:rsidP="00A5421C">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9A2DA8" w14:textId="77777777" w:rsidR="009214D7" w:rsidRPr="00FD0425" w:rsidRDefault="009214D7" w:rsidP="00A542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D660D8" w14:textId="77777777" w:rsidR="009214D7" w:rsidRPr="00030BD5" w:rsidRDefault="009214D7" w:rsidP="00A5421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4E1E02" w14:textId="77777777" w:rsidR="009214D7" w:rsidRDefault="009214D7" w:rsidP="00A542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E1D68A" w14:textId="77777777" w:rsidR="009214D7" w:rsidRPr="00030BD5" w:rsidRDefault="009214D7" w:rsidP="00A5421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F06598" w14:textId="77777777" w:rsidR="009214D7" w:rsidRPr="00030BD5" w:rsidRDefault="009214D7" w:rsidP="00A5421C">
            <w:pPr>
              <w:pStyle w:val="TAC"/>
              <w:keepNext w:val="0"/>
              <w:keepLines w:val="0"/>
              <w:widowControl w:val="0"/>
            </w:pPr>
            <w:r w:rsidRPr="009D1556">
              <w:rPr>
                <w:lang w:eastAsia="zh-CN"/>
              </w:rPr>
              <w:t>reject</w:t>
            </w:r>
          </w:p>
        </w:tc>
      </w:tr>
      <w:tr w:rsidR="009214D7" w:rsidRPr="00030BD5" w14:paraId="6AC267E1" w14:textId="77777777" w:rsidTr="00A5421C">
        <w:tc>
          <w:tcPr>
            <w:tcW w:w="2160" w:type="dxa"/>
            <w:tcBorders>
              <w:top w:val="single" w:sz="4" w:space="0" w:color="auto"/>
              <w:left w:val="single" w:sz="4" w:space="0" w:color="auto"/>
              <w:bottom w:val="single" w:sz="4" w:space="0" w:color="auto"/>
              <w:right w:val="single" w:sz="4" w:space="0" w:color="auto"/>
            </w:tcBorders>
          </w:tcPr>
          <w:p w14:paraId="13FDE03E" w14:textId="77777777" w:rsidR="009214D7" w:rsidRPr="00030BD5" w:rsidRDefault="009214D7" w:rsidP="00A5421C">
            <w:pPr>
              <w:pStyle w:val="TAL"/>
              <w:keepNext w:val="0"/>
              <w:keepLines w:val="0"/>
              <w:widowControl w:val="0"/>
              <w:ind w:left="113"/>
            </w:pPr>
            <w:r>
              <w:rPr>
                <w:bCs/>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0D905709" w14:textId="77777777" w:rsidR="009214D7" w:rsidRPr="00030BD5" w:rsidRDefault="009214D7" w:rsidP="00A5421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567A3B2" w14:textId="77777777" w:rsidR="009214D7" w:rsidRPr="00FD0425" w:rsidRDefault="009214D7" w:rsidP="00A542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FFE30B" w14:textId="77777777" w:rsidR="009214D7" w:rsidRPr="00030BD5" w:rsidRDefault="009214D7" w:rsidP="00A5421C">
            <w:pPr>
              <w:pStyle w:val="TAL"/>
              <w:keepNext w:val="0"/>
              <w:keepLines w:val="0"/>
              <w:widowControl w:val="0"/>
            </w:pPr>
            <w:r>
              <w:rPr>
                <w:bCs/>
              </w:rPr>
              <w:t>ENUMERATED(true, …)</w:t>
            </w:r>
          </w:p>
        </w:tc>
        <w:tc>
          <w:tcPr>
            <w:tcW w:w="1728" w:type="dxa"/>
            <w:tcBorders>
              <w:top w:val="single" w:sz="4" w:space="0" w:color="auto"/>
              <w:left w:val="single" w:sz="4" w:space="0" w:color="auto"/>
              <w:bottom w:val="single" w:sz="4" w:space="0" w:color="auto"/>
              <w:right w:val="single" w:sz="4" w:space="0" w:color="auto"/>
            </w:tcBorders>
          </w:tcPr>
          <w:p w14:paraId="2AB5EEBF" w14:textId="77777777" w:rsidR="009214D7" w:rsidRDefault="009214D7" w:rsidP="00A542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94CF62" w14:textId="77777777" w:rsidR="009214D7" w:rsidRPr="00030BD5" w:rsidRDefault="009214D7" w:rsidP="00A5421C">
            <w:pPr>
              <w:pStyle w:val="TAC"/>
              <w:keepNext w:val="0"/>
              <w:keepLines w:val="0"/>
              <w:widowControl w:val="0"/>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07E4ACB6" w14:textId="77777777" w:rsidR="009214D7" w:rsidRPr="00030BD5" w:rsidRDefault="009214D7" w:rsidP="00A5421C">
            <w:pPr>
              <w:pStyle w:val="TAC"/>
              <w:keepNext w:val="0"/>
              <w:keepLines w:val="0"/>
              <w:widowControl w:val="0"/>
            </w:pPr>
          </w:p>
        </w:tc>
      </w:tr>
    </w:tbl>
    <w:p w14:paraId="3F18118F" w14:textId="77777777" w:rsidR="009214D7" w:rsidRDefault="009214D7" w:rsidP="009214D7">
      <w:pPr>
        <w:rPr>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214D7" w:rsidRPr="00030BD5" w14:paraId="3A4CD4E5" w14:textId="77777777" w:rsidTr="00A5421C">
        <w:tc>
          <w:tcPr>
            <w:tcW w:w="2160" w:type="dxa"/>
            <w:tcBorders>
              <w:top w:val="single" w:sz="4" w:space="0" w:color="auto"/>
              <w:left w:val="single" w:sz="4" w:space="0" w:color="auto"/>
              <w:bottom w:val="single" w:sz="4" w:space="0" w:color="auto"/>
              <w:right w:val="single" w:sz="4" w:space="0" w:color="auto"/>
            </w:tcBorders>
          </w:tcPr>
          <w:p w14:paraId="1966673B" w14:textId="77777777" w:rsidR="009214D7" w:rsidRPr="00030BD5" w:rsidRDefault="009214D7" w:rsidP="00A5421C">
            <w:pPr>
              <w:pStyle w:val="TAL"/>
              <w:keepNext w:val="0"/>
              <w:keepLines w:val="0"/>
              <w:widowControl w:val="0"/>
            </w:pPr>
            <w:r>
              <w:rPr>
                <w:b/>
                <w:bCs/>
              </w:rPr>
              <w:t xml:space="preserve">LTM </w:t>
            </w:r>
            <w:r w:rsidRPr="009D1556">
              <w:rPr>
                <w:b/>
                <w:bCs/>
              </w:rPr>
              <w:t xml:space="preserve">Information </w:t>
            </w:r>
            <w:r>
              <w:rPr>
                <w:b/>
                <w:bCs/>
              </w:rPr>
              <w:t>SN Modification</w:t>
            </w:r>
          </w:p>
        </w:tc>
        <w:tc>
          <w:tcPr>
            <w:tcW w:w="1080" w:type="dxa"/>
            <w:tcBorders>
              <w:top w:val="single" w:sz="4" w:space="0" w:color="auto"/>
              <w:left w:val="single" w:sz="4" w:space="0" w:color="auto"/>
              <w:bottom w:val="single" w:sz="4" w:space="0" w:color="auto"/>
              <w:right w:val="single" w:sz="4" w:space="0" w:color="auto"/>
            </w:tcBorders>
          </w:tcPr>
          <w:p w14:paraId="0892F277" w14:textId="77777777" w:rsidR="009214D7" w:rsidRPr="00030BD5" w:rsidRDefault="009214D7" w:rsidP="00A5421C">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6C8345" w14:textId="77777777" w:rsidR="009214D7" w:rsidRPr="00FD0425" w:rsidRDefault="009214D7" w:rsidP="00A542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5F49ED8" w14:textId="77777777" w:rsidR="009214D7" w:rsidRPr="00030BD5" w:rsidRDefault="009214D7" w:rsidP="00A5421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7EA7D3" w14:textId="77777777" w:rsidR="009214D7" w:rsidRDefault="009214D7" w:rsidP="00A542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F91DF3" w14:textId="77777777" w:rsidR="009214D7" w:rsidRPr="00030BD5" w:rsidRDefault="009214D7" w:rsidP="00A5421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FEB405" w14:textId="77777777" w:rsidR="009214D7" w:rsidRPr="00030BD5" w:rsidRDefault="009214D7" w:rsidP="00A5421C">
            <w:pPr>
              <w:pStyle w:val="TAC"/>
              <w:keepNext w:val="0"/>
              <w:keepLines w:val="0"/>
              <w:widowControl w:val="0"/>
            </w:pPr>
            <w:r>
              <w:rPr>
                <w:lang w:eastAsia="zh-CN"/>
              </w:rPr>
              <w:t>Ignore</w:t>
            </w:r>
          </w:p>
        </w:tc>
      </w:tr>
      <w:tr w:rsidR="009214D7" w:rsidRPr="00030BD5" w14:paraId="507BB910" w14:textId="77777777" w:rsidTr="00A5421C">
        <w:tc>
          <w:tcPr>
            <w:tcW w:w="2160" w:type="dxa"/>
            <w:tcBorders>
              <w:top w:val="single" w:sz="4" w:space="0" w:color="auto"/>
              <w:left w:val="single" w:sz="4" w:space="0" w:color="auto"/>
              <w:bottom w:val="single" w:sz="4" w:space="0" w:color="auto"/>
              <w:right w:val="single" w:sz="4" w:space="0" w:color="auto"/>
            </w:tcBorders>
          </w:tcPr>
          <w:p w14:paraId="30902E0F" w14:textId="77777777" w:rsidR="009214D7" w:rsidRPr="00030BD5" w:rsidRDefault="009214D7" w:rsidP="00A5421C">
            <w:pPr>
              <w:pStyle w:val="TAL"/>
              <w:keepNext w:val="0"/>
              <w:keepLines w:val="0"/>
              <w:widowControl w:val="0"/>
              <w:ind w:left="113"/>
            </w:pPr>
            <w:r>
              <w:rPr>
                <w:bCs/>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2643B943" w14:textId="77777777" w:rsidR="009214D7" w:rsidRPr="00030BD5" w:rsidRDefault="009214D7" w:rsidP="00A5421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F270194" w14:textId="77777777" w:rsidR="009214D7" w:rsidRPr="00FD0425" w:rsidRDefault="009214D7" w:rsidP="00A542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74541E" w14:textId="77777777" w:rsidR="009214D7" w:rsidRPr="00030BD5" w:rsidRDefault="009214D7" w:rsidP="00A5421C">
            <w:pPr>
              <w:pStyle w:val="TAL"/>
              <w:keepNext w:val="0"/>
              <w:keepLines w:val="0"/>
              <w:widowControl w:val="0"/>
            </w:pPr>
            <w:r>
              <w:rPr>
                <w:bCs/>
              </w:rPr>
              <w:t>ENUMERATED(true, …)</w:t>
            </w:r>
          </w:p>
        </w:tc>
        <w:tc>
          <w:tcPr>
            <w:tcW w:w="1728" w:type="dxa"/>
            <w:tcBorders>
              <w:top w:val="single" w:sz="4" w:space="0" w:color="auto"/>
              <w:left w:val="single" w:sz="4" w:space="0" w:color="auto"/>
              <w:bottom w:val="single" w:sz="4" w:space="0" w:color="auto"/>
              <w:right w:val="single" w:sz="4" w:space="0" w:color="auto"/>
            </w:tcBorders>
          </w:tcPr>
          <w:p w14:paraId="17CBFC6F" w14:textId="77777777" w:rsidR="009214D7" w:rsidRDefault="009214D7" w:rsidP="00A542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9FF9A2" w14:textId="77777777" w:rsidR="009214D7" w:rsidRPr="00030BD5" w:rsidRDefault="009214D7" w:rsidP="00A5421C">
            <w:pPr>
              <w:pStyle w:val="TAC"/>
              <w:keepNext w:val="0"/>
              <w:keepLines w:val="0"/>
              <w:widowControl w:val="0"/>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1F385E05" w14:textId="77777777" w:rsidR="009214D7" w:rsidRPr="00030BD5" w:rsidRDefault="009214D7" w:rsidP="00A5421C">
            <w:pPr>
              <w:pStyle w:val="TAC"/>
              <w:keepNext w:val="0"/>
              <w:keepLines w:val="0"/>
              <w:widowControl w:val="0"/>
            </w:pPr>
          </w:p>
        </w:tc>
      </w:tr>
    </w:tbl>
    <w:p w14:paraId="35776D16" w14:textId="77777777" w:rsidR="009214D7" w:rsidRDefault="009214D7" w:rsidP="009214D7">
      <w:pPr>
        <w:rPr>
          <w:lang w:val="en-US" w:eastAsia="zh-CN"/>
        </w:rPr>
      </w:pPr>
    </w:p>
    <w:p w14:paraId="41A0A967" w14:textId="77777777" w:rsidR="009214D7" w:rsidRDefault="009214D7" w:rsidP="009214D7">
      <w:pPr>
        <w:rPr>
          <w:lang w:val="en-US" w:eastAsia="zh-CN"/>
        </w:rPr>
      </w:pPr>
      <w:r>
        <w:rPr>
          <w:lang w:val="en-US" w:eastAsia="zh-CN"/>
        </w:rPr>
        <w:t>In addition, it is proposed to capture the procedure texts as below.</w:t>
      </w:r>
    </w:p>
    <w:tbl>
      <w:tblPr>
        <w:tblStyle w:val="TableGrid"/>
        <w:tblW w:w="0" w:type="auto"/>
        <w:tblLook w:val="04A0" w:firstRow="1" w:lastRow="0" w:firstColumn="1" w:lastColumn="0" w:noHBand="0" w:noVBand="1"/>
      </w:tblPr>
      <w:tblGrid>
        <w:gridCol w:w="9629"/>
      </w:tblGrid>
      <w:tr w:rsidR="009214D7" w14:paraId="612E5661" w14:textId="77777777" w:rsidTr="00A5421C">
        <w:tc>
          <w:tcPr>
            <w:tcW w:w="9629" w:type="dxa"/>
          </w:tcPr>
          <w:p w14:paraId="4B8FA80A" w14:textId="77777777" w:rsidR="009214D7" w:rsidRPr="00661F37" w:rsidRDefault="009214D7" w:rsidP="00A5421C">
            <w:pPr>
              <w:textAlignment w:val="auto"/>
              <w:rPr>
                <w:lang w:eastAsia="ko-KR"/>
              </w:rPr>
            </w:pPr>
            <w:r w:rsidRPr="00F80861">
              <w:rPr>
                <w:lang w:val="en-US" w:eastAsia="zh-CN"/>
              </w:rPr>
              <w:t xml:space="preserve">If the </w:t>
            </w:r>
            <w:r>
              <w:rPr>
                <w:i/>
                <w:lang w:val="en-US" w:eastAsia="zh-CN"/>
              </w:rPr>
              <w:t xml:space="preserve">LTM with SCG Indicator </w:t>
            </w:r>
            <w:r>
              <w:rPr>
                <w:lang w:val="en-US" w:eastAsia="zh-CN"/>
              </w:rPr>
              <w:t xml:space="preserve">IE set to “true” is contained in the </w:t>
            </w:r>
            <w:r w:rsidRPr="00EC2A4C">
              <w:rPr>
                <w:i/>
                <w:lang w:val="en-US" w:eastAsia="zh-CN"/>
              </w:rPr>
              <w:t>LTM Information SN Addition</w:t>
            </w:r>
            <w:r w:rsidRPr="00F80861">
              <w:rPr>
                <w:lang w:val="en-US" w:eastAsia="zh-CN"/>
              </w:rPr>
              <w:t xml:space="preserve"> IE included in the </w:t>
            </w:r>
            <w:r>
              <w:rPr>
                <w:lang w:val="en-US" w:eastAsia="zh-CN"/>
              </w:rPr>
              <w:t>UE CONTEXT SETUP</w:t>
            </w:r>
            <w:r w:rsidRPr="00F80861">
              <w:rPr>
                <w:lang w:val="en-US" w:eastAsia="zh-CN"/>
              </w:rPr>
              <w:t xml:space="preserve"> REQUEST message, the </w:t>
            </w:r>
            <w:r>
              <w:rPr>
                <w:lang w:val="en-US" w:eastAsia="zh-CN"/>
              </w:rPr>
              <w:t>gNB-DU</w:t>
            </w:r>
            <w:r w:rsidRPr="00F80861">
              <w:rPr>
                <w:lang w:val="en-US" w:eastAsia="zh-CN"/>
              </w:rPr>
              <w:t xml:space="preserve"> shall consider that </w:t>
            </w:r>
            <w:r>
              <w:rPr>
                <w:lang w:val="en-US" w:eastAsia="zh-CN"/>
              </w:rPr>
              <w:t xml:space="preserve">the </w:t>
            </w:r>
            <w:r>
              <w:t xml:space="preserve">UE Context Setup procedure has been triggered as part of an MCG LTM. </w:t>
            </w:r>
            <w:r>
              <w:rPr>
                <w:lang w:eastAsia="zh-CN"/>
              </w:rPr>
              <w:t xml:space="preserve">The </w:t>
            </w:r>
            <w:r w:rsidRPr="00A423D1">
              <w:rPr>
                <w:lang w:eastAsia="zh-CN"/>
              </w:rPr>
              <w:t xml:space="preserve">gNB-DU </w:t>
            </w:r>
            <w:r w:rsidRPr="00A423D1">
              <w:t>shall</w:t>
            </w:r>
            <w:r>
              <w:t xml:space="preserve"> consider that the request concerns a </w:t>
            </w:r>
            <w:r>
              <w:rPr>
                <w:rFonts w:eastAsia="SimSun" w:hint="eastAsia"/>
                <w:lang w:val="en-US" w:eastAsia="zh-CN"/>
              </w:rPr>
              <w:t xml:space="preserve">PSCell </w:t>
            </w:r>
            <w:r>
              <w:rPr>
                <w:rFonts w:eastAsia="SimSun"/>
                <w:lang w:val="en-US" w:eastAsia="zh-CN"/>
              </w:rPr>
              <w:t>addition</w:t>
            </w:r>
            <w:r>
              <w:t xml:space="preserve">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w:t>
            </w:r>
            <w:r>
              <w:t>SETUP</w:t>
            </w:r>
            <w:r w:rsidRPr="00CD178C">
              <w:t xml:space="preserve"> RESPONSE message</w:t>
            </w:r>
            <w:r w:rsidRPr="00CD178C">
              <w:rPr>
                <w:lang w:eastAsia="zh-CN"/>
              </w:rPr>
              <w:t>. The gNB-DU shall regard it as a reconfiguration with sync as defined in TS 38.331 [8].</w:t>
            </w:r>
          </w:p>
        </w:tc>
      </w:tr>
    </w:tbl>
    <w:p w14:paraId="49B4C3C5" w14:textId="77777777" w:rsidR="009214D7" w:rsidRDefault="009214D7" w:rsidP="009214D7">
      <w:pPr>
        <w:rPr>
          <w:lang w:val="en-US" w:eastAsia="zh-CN"/>
        </w:rPr>
      </w:pPr>
    </w:p>
    <w:tbl>
      <w:tblPr>
        <w:tblStyle w:val="TableGrid"/>
        <w:tblW w:w="0" w:type="auto"/>
        <w:tblLook w:val="04A0" w:firstRow="1" w:lastRow="0" w:firstColumn="1" w:lastColumn="0" w:noHBand="0" w:noVBand="1"/>
      </w:tblPr>
      <w:tblGrid>
        <w:gridCol w:w="9629"/>
      </w:tblGrid>
      <w:tr w:rsidR="009214D7" w14:paraId="12D84CF5" w14:textId="77777777" w:rsidTr="00A5421C">
        <w:tc>
          <w:tcPr>
            <w:tcW w:w="9629" w:type="dxa"/>
          </w:tcPr>
          <w:p w14:paraId="36C7320F" w14:textId="77777777" w:rsidR="009214D7" w:rsidRPr="002E1AA4" w:rsidRDefault="009214D7" w:rsidP="00A5421C">
            <w:pPr>
              <w:rPr>
                <w:lang w:eastAsia="zh-CN"/>
              </w:rPr>
            </w:pPr>
            <w:r w:rsidRPr="00F80861">
              <w:rPr>
                <w:lang w:val="en-US" w:eastAsia="zh-CN"/>
              </w:rPr>
              <w:t xml:space="preserve">If the </w:t>
            </w:r>
            <w:r>
              <w:rPr>
                <w:i/>
                <w:lang w:val="en-US" w:eastAsia="zh-CN"/>
              </w:rPr>
              <w:t xml:space="preserve">LTM with SCG Indicator </w:t>
            </w:r>
            <w:r>
              <w:rPr>
                <w:lang w:val="en-US" w:eastAsia="zh-CN"/>
              </w:rPr>
              <w:t xml:space="preserve">IE set to “true” is contained in the </w:t>
            </w:r>
            <w:r w:rsidRPr="00EC2A4C">
              <w:rPr>
                <w:i/>
                <w:lang w:val="en-US" w:eastAsia="zh-CN"/>
              </w:rPr>
              <w:t xml:space="preserve">LTM Information SN </w:t>
            </w:r>
            <w:r>
              <w:rPr>
                <w:i/>
                <w:lang w:val="en-US" w:eastAsia="zh-CN"/>
              </w:rPr>
              <w:t>Modification</w:t>
            </w:r>
            <w:r w:rsidRPr="00F80861">
              <w:rPr>
                <w:lang w:val="en-US" w:eastAsia="zh-CN"/>
              </w:rPr>
              <w:t xml:space="preserve"> IE included in the </w:t>
            </w:r>
            <w:r>
              <w:rPr>
                <w:lang w:val="en-US" w:eastAsia="zh-CN"/>
              </w:rPr>
              <w:t>UE CONTEXT MODIFICATION</w:t>
            </w:r>
            <w:r w:rsidRPr="00F80861">
              <w:rPr>
                <w:lang w:val="en-US" w:eastAsia="zh-CN"/>
              </w:rPr>
              <w:t xml:space="preserve"> REQUEST message, the </w:t>
            </w:r>
            <w:r>
              <w:rPr>
                <w:lang w:val="en-US" w:eastAsia="zh-CN"/>
              </w:rPr>
              <w:t>gNB-DU</w:t>
            </w:r>
            <w:r w:rsidRPr="00F80861">
              <w:rPr>
                <w:lang w:val="en-US" w:eastAsia="zh-CN"/>
              </w:rPr>
              <w:t xml:space="preserve"> shall consider that </w:t>
            </w:r>
            <w:r>
              <w:t xml:space="preserve">the UE Context </w:t>
            </w:r>
            <w:r>
              <w:lastRenderedPageBreak/>
              <w:t xml:space="preserve">Modification procedure has been triggered as part of an MCG LTM. </w:t>
            </w:r>
            <w:r>
              <w:rPr>
                <w:lang w:eastAsia="zh-CN"/>
              </w:rPr>
              <w:t xml:space="preserve">The </w:t>
            </w:r>
            <w:r w:rsidRPr="00A423D1">
              <w:rPr>
                <w:lang w:eastAsia="zh-CN"/>
              </w:rPr>
              <w:t xml:space="preserve">gNB-DU </w:t>
            </w:r>
            <w:r w:rsidRPr="00A423D1">
              <w:t>shall</w:t>
            </w:r>
            <w:r>
              <w:t xml:space="preserve"> consider that the request concerns a </w:t>
            </w:r>
            <w:r>
              <w:rPr>
                <w:rFonts w:eastAsia="SimSun" w:hint="eastAsia"/>
                <w:lang w:val="en-US" w:eastAsia="zh-CN"/>
              </w:rPr>
              <w:t xml:space="preserve">PSCell </w:t>
            </w:r>
            <w:r>
              <w:rPr>
                <w:rFonts w:eastAsia="SimSun"/>
                <w:lang w:val="en-US" w:eastAsia="zh-CN"/>
              </w:rPr>
              <w:t>addition or change</w:t>
            </w:r>
            <w:r>
              <w:t xml:space="preserve">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MODIFICATION RESPONSE message</w:t>
            </w:r>
            <w:r w:rsidRPr="00CD178C">
              <w:rPr>
                <w:lang w:eastAsia="zh-CN"/>
              </w:rPr>
              <w:t>. The gNB-DU shall regard it as a reconfiguration with sync as defined in TS 38.331 [8].</w:t>
            </w:r>
          </w:p>
        </w:tc>
      </w:tr>
    </w:tbl>
    <w:p w14:paraId="0F0D0EE0" w14:textId="77777777" w:rsidR="009214D7" w:rsidRPr="00BA383A" w:rsidRDefault="009214D7" w:rsidP="009214D7">
      <w:pPr>
        <w:rPr>
          <w:lang w:eastAsia="zh-CN"/>
        </w:rPr>
      </w:pPr>
    </w:p>
    <w:p w14:paraId="03005FE0" w14:textId="77777777" w:rsidR="009214D7" w:rsidRPr="00B721A3" w:rsidRDefault="009214D7" w:rsidP="009214D7">
      <w:pPr>
        <w:rPr>
          <w:b/>
          <w:lang w:val="en-US" w:eastAsia="zh-CN"/>
        </w:rPr>
      </w:pPr>
      <w:r>
        <w:rPr>
          <w:b/>
          <w:lang w:val="en-US" w:eastAsia="zh-CN"/>
        </w:rPr>
        <w:t>Proposal 2</w:t>
      </w:r>
      <w:r w:rsidRPr="0051448F">
        <w:rPr>
          <w:b/>
          <w:lang w:val="en-US" w:eastAsia="zh-CN"/>
        </w:rPr>
        <w:t xml:space="preserve">: To support inter- or intra-CU MCG LTM with SCG, </w:t>
      </w:r>
      <w:r>
        <w:rPr>
          <w:b/>
          <w:lang w:val="en-US" w:eastAsia="zh-CN"/>
        </w:rPr>
        <w:t xml:space="preserve">introduce a new F1AP IE to indicate to </w:t>
      </w:r>
      <w:r w:rsidRPr="0051448F">
        <w:rPr>
          <w:b/>
          <w:lang w:val="en-US" w:eastAsia="zh-CN"/>
        </w:rPr>
        <w:t xml:space="preserve">the </w:t>
      </w:r>
      <w:r>
        <w:rPr>
          <w:b/>
          <w:lang w:val="en-US" w:eastAsia="zh-CN"/>
        </w:rPr>
        <w:t xml:space="preserve">DU of a </w:t>
      </w:r>
      <w:r w:rsidRPr="0051448F">
        <w:rPr>
          <w:b/>
          <w:lang w:val="en-US" w:eastAsia="zh-CN"/>
        </w:rPr>
        <w:t xml:space="preserve">candidate SN that the </w:t>
      </w:r>
      <w:r>
        <w:rPr>
          <w:b/>
          <w:lang w:val="en-US" w:eastAsia="zh-CN"/>
        </w:rPr>
        <w:t>UE Context Setup/Modification</w:t>
      </w:r>
      <w:r w:rsidRPr="0051448F">
        <w:rPr>
          <w:b/>
          <w:lang w:val="en-US" w:eastAsia="zh-CN"/>
        </w:rPr>
        <w:t xml:space="preserve"> procedure is triggered as part of a </w:t>
      </w:r>
      <w:r>
        <w:rPr>
          <w:b/>
          <w:lang w:val="en-US" w:eastAsia="zh-CN"/>
        </w:rPr>
        <w:t xml:space="preserve">MCG </w:t>
      </w:r>
      <w:r w:rsidRPr="0051448F">
        <w:rPr>
          <w:b/>
          <w:lang w:val="en-US" w:eastAsia="zh-CN"/>
        </w:rPr>
        <w:t>LTM procedure.</w:t>
      </w:r>
    </w:p>
    <w:p w14:paraId="406AC634" w14:textId="77777777" w:rsidR="009214D7" w:rsidRDefault="009214D7" w:rsidP="009214D7">
      <w:pPr>
        <w:pStyle w:val="Heading2"/>
        <w:rPr>
          <w:lang w:val="en-US" w:eastAsia="zh-CN"/>
        </w:rPr>
      </w:pPr>
      <w:r>
        <w:rPr>
          <w:lang w:val="en-US" w:eastAsia="zh-CN"/>
        </w:rPr>
        <w:t xml:space="preserve">Stage 2 aspects  </w:t>
      </w:r>
    </w:p>
    <w:p w14:paraId="5B428AB7" w14:textId="2F026AFE" w:rsidR="009214D7" w:rsidRPr="00D42D0A" w:rsidRDefault="00781A0B" w:rsidP="009214D7">
      <w:pPr>
        <w:rPr>
          <w:lang w:val="en-US" w:eastAsia="zh-CN"/>
        </w:rPr>
      </w:pPr>
      <w:r>
        <w:rPr>
          <w:lang w:val="en-US" w:eastAsia="zh-CN"/>
        </w:rPr>
        <w:t>During the Inter-CU MCG LTM with SCG, i</w:t>
      </w:r>
      <w:r w:rsidR="009214D7">
        <w:rPr>
          <w:lang w:val="en-US" w:eastAsia="zh-CN"/>
        </w:rPr>
        <w:t>t hasn’t been discussed whether the target MN can add more than one target SN (or more than one candidate PSCell) in response to one Handover Re</w:t>
      </w:r>
      <w:r w:rsidR="00072CA1">
        <w:rPr>
          <w:lang w:val="en-US" w:eastAsia="zh-CN"/>
        </w:rPr>
        <w:t>quest message from the source MN</w:t>
      </w:r>
      <w:r w:rsidR="009214D7">
        <w:rPr>
          <w:lang w:val="en-US" w:eastAsia="zh-CN"/>
        </w:rPr>
        <w:t>. In the</w:t>
      </w:r>
      <w:r w:rsidR="009214D7" w:rsidRPr="00D42D0A">
        <w:rPr>
          <w:lang w:val="en-US" w:eastAsia="zh-CN"/>
        </w:rPr>
        <w:t xml:space="preserve"> step 11</w:t>
      </w:r>
      <w:r w:rsidR="009214D7">
        <w:rPr>
          <w:lang w:val="en-US" w:eastAsia="zh-CN"/>
        </w:rPr>
        <w:t xml:space="preserve">, the measurement report triggers the MCG LTM cell switch decision at the MN, it is likely the report </w:t>
      </w:r>
      <w:r w:rsidR="009214D7" w:rsidRPr="00D42D0A">
        <w:rPr>
          <w:lang w:val="en-US" w:eastAsia="zh-CN"/>
        </w:rPr>
        <w:t>only concerns MCG part</w:t>
      </w:r>
      <w:r w:rsidR="009214D7">
        <w:rPr>
          <w:lang w:val="en-US" w:eastAsia="zh-CN"/>
        </w:rPr>
        <w:t>.</w:t>
      </w:r>
      <w:r w:rsidR="009214D7" w:rsidRPr="00D42D0A">
        <w:rPr>
          <w:lang w:val="en-US" w:eastAsia="zh-CN"/>
        </w:rPr>
        <w:t xml:space="preserve"> </w:t>
      </w:r>
      <w:r w:rsidR="009214D7">
        <w:rPr>
          <w:lang w:val="en-US" w:eastAsia="zh-CN"/>
        </w:rPr>
        <w:t xml:space="preserve">It </w:t>
      </w:r>
      <w:r w:rsidR="00727C9D">
        <w:rPr>
          <w:lang w:val="en-US" w:eastAsia="zh-CN"/>
        </w:rPr>
        <w:t>would be</w:t>
      </w:r>
      <w:r w:rsidR="009214D7">
        <w:rPr>
          <w:lang w:val="en-US" w:eastAsia="zh-CN"/>
        </w:rPr>
        <w:t xml:space="preserve"> unclear </w:t>
      </w:r>
      <w:r w:rsidR="009214D7" w:rsidRPr="00D42D0A">
        <w:rPr>
          <w:lang w:val="en-US" w:eastAsia="zh-CN"/>
        </w:rPr>
        <w:t xml:space="preserve">how </w:t>
      </w:r>
      <w:r w:rsidR="009214D7">
        <w:rPr>
          <w:lang w:val="en-US" w:eastAsia="zh-CN"/>
        </w:rPr>
        <w:t xml:space="preserve">the UE or the MN </w:t>
      </w:r>
      <w:r w:rsidR="009214D7" w:rsidRPr="00D42D0A">
        <w:rPr>
          <w:lang w:val="en-US" w:eastAsia="zh-CN"/>
        </w:rPr>
        <w:t>differentiate</w:t>
      </w:r>
      <w:r w:rsidR="009214D7">
        <w:rPr>
          <w:lang w:val="en-US" w:eastAsia="zh-CN"/>
        </w:rPr>
        <w:t>s</w:t>
      </w:r>
      <w:r w:rsidR="009214D7" w:rsidRPr="00D42D0A">
        <w:rPr>
          <w:lang w:val="en-US" w:eastAsia="zh-CN"/>
        </w:rPr>
        <w:t xml:space="preserve"> </w:t>
      </w:r>
      <w:r w:rsidR="009214D7">
        <w:rPr>
          <w:lang w:val="en-US" w:eastAsia="zh-CN"/>
        </w:rPr>
        <w:t xml:space="preserve">which candidate </w:t>
      </w:r>
      <w:r w:rsidR="009214D7" w:rsidRPr="00D42D0A">
        <w:rPr>
          <w:lang w:val="en-US" w:eastAsia="zh-CN"/>
        </w:rPr>
        <w:t>PSCell</w:t>
      </w:r>
      <w:r w:rsidR="009214D7">
        <w:rPr>
          <w:lang w:val="en-US" w:eastAsia="zh-CN"/>
        </w:rPr>
        <w:t xml:space="preserve"> to be accessed or switch to if more than one candidate PSCells are prepared along with the Inter-CU MCG LTM. </w:t>
      </w:r>
    </w:p>
    <w:p w14:paraId="22D06673" w14:textId="77777777" w:rsidR="009214D7" w:rsidRPr="008C5636" w:rsidRDefault="009214D7" w:rsidP="009214D7">
      <w:pPr>
        <w:rPr>
          <w:b/>
          <w:lang w:val="en-US" w:eastAsia="zh-CN"/>
        </w:rPr>
      </w:pPr>
      <w:r w:rsidRPr="008C5636">
        <w:rPr>
          <w:b/>
          <w:lang w:val="en-US" w:eastAsia="zh-CN"/>
        </w:rPr>
        <w:t>Proposal</w:t>
      </w:r>
      <w:r>
        <w:rPr>
          <w:b/>
          <w:lang w:val="en-US" w:eastAsia="zh-CN"/>
        </w:rPr>
        <w:t xml:space="preserve"> </w:t>
      </w:r>
      <w:r w:rsidRPr="008C5636">
        <w:rPr>
          <w:b/>
          <w:lang w:val="en-US" w:eastAsia="zh-CN"/>
        </w:rPr>
        <w:t xml:space="preserve">3:  The following points for stage 2 are to be discussed: </w:t>
      </w:r>
    </w:p>
    <w:p w14:paraId="2FF706B2" w14:textId="77777777" w:rsidR="009214D7" w:rsidRPr="008C5636" w:rsidRDefault="009214D7" w:rsidP="009214D7">
      <w:pPr>
        <w:pStyle w:val="ListParagraph"/>
        <w:numPr>
          <w:ilvl w:val="0"/>
          <w:numId w:val="10"/>
        </w:numPr>
        <w:rPr>
          <w:b/>
          <w:lang w:val="en-US" w:eastAsia="zh-CN"/>
        </w:rPr>
      </w:pPr>
      <w:r w:rsidRPr="008C5636">
        <w:rPr>
          <w:b/>
          <w:lang w:val="en-US" w:eastAsia="zh-CN"/>
        </w:rPr>
        <w:t xml:space="preserve">The target MN should not add more than one target SN (or more than one candidate PSCell) in response to one Handover Request message from the source MN. Therefore the additional SN Addition Request messages (i.e., the step 2 and </w:t>
      </w:r>
      <w:r>
        <w:rPr>
          <w:b/>
          <w:lang w:val="en-US" w:eastAsia="zh-CN"/>
        </w:rPr>
        <w:t xml:space="preserve">thus </w:t>
      </w:r>
      <w:r w:rsidRPr="008C5636">
        <w:rPr>
          <w:b/>
          <w:lang w:val="en-US" w:eastAsia="zh-CN"/>
        </w:rPr>
        <w:t>the step 3) to other potential target SN(s) are not necessary</w:t>
      </w:r>
    </w:p>
    <w:p w14:paraId="32C8A7FE" w14:textId="77777777" w:rsidR="009214D7" w:rsidRPr="008C5636" w:rsidRDefault="009214D7" w:rsidP="009214D7">
      <w:pPr>
        <w:pStyle w:val="ListParagraph"/>
        <w:numPr>
          <w:ilvl w:val="0"/>
          <w:numId w:val="10"/>
        </w:numPr>
        <w:rPr>
          <w:b/>
          <w:lang w:val="en-US" w:eastAsia="zh-CN"/>
        </w:rPr>
      </w:pPr>
      <w:r w:rsidRPr="008C5636">
        <w:rPr>
          <w:b/>
          <w:lang w:val="en-US" w:eastAsia="zh-CN"/>
        </w:rPr>
        <w:t>Correspondingly, the target MN does not need to send SN Release Request message(s) (i.e., the step 20d in the figure) to those target SN(s) since they won’t be prepared as part of the MCG LTM with SCG</w:t>
      </w:r>
    </w:p>
    <w:p w14:paraId="56E18022" w14:textId="77777777" w:rsidR="009214D7" w:rsidRPr="00191389" w:rsidRDefault="009214D7" w:rsidP="009214D7">
      <w:pPr>
        <w:pStyle w:val="ListParagraph"/>
        <w:numPr>
          <w:ilvl w:val="0"/>
          <w:numId w:val="10"/>
        </w:numPr>
        <w:rPr>
          <w:b/>
          <w:lang w:val="en-US" w:eastAsia="zh-CN"/>
        </w:rPr>
      </w:pPr>
      <w:r w:rsidRPr="008C5636">
        <w:rPr>
          <w:b/>
          <w:lang w:val="en-US" w:eastAsia="zh-CN"/>
        </w:rPr>
        <w:t>Figure change and corresponding procedure texts change</w:t>
      </w:r>
      <w:r w:rsidRPr="008C5636">
        <w:rPr>
          <w:rFonts w:ascii="Arial" w:hAnsi="Arial" w:cs="Arial"/>
          <w:b/>
          <w:color w:val="000000"/>
          <w:sz w:val="22"/>
          <w:szCs w:val="22"/>
          <w:lang w:val="en-US" w:eastAsia="zh-TW"/>
        </w:rPr>
        <w:t xml:space="preserve"> </w:t>
      </w:r>
    </w:p>
    <w:p w14:paraId="23FD6F6C" w14:textId="77777777" w:rsidR="009214D7" w:rsidRPr="008C5636" w:rsidRDefault="009214D7" w:rsidP="009214D7">
      <w:pPr>
        <w:pStyle w:val="ListParagraph"/>
        <w:rPr>
          <w:b/>
          <w:lang w:val="en-US" w:eastAsia="zh-CN"/>
        </w:rPr>
      </w:pPr>
    </w:p>
    <w:p w14:paraId="4CA83842" w14:textId="77777777" w:rsidR="009214D7" w:rsidRDefault="009214D7" w:rsidP="009214D7">
      <w:pPr>
        <w:pStyle w:val="Heading1"/>
        <w:rPr>
          <w:rFonts w:cs="Arial"/>
        </w:rPr>
      </w:pPr>
      <w:r>
        <w:rPr>
          <w:rFonts w:cs="Arial"/>
        </w:rPr>
        <w:t>2</w:t>
      </w:r>
      <w:r>
        <w:rPr>
          <w:rFonts w:cs="Arial"/>
        </w:rPr>
        <w:tab/>
        <w:t>Conclusion</w:t>
      </w:r>
    </w:p>
    <w:p w14:paraId="6C831464" w14:textId="77777777" w:rsidR="009214D7" w:rsidRPr="00DA1579" w:rsidRDefault="009214D7" w:rsidP="009214D7">
      <w:pPr>
        <w:rPr>
          <w:lang w:val="en-US" w:eastAsia="zh-CN"/>
        </w:rPr>
      </w:pPr>
      <w:r w:rsidRPr="003E5EA1">
        <w:rPr>
          <w:lang w:val="en-US" w:eastAsia="zh-CN"/>
        </w:rPr>
        <w:t xml:space="preserve">In </w:t>
      </w:r>
      <w:r>
        <w:rPr>
          <w:lang w:val="en-US" w:eastAsia="zh-CN"/>
        </w:rPr>
        <w:t>this paper, we discussed the RAN3 aspects to support inter- or intra-CU LTM with SCG and the following proposals are made. Regarding the stage 3 implementations, the exact naming for the new defined IE can be further checked in RAN3.</w:t>
      </w:r>
    </w:p>
    <w:p w14:paraId="7BB2270D" w14:textId="77777777" w:rsidR="009214D7" w:rsidRPr="00B721A3" w:rsidRDefault="009214D7" w:rsidP="009214D7">
      <w:pPr>
        <w:rPr>
          <w:b/>
          <w:lang w:val="en-US" w:eastAsia="zh-CN"/>
        </w:rPr>
      </w:pPr>
      <w:r>
        <w:rPr>
          <w:b/>
          <w:lang w:val="en-US" w:eastAsia="zh-CN"/>
        </w:rPr>
        <w:t>Proposal 1</w:t>
      </w:r>
      <w:r w:rsidRPr="0051448F">
        <w:rPr>
          <w:b/>
          <w:lang w:val="en-US" w:eastAsia="zh-CN"/>
        </w:rPr>
        <w:t xml:space="preserve">: To support inter- or intra-CU MCG LTM with SCG, </w:t>
      </w:r>
      <w:r>
        <w:rPr>
          <w:b/>
          <w:lang w:val="en-US" w:eastAsia="zh-CN"/>
        </w:rPr>
        <w:t xml:space="preserve">introduce a new XnAP IE to indicate to </w:t>
      </w:r>
      <w:r w:rsidRPr="0051448F">
        <w:rPr>
          <w:b/>
          <w:lang w:val="en-US" w:eastAsia="zh-CN"/>
        </w:rPr>
        <w:t>the candidate SN that the SN Addition</w:t>
      </w:r>
      <w:r>
        <w:rPr>
          <w:b/>
          <w:lang w:val="en-US" w:eastAsia="zh-CN"/>
        </w:rPr>
        <w:t>/Modification</w:t>
      </w:r>
      <w:r w:rsidRPr="0051448F">
        <w:rPr>
          <w:b/>
          <w:lang w:val="en-US" w:eastAsia="zh-CN"/>
        </w:rPr>
        <w:t xml:space="preserve"> preparation procedure is triggered as part of a </w:t>
      </w:r>
      <w:r>
        <w:rPr>
          <w:b/>
          <w:lang w:val="en-US" w:eastAsia="zh-CN"/>
        </w:rPr>
        <w:t xml:space="preserve">MCG </w:t>
      </w:r>
      <w:r w:rsidRPr="0051448F">
        <w:rPr>
          <w:b/>
          <w:lang w:val="en-US" w:eastAsia="zh-CN"/>
        </w:rPr>
        <w:t>LTM procedure.</w:t>
      </w:r>
    </w:p>
    <w:p w14:paraId="7C911F1F" w14:textId="77777777" w:rsidR="009214D7" w:rsidRPr="00B721A3" w:rsidRDefault="009214D7" w:rsidP="009214D7">
      <w:pPr>
        <w:rPr>
          <w:b/>
          <w:lang w:val="en-US" w:eastAsia="zh-CN"/>
        </w:rPr>
      </w:pPr>
      <w:r>
        <w:rPr>
          <w:b/>
          <w:lang w:val="en-US" w:eastAsia="zh-CN"/>
        </w:rPr>
        <w:t>Proposal 2</w:t>
      </w:r>
      <w:r w:rsidRPr="0051448F">
        <w:rPr>
          <w:b/>
          <w:lang w:val="en-US" w:eastAsia="zh-CN"/>
        </w:rPr>
        <w:t xml:space="preserve">: To support inter- or intra-CU MCG LTM with SCG, </w:t>
      </w:r>
      <w:r>
        <w:rPr>
          <w:b/>
          <w:lang w:val="en-US" w:eastAsia="zh-CN"/>
        </w:rPr>
        <w:t xml:space="preserve">introduce a new F1AP IE to indicate to </w:t>
      </w:r>
      <w:r w:rsidRPr="0051448F">
        <w:rPr>
          <w:b/>
          <w:lang w:val="en-US" w:eastAsia="zh-CN"/>
        </w:rPr>
        <w:t xml:space="preserve">the </w:t>
      </w:r>
      <w:r>
        <w:rPr>
          <w:b/>
          <w:lang w:val="en-US" w:eastAsia="zh-CN"/>
        </w:rPr>
        <w:t xml:space="preserve">DU of a </w:t>
      </w:r>
      <w:r w:rsidRPr="0051448F">
        <w:rPr>
          <w:b/>
          <w:lang w:val="en-US" w:eastAsia="zh-CN"/>
        </w:rPr>
        <w:t xml:space="preserve">candidate SN that the </w:t>
      </w:r>
      <w:r>
        <w:rPr>
          <w:b/>
          <w:lang w:val="en-US" w:eastAsia="zh-CN"/>
        </w:rPr>
        <w:t>UE Context Setup/Modification</w:t>
      </w:r>
      <w:r w:rsidRPr="0051448F">
        <w:rPr>
          <w:b/>
          <w:lang w:val="en-US" w:eastAsia="zh-CN"/>
        </w:rPr>
        <w:t xml:space="preserve"> procedure is triggered as part of a </w:t>
      </w:r>
      <w:r>
        <w:rPr>
          <w:b/>
          <w:lang w:val="en-US" w:eastAsia="zh-CN"/>
        </w:rPr>
        <w:t xml:space="preserve">MCG </w:t>
      </w:r>
      <w:r w:rsidRPr="0051448F">
        <w:rPr>
          <w:b/>
          <w:lang w:val="en-US" w:eastAsia="zh-CN"/>
        </w:rPr>
        <w:t>LTM procedure.</w:t>
      </w:r>
    </w:p>
    <w:p w14:paraId="6663DCC6" w14:textId="77777777" w:rsidR="009214D7" w:rsidRPr="008C5636" w:rsidRDefault="009214D7" w:rsidP="009214D7">
      <w:pPr>
        <w:rPr>
          <w:b/>
          <w:lang w:val="en-US" w:eastAsia="zh-CN"/>
        </w:rPr>
      </w:pPr>
      <w:r w:rsidRPr="008C5636">
        <w:rPr>
          <w:b/>
          <w:lang w:val="en-US" w:eastAsia="zh-CN"/>
        </w:rPr>
        <w:t>Proposal</w:t>
      </w:r>
      <w:r>
        <w:rPr>
          <w:b/>
          <w:lang w:val="en-US" w:eastAsia="zh-CN"/>
        </w:rPr>
        <w:t xml:space="preserve"> </w:t>
      </w:r>
      <w:r w:rsidRPr="008C5636">
        <w:rPr>
          <w:b/>
          <w:lang w:val="en-US" w:eastAsia="zh-CN"/>
        </w:rPr>
        <w:t xml:space="preserve">3: The following points for stage 2 are to be discussed: </w:t>
      </w:r>
    </w:p>
    <w:p w14:paraId="20198328" w14:textId="77777777" w:rsidR="009214D7" w:rsidRPr="008C5636" w:rsidRDefault="009214D7" w:rsidP="009214D7">
      <w:pPr>
        <w:pStyle w:val="ListParagraph"/>
        <w:numPr>
          <w:ilvl w:val="0"/>
          <w:numId w:val="10"/>
        </w:numPr>
        <w:rPr>
          <w:b/>
          <w:lang w:val="en-US" w:eastAsia="zh-CN"/>
        </w:rPr>
      </w:pPr>
      <w:r w:rsidRPr="008C5636">
        <w:rPr>
          <w:b/>
          <w:lang w:val="en-US" w:eastAsia="zh-CN"/>
        </w:rPr>
        <w:t>The target MN should not add more than one target SN (or more than one candidate PSCell) in response to one Handover Request message from the source MN. Therefore the additional SN Addition Request messages (i.e., the step 2 and thu</w:t>
      </w:r>
      <w:r>
        <w:rPr>
          <w:b/>
          <w:lang w:val="en-US" w:eastAsia="zh-CN"/>
        </w:rPr>
        <w:t>s</w:t>
      </w:r>
      <w:r w:rsidRPr="008C5636">
        <w:rPr>
          <w:b/>
          <w:lang w:val="en-US" w:eastAsia="zh-CN"/>
        </w:rPr>
        <w:t xml:space="preserve"> the step 3) to other potential target SN(s) are not necessary</w:t>
      </w:r>
    </w:p>
    <w:p w14:paraId="0DC9463D" w14:textId="77777777" w:rsidR="009214D7" w:rsidRPr="008C5636" w:rsidRDefault="009214D7" w:rsidP="009214D7">
      <w:pPr>
        <w:pStyle w:val="ListParagraph"/>
        <w:numPr>
          <w:ilvl w:val="0"/>
          <w:numId w:val="10"/>
        </w:numPr>
        <w:rPr>
          <w:b/>
          <w:lang w:val="en-US" w:eastAsia="zh-CN"/>
        </w:rPr>
      </w:pPr>
      <w:r w:rsidRPr="008C5636">
        <w:rPr>
          <w:b/>
          <w:lang w:val="en-US" w:eastAsia="zh-CN"/>
        </w:rPr>
        <w:t>Correspondingly, the target MN does not need to send SN Release Request message(s) (i.e., the step 20d in the figure) to those target SN(s) since they won’t be prepared as part of the MCG LTM with SCG</w:t>
      </w:r>
    </w:p>
    <w:p w14:paraId="7D98482E" w14:textId="77777777" w:rsidR="009214D7" w:rsidRPr="008C5636" w:rsidRDefault="009214D7" w:rsidP="009214D7">
      <w:pPr>
        <w:pStyle w:val="ListParagraph"/>
        <w:numPr>
          <w:ilvl w:val="0"/>
          <w:numId w:val="10"/>
        </w:numPr>
        <w:rPr>
          <w:b/>
          <w:lang w:val="en-US" w:eastAsia="zh-CN"/>
        </w:rPr>
      </w:pPr>
      <w:r w:rsidRPr="008C5636">
        <w:rPr>
          <w:b/>
          <w:lang w:val="en-US" w:eastAsia="zh-CN"/>
        </w:rPr>
        <w:t>Figure change and corresponding procedure texts change</w:t>
      </w:r>
      <w:r w:rsidRPr="008C5636">
        <w:rPr>
          <w:rFonts w:ascii="Arial" w:hAnsi="Arial" w:cs="Arial"/>
          <w:b/>
          <w:color w:val="000000"/>
          <w:sz w:val="22"/>
          <w:szCs w:val="22"/>
          <w:lang w:val="en-US" w:eastAsia="zh-TW"/>
        </w:rPr>
        <w:t xml:space="preserve"> </w:t>
      </w:r>
    </w:p>
    <w:p w14:paraId="56160B7D" w14:textId="77777777" w:rsidR="009214D7" w:rsidRPr="00DA1579" w:rsidRDefault="009214D7" w:rsidP="009214D7">
      <w:pPr>
        <w:widowControl w:val="0"/>
        <w:tabs>
          <w:tab w:val="right" w:pos="9639"/>
        </w:tabs>
        <w:spacing w:after="0"/>
        <w:rPr>
          <w:rFonts w:ascii="Arial" w:hAnsi="Arial" w:cs="Arial"/>
          <w:b/>
          <w:bCs/>
          <w:sz w:val="24"/>
          <w:lang w:val="en-US"/>
        </w:rPr>
      </w:pPr>
    </w:p>
    <w:p w14:paraId="26C3A124" w14:textId="77777777" w:rsidR="009214D7" w:rsidRDefault="009214D7" w:rsidP="009214D7">
      <w:pPr>
        <w:pStyle w:val="CRCoverPage"/>
        <w:spacing w:after="0"/>
        <w:rPr>
          <w:noProof/>
          <w:sz w:val="8"/>
          <w:szCs w:val="8"/>
        </w:rPr>
      </w:pPr>
    </w:p>
    <w:p w14:paraId="293184D0" w14:textId="1C1B8239" w:rsidR="001A15D1" w:rsidRDefault="001A15D1" w:rsidP="001A15D1">
      <w:pPr>
        <w:pStyle w:val="CRCoverPage"/>
        <w:spacing w:after="0"/>
        <w:rPr>
          <w:noProof/>
          <w:sz w:val="8"/>
          <w:szCs w:val="8"/>
        </w:rPr>
      </w:pPr>
    </w:p>
    <w:p w14:paraId="794D20D4" w14:textId="1B3099B4" w:rsidR="008C5636" w:rsidRDefault="008C5636" w:rsidP="008C5636">
      <w:pPr>
        <w:pStyle w:val="Heading1"/>
        <w:rPr>
          <w:rFonts w:cs="Arial"/>
        </w:rPr>
      </w:pPr>
      <w:r>
        <w:rPr>
          <w:rFonts w:cs="Arial"/>
        </w:rPr>
        <w:t>3</w:t>
      </w:r>
      <w:r>
        <w:rPr>
          <w:rFonts w:cs="Arial"/>
        </w:rPr>
        <w:tab/>
        <w:t>TP to BLCR 38.423 for LTM DC</w:t>
      </w:r>
    </w:p>
    <w:p w14:paraId="665F83B8" w14:textId="77777777" w:rsidR="008C5636" w:rsidRDefault="008C5636" w:rsidP="001A15D1">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1"/>
      </w:tblGrid>
      <w:tr w:rsidR="008310A7" w:rsidRPr="006C6C2E" w14:paraId="78EFFAC8" w14:textId="77777777" w:rsidTr="00E25554">
        <w:trPr>
          <w:jc w:val="center"/>
        </w:trPr>
        <w:tc>
          <w:tcPr>
            <w:tcW w:w="9629" w:type="dxa"/>
            <w:shd w:val="clear" w:color="auto" w:fill="FDE9D9"/>
            <w:vAlign w:val="center"/>
          </w:tcPr>
          <w:p w14:paraId="55E2CD6F" w14:textId="183931F7" w:rsidR="008310A7" w:rsidRPr="006C6C2E" w:rsidRDefault="008310A7" w:rsidP="009367AD">
            <w:pPr>
              <w:snapToGrid w:val="0"/>
              <w:spacing w:after="0"/>
              <w:jc w:val="center"/>
              <w:rPr>
                <w:color w:val="FF0000"/>
                <w:sz w:val="28"/>
                <w:szCs w:val="28"/>
                <w:lang w:eastAsia="zh-CN"/>
              </w:rPr>
            </w:pPr>
            <w:bookmarkStart w:id="0" w:name="_Toc437334462"/>
            <w:r w:rsidRPr="006C6C2E">
              <w:rPr>
                <w:rFonts w:hint="eastAsia"/>
                <w:color w:val="FF0000"/>
                <w:sz w:val="28"/>
                <w:szCs w:val="28"/>
                <w:lang w:eastAsia="zh-CN"/>
              </w:rPr>
              <w:lastRenderedPageBreak/>
              <w:t>START</w:t>
            </w:r>
            <w:r w:rsidR="006F5A18">
              <w:rPr>
                <w:color w:val="FF0000"/>
                <w:sz w:val="28"/>
                <w:szCs w:val="28"/>
                <w:lang w:eastAsia="zh-CN"/>
              </w:rPr>
              <w:t xml:space="preserve"> OF</w:t>
            </w:r>
            <w:r w:rsidR="006F5A18" w:rsidRPr="006C6C2E">
              <w:rPr>
                <w:rFonts w:hint="eastAsia"/>
                <w:color w:val="FF0000"/>
                <w:sz w:val="28"/>
                <w:szCs w:val="28"/>
                <w:lang w:eastAsia="zh-CN"/>
              </w:rPr>
              <w:t xml:space="preserve"> CHANGE</w:t>
            </w:r>
            <w:r w:rsidR="006F5A18">
              <w:rPr>
                <w:color w:val="FF0000"/>
                <w:sz w:val="28"/>
                <w:szCs w:val="28"/>
                <w:lang w:eastAsia="zh-CN"/>
              </w:rPr>
              <w:t>S</w:t>
            </w:r>
          </w:p>
        </w:tc>
      </w:tr>
    </w:tbl>
    <w:p w14:paraId="51783774" w14:textId="77777777" w:rsidR="009700C2" w:rsidRPr="00FD0425" w:rsidRDefault="009700C2" w:rsidP="009700C2">
      <w:pPr>
        <w:pStyle w:val="Heading3"/>
      </w:pPr>
      <w:bookmarkStart w:id="1" w:name="_Toc184820419"/>
      <w:bookmarkStart w:id="2" w:name="_Toc29248355"/>
      <w:bookmarkStart w:id="3" w:name="_Toc37200942"/>
      <w:bookmarkStart w:id="4" w:name="_Toc46492808"/>
      <w:bookmarkStart w:id="5" w:name="_Toc52568334"/>
      <w:bookmarkStart w:id="6" w:name="_Toc178328860"/>
      <w:bookmarkStart w:id="7" w:name="_Toc162894686"/>
      <w:bookmarkEnd w:id="0"/>
      <w:r w:rsidRPr="00FD0425">
        <w:t>8.3.1</w:t>
      </w:r>
      <w:r w:rsidRPr="00FD0425">
        <w:tab/>
        <w:t>S-NG-RAN node Addition Preparation</w:t>
      </w:r>
      <w:bookmarkEnd w:id="1"/>
    </w:p>
    <w:p w14:paraId="0BF447FE" w14:textId="77777777" w:rsidR="009700C2" w:rsidRPr="00FD0425" w:rsidRDefault="009700C2" w:rsidP="009700C2">
      <w:pPr>
        <w:pStyle w:val="Heading4"/>
      </w:pPr>
      <w:bookmarkStart w:id="8" w:name="_Toc184820420"/>
      <w:r w:rsidRPr="00FD0425">
        <w:t>8.3.1.1</w:t>
      </w:r>
      <w:r w:rsidRPr="00FD0425">
        <w:tab/>
        <w:t>General</w:t>
      </w:r>
      <w:bookmarkEnd w:id="8"/>
    </w:p>
    <w:p w14:paraId="357A8F80" w14:textId="77777777" w:rsidR="009700C2" w:rsidRPr="00FD0425" w:rsidRDefault="009700C2" w:rsidP="009700C2">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Possible parallel requests are identified by the PCell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39DFEC21" w14:textId="77777777" w:rsidR="009700C2" w:rsidRPr="00FD0425" w:rsidRDefault="009700C2" w:rsidP="009700C2">
      <w:r w:rsidRPr="00FD0425">
        <w:t>The procedure uses UE-associated signalling.</w:t>
      </w:r>
    </w:p>
    <w:p w14:paraId="5E728487" w14:textId="77777777" w:rsidR="009700C2" w:rsidRPr="00FD0425" w:rsidRDefault="009700C2" w:rsidP="009700C2">
      <w:pPr>
        <w:pStyle w:val="Heading4"/>
      </w:pPr>
      <w:bookmarkStart w:id="9" w:name="_CR8_3_1_2"/>
      <w:bookmarkStart w:id="10" w:name="_Toc20955086"/>
      <w:bookmarkStart w:id="11" w:name="_Toc29991273"/>
      <w:bookmarkStart w:id="12" w:name="_Toc36555673"/>
      <w:bookmarkStart w:id="13" w:name="_Toc44497351"/>
      <w:bookmarkStart w:id="14" w:name="_Toc45107739"/>
      <w:bookmarkStart w:id="15" w:name="_Toc45901359"/>
      <w:bookmarkStart w:id="16" w:name="_Toc51850438"/>
      <w:bookmarkStart w:id="17" w:name="_Toc56693441"/>
      <w:bookmarkStart w:id="18" w:name="_Toc64446984"/>
      <w:bookmarkStart w:id="19" w:name="_Toc66286478"/>
      <w:bookmarkStart w:id="20" w:name="_Toc74151173"/>
      <w:bookmarkStart w:id="21" w:name="_Toc88653645"/>
      <w:bookmarkStart w:id="22" w:name="_Toc97904001"/>
      <w:bookmarkStart w:id="23" w:name="_Toc98868027"/>
      <w:bookmarkStart w:id="24" w:name="_Toc105174311"/>
      <w:bookmarkStart w:id="25" w:name="_Toc106109148"/>
      <w:bookmarkStart w:id="26" w:name="_Toc113824969"/>
      <w:bookmarkStart w:id="27" w:name="_Toc184820421"/>
      <w:bookmarkEnd w:id="9"/>
      <w:r w:rsidRPr="00FD0425">
        <w:t>8.3.1.2</w:t>
      </w:r>
      <w:r w:rsidRPr="00FD0425">
        <w:tab/>
        <w:t>Successful Operation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A532760" w14:textId="77777777" w:rsidR="009700C2" w:rsidRPr="00FD0425" w:rsidRDefault="009700C2" w:rsidP="009700C2">
      <w:pPr>
        <w:pStyle w:val="TH"/>
      </w:pPr>
      <w:r w:rsidRPr="00FD0425">
        <w:rPr>
          <w:noProof/>
        </w:rPr>
        <w:object w:dxaOrig="7050" w:dyaOrig="2295" w14:anchorId="199A5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75pt;height:110.75pt;mso-width-percent:0;mso-height-percent:0;mso-width-percent:0;mso-height-percent:0" o:ole="">
            <v:imagedata r:id="rId10" o:title=""/>
          </v:shape>
          <o:OLEObject Type="Embed" ProgID="Visio.Drawing.15" ShapeID="_x0000_i1025" DrawAspect="Content" ObjectID="_1816764752" r:id="rId11"/>
        </w:object>
      </w:r>
    </w:p>
    <w:p w14:paraId="131A8324" w14:textId="77777777" w:rsidR="009700C2" w:rsidRPr="00FD0425" w:rsidRDefault="009700C2" w:rsidP="009700C2">
      <w:pPr>
        <w:pStyle w:val="TF"/>
      </w:pPr>
      <w:bookmarkStart w:id="28" w:name="_CRFigure8_3_1_21"/>
      <w:r w:rsidRPr="00FD0425">
        <w:t xml:space="preserve">Figure </w:t>
      </w:r>
      <w:bookmarkEnd w:id="28"/>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B25B9D1" w14:textId="77777777" w:rsidR="009700C2" w:rsidRPr="00FD0425" w:rsidRDefault="009700C2" w:rsidP="009700C2">
      <w:r w:rsidRPr="00FD0425">
        <w:t xml:space="preserve">The M-NG-RAN node initiates the procedure by sending the S-NODE </w:t>
      </w:r>
      <w:r w:rsidRPr="00FD0425">
        <w:rPr>
          <w:lang w:eastAsia="zh-CN"/>
        </w:rPr>
        <w:t>ADDITION</w:t>
      </w:r>
      <w:r w:rsidRPr="00FD0425">
        <w:t xml:space="preserve"> REQUEST message to the S-NG-RAN node.</w:t>
      </w:r>
    </w:p>
    <w:p w14:paraId="71567A8A" w14:textId="77777777" w:rsidR="009700C2" w:rsidRPr="00FD0425" w:rsidRDefault="009700C2" w:rsidP="009700C2">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1DA7E477" w14:textId="77777777" w:rsidR="009700C2" w:rsidRPr="00FD0425" w:rsidRDefault="009700C2" w:rsidP="009700C2">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rPr>
        <w:t>QoS Flow Level QoS Parameters</w:t>
      </w:r>
      <w:r w:rsidRPr="00FD0425">
        <w:t xml:space="preserve"> IE for each QoS flow shall follow the principles specified for the PDU Session Resource Setup procedure in TS 38.413 [5].</w:t>
      </w:r>
    </w:p>
    <w:p w14:paraId="4CF46519" w14:textId="77777777" w:rsidR="009700C2" w:rsidRPr="00FD0425" w:rsidRDefault="009700C2" w:rsidP="009700C2">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6D74EF1" w14:textId="77777777" w:rsidR="009700C2" w:rsidRDefault="009700C2" w:rsidP="009700C2">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1CFC4BBE" w14:textId="77777777" w:rsidR="009700C2" w:rsidRPr="00FD0425" w:rsidRDefault="009700C2" w:rsidP="009700C2">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5F289D9" w14:textId="77777777" w:rsidR="009700C2" w:rsidRPr="002545F3" w:rsidRDefault="009700C2" w:rsidP="009700C2">
      <w:r>
        <w:t xml:space="preserve">For each GBR QoS flow, if the </w:t>
      </w:r>
      <w:r w:rsidRPr="00330292">
        <w:rPr>
          <w:i/>
          <w:iCs/>
        </w:rPr>
        <w:t>Alternative QoS Parameters Set</w:t>
      </w:r>
      <w:r>
        <w:rPr>
          <w:i/>
          <w:iCs/>
        </w:rPr>
        <w:t xml:space="preserve"> Li</w:t>
      </w:r>
      <w:r w:rsidRPr="00330292">
        <w:rPr>
          <w:i/>
          <w:iCs/>
        </w:rPr>
        <w:t>s</w:t>
      </w:r>
      <w:r>
        <w:rPr>
          <w:i/>
          <w:iCs/>
        </w:rPr>
        <w:t>t</w:t>
      </w:r>
      <w:r>
        <w:t xml:space="preserve"> IE is included in the </w:t>
      </w:r>
      <w:r w:rsidRPr="00330292">
        <w:rPr>
          <w:i/>
          <w:iCs/>
        </w:rPr>
        <w:t>GBR QoS Flow Information</w:t>
      </w:r>
      <w:r>
        <w:t xml:space="preserve"> IE, </w:t>
      </w:r>
      <w:r w:rsidRPr="00C25A28">
        <w:t>the S-NG-RAN node shall</w:t>
      </w:r>
      <w:r>
        <w:t>, if supported,</w:t>
      </w:r>
      <w:r w:rsidRPr="00C25A28">
        <w:t xml:space="preserve"> behave the same as the NG-RAN node in the PDU Session Resource Setup procedure specified in TS 38.413 [5]</w:t>
      </w:r>
      <w:r>
        <w:t>.</w:t>
      </w:r>
    </w:p>
    <w:p w14:paraId="149F0ACC" w14:textId="77777777" w:rsidR="009700C2" w:rsidRPr="00FD0425" w:rsidRDefault="009700C2" w:rsidP="009700C2">
      <w:r w:rsidRPr="00FD0425">
        <w:t xml:space="preserve">For each PDU session, if the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rPr>
        <w:t>Common Network Instance</w:t>
      </w:r>
      <w:r w:rsidRPr="00FD0425">
        <w:t xml:space="preserve"> IE is not present, the S-NG-RAN node shall, if supported, use it when selecting transport network resource as specified in TS 23.501 [7].</w:t>
      </w:r>
    </w:p>
    <w:p w14:paraId="346DFA18" w14:textId="77777777" w:rsidR="009700C2" w:rsidRPr="00FD0425" w:rsidRDefault="009700C2" w:rsidP="009700C2">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rPr>
        <w:t>PDU Session Resource Setup Info – SN terminated</w:t>
      </w:r>
      <w:r w:rsidRPr="00FD0425">
        <w:t xml:space="preserve"> IE, the S-NG-RAN node may request the M-NG-RAN node to configure the DRB to which that QoS flow is mapped with MCG resources.</w:t>
      </w:r>
    </w:p>
    <w:p w14:paraId="7A203738" w14:textId="77777777" w:rsidR="009700C2" w:rsidRPr="00FD0425" w:rsidRDefault="009700C2" w:rsidP="009700C2">
      <w:r w:rsidRPr="00FD0425">
        <w:t xml:space="preserve">For each PDU session, if the </w:t>
      </w:r>
      <w:r w:rsidRPr="00FD0425">
        <w:rPr>
          <w:i/>
        </w:rPr>
        <w:t>Non-GBR Resources Offered</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0F34AA4" w14:textId="77777777" w:rsidR="009700C2" w:rsidRPr="00FD0425" w:rsidRDefault="009700C2" w:rsidP="009700C2">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5083539D" w14:textId="77777777" w:rsidR="009700C2" w:rsidRDefault="009700C2" w:rsidP="009700C2">
      <w:r>
        <w:t>Redundant transmission:</w:t>
      </w:r>
    </w:p>
    <w:p w14:paraId="592B864D" w14:textId="77777777" w:rsidR="009700C2" w:rsidRPr="007D44E5" w:rsidRDefault="009700C2" w:rsidP="009700C2">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75CC10C2" w14:textId="77777777" w:rsidR="009700C2" w:rsidRPr="007D44E5" w:rsidRDefault="009700C2" w:rsidP="009700C2">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30ABEC0C" w14:textId="77777777" w:rsidR="009700C2" w:rsidRPr="003160FF" w:rsidRDefault="009700C2" w:rsidP="009700C2">
      <w:pPr>
        <w:pStyle w:val="B1"/>
        <w:rPr>
          <w:lang w:eastAsia="zh-CN"/>
        </w:rPr>
      </w:pPr>
      <w:r>
        <w:t>-</w:t>
      </w:r>
      <w:r>
        <w:tab/>
      </w:r>
      <w:r w:rsidRPr="00D86F87">
        <w:rPr>
          <w:rFonts w:hint="eastAsia"/>
          <w:lang w:eastAsia="zh-CN"/>
        </w:rPr>
        <w:t>For each PDU session for which the</w:t>
      </w:r>
      <w:r w:rsidRPr="00307E45">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t>.</w:t>
      </w:r>
    </w:p>
    <w:p w14:paraId="4E8B4EB7" w14:textId="77777777" w:rsidR="009700C2" w:rsidRDefault="009700C2" w:rsidP="009700C2">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157B1D3" w14:textId="77777777" w:rsidR="009700C2" w:rsidRDefault="009700C2" w:rsidP="009700C2">
      <w:pPr>
        <w:pStyle w:val="B1"/>
        <w:rPr>
          <w:snapToGrid w:val="0"/>
        </w:rPr>
      </w:pPr>
      <w:r>
        <w:t>-</w:t>
      </w:r>
      <w:r>
        <w:tab/>
      </w:r>
      <w:r w:rsidRPr="00221032">
        <w:t>For each PDU session resource successfully setup</w:t>
      </w:r>
      <w:r w:rsidRPr="00F202F3">
        <w:t xml:space="preserve"> for which the </w:t>
      </w:r>
      <w:r w:rsidRPr="009354E2">
        <w:rPr>
          <w:i/>
          <w:iCs/>
        </w:rPr>
        <w:t>Redundant PDU Session Information</w:t>
      </w:r>
      <w:r w:rsidRPr="00F202F3">
        <w:t xml:space="preserve"> IE is included in the S-NODE ADDITION REQUEST message</w:t>
      </w:r>
      <w:r w:rsidRPr="00221032">
        <w:t xml:space="preserve">, the </w:t>
      </w:r>
      <w:r w:rsidRPr="007D44E5">
        <w:t>S-NG-RAN</w:t>
      </w:r>
      <w:r w:rsidRPr="007D44E5">
        <w:rPr>
          <w:snapToGrid w:val="0"/>
        </w:rPr>
        <w:t xml:space="preserve"> node shall</w:t>
      </w:r>
      <w:r>
        <w:rPr>
          <w:snapToGrid w:val="0"/>
        </w:rPr>
        <w:t>, if supported,</w:t>
      </w:r>
      <w:r>
        <w:t xml:space="preserve"> </w:t>
      </w:r>
      <w:r w:rsidRPr="00221032">
        <w:t xml:space="preserve">include the </w:t>
      </w:r>
      <w:r w:rsidRPr="00AD6C8D">
        <w:rPr>
          <w:i/>
        </w:rPr>
        <w:t xml:space="preserve">Used </w:t>
      </w:r>
      <w:r>
        <w:rPr>
          <w:i/>
        </w:rPr>
        <w:t>RSN Information</w:t>
      </w:r>
      <w:r w:rsidRPr="00221032">
        <w:t xml:space="preserve"> IE </w:t>
      </w:r>
      <w:r>
        <w:t xml:space="preserve">in the </w:t>
      </w:r>
      <w:r w:rsidRPr="00843D91">
        <w:rPr>
          <w:i/>
        </w:rPr>
        <w:t xml:space="preserve">PDU Session Resource Setup Response Info – SN terminated </w:t>
      </w:r>
      <w:r w:rsidRPr="00221032">
        <w:t xml:space="preserve">IE </w:t>
      </w:r>
      <w:r>
        <w:t>in the S-NODE ADDITION REQUEST ACKNOWLEDGE message</w:t>
      </w:r>
      <w:r w:rsidRPr="00221032">
        <w:t>.</w:t>
      </w:r>
      <w:r w:rsidRPr="00C46AA8">
        <w:t xml:space="preserve"> </w:t>
      </w:r>
      <w:r>
        <w:t xml:space="preserve">If the </w:t>
      </w:r>
      <w:r>
        <w:rPr>
          <w:i/>
        </w:rPr>
        <w:t>PDU Session Pair ID</w:t>
      </w:r>
      <w:r w:rsidRPr="00FD74F7">
        <w:rPr>
          <w:rFonts w:hint="eastAsia"/>
        </w:rPr>
        <w:t xml:space="preserve"> </w:t>
      </w:r>
      <w:r w:rsidRPr="00FD74F7">
        <w:t>IE</w:t>
      </w:r>
      <w:r>
        <w:t xml:space="preserve"> is included in the </w:t>
      </w:r>
      <w:r w:rsidRPr="00FD74F7">
        <w:rPr>
          <w:i/>
        </w:rPr>
        <w:t>Redundant PDU Session Information</w:t>
      </w:r>
      <w:r w:rsidRPr="00FD74F7">
        <w:rPr>
          <w:rFonts w:hint="eastAsia"/>
        </w:rPr>
        <w:t xml:space="preserve"> </w:t>
      </w:r>
      <w:r w:rsidRPr="00FD74F7">
        <w:t>IE</w:t>
      </w:r>
      <w:r>
        <w:t>, the S-NG-RAN node may store and use it to identify the paired PDU sessions.</w:t>
      </w:r>
    </w:p>
    <w:p w14:paraId="2C4DC259" w14:textId="77777777" w:rsidR="009700C2" w:rsidRPr="00FD0425" w:rsidRDefault="009700C2" w:rsidP="009700C2">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ADDITION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3E2589E1" w14:textId="77777777" w:rsidR="009700C2" w:rsidRPr="00FD0425" w:rsidRDefault="009700C2" w:rsidP="009700C2">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41274365" w14:textId="77777777" w:rsidR="009700C2" w:rsidRPr="00FD0425" w:rsidRDefault="009700C2" w:rsidP="009700C2">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1A515E8C" w14:textId="77777777" w:rsidR="009700C2" w:rsidRPr="00FD0425" w:rsidRDefault="009700C2" w:rsidP="009700C2">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EA4E711" w14:textId="77777777" w:rsidR="009700C2" w:rsidRPr="00FD0425" w:rsidRDefault="009700C2" w:rsidP="009700C2">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7415895" w14:textId="77777777" w:rsidR="009700C2" w:rsidRPr="00FD0425" w:rsidRDefault="009700C2" w:rsidP="009700C2">
      <w:pPr>
        <w:rPr>
          <w:snapToGrid w:val="0"/>
        </w:rPr>
      </w:pPr>
      <w:r w:rsidRPr="00FD0425">
        <w:rPr>
          <w:snapToGrid w:val="0"/>
        </w:rPr>
        <w:t xml:space="preserve">If the S-NODE ADDITION REQUEST message contains the </w:t>
      </w:r>
      <w:r w:rsidRPr="00FD0425">
        <w:rPr>
          <w:i/>
        </w:rPr>
        <w:t>S-NG-RAN node</w:t>
      </w:r>
      <w:r w:rsidRPr="00FD0425">
        <w:rPr>
          <w:i/>
          <w:lang w:eastAsia="zh-CN"/>
        </w:rPr>
        <w:t xml:space="preserve"> PDU </w:t>
      </w:r>
      <w:r w:rsidRPr="00FD0425">
        <w:rPr>
          <w:i/>
        </w:rPr>
        <w:t>Session Aggregate Maximum Bit Rate</w:t>
      </w:r>
      <w:r w:rsidRPr="00FD0425">
        <w:rPr>
          <w:snapToGrid w:val="0"/>
        </w:rPr>
        <w:t xml:space="preserve"> IE, the S-NG-RAN node may use it for RRM purposes.</w:t>
      </w:r>
    </w:p>
    <w:p w14:paraId="00F02B11" w14:textId="77777777" w:rsidR="009700C2" w:rsidRPr="00FD0425" w:rsidRDefault="009700C2" w:rsidP="009700C2">
      <w:r w:rsidRPr="00FD0425">
        <w:rPr>
          <w:snapToGrid w:val="0"/>
        </w:rPr>
        <w:t xml:space="preserve">If the S-NODE ADDITION REQUEST 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8B0E3F9" w14:textId="77777777" w:rsidR="009700C2" w:rsidRPr="00FD0425" w:rsidRDefault="009700C2" w:rsidP="009700C2">
      <w:pPr>
        <w:rPr>
          <w:snapToGrid w:val="0"/>
        </w:rPr>
      </w:pPr>
      <w:r w:rsidRPr="00FD0425">
        <w:rPr>
          <w:snapToGrid w:val="0"/>
        </w:rPr>
        <w:t xml:space="preserve">If the S-NODE ADDITION REQUEST message contains the </w:t>
      </w:r>
      <w:r w:rsidRPr="00FD0425">
        <w:rPr>
          <w:i/>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55269528" w14:textId="77777777" w:rsidR="009700C2" w:rsidRPr="00FD0425" w:rsidRDefault="009700C2" w:rsidP="009700C2">
      <w:r w:rsidRPr="00FD0425">
        <w:rPr>
          <w:snapToGrid w:val="0"/>
        </w:rPr>
        <w:lastRenderedPageBreak/>
        <w:t xml:space="preserve">If the S-NODE ADDITION REQUEST message contains the </w:t>
      </w:r>
      <w:r w:rsidRPr="00FD0425">
        <w:rPr>
          <w:rFonts w:eastAsia="Batang"/>
          <w:i/>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443512BC" w14:textId="77777777" w:rsidR="009700C2" w:rsidRPr="00FD0425" w:rsidRDefault="009700C2" w:rsidP="009700C2">
      <w:pPr>
        <w:rPr>
          <w:snapToGrid w:val="0"/>
        </w:rPr>
      </w:pPr>
      <w:bookmarkStart w:id="29" w:name="_Hlk534060231"/>
      <w:r w:rsidRPr="00FD0425">
        <w:rPr>
          <w:snapToGrid w:val="0"/>
        </w:rPr>
        <w:t>For each bearer for which allocation of the PDCP entity is requested at the S-NG-RAN node:</w:t>
      </w:r>
    </w:p>
    <w:p w14:paraId="431C875F" w14:textId="77777777" w:rsidR="009700C2" w:rsidRPr="00FD0425" w:rsidRDefault="009700C2" w:rsidP="009700C2">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38820F85" w14:textId="77777777" w:rsidR="009700C2" w:rsidRPr="00FD0425" w:rsidRDefault="009700C2" w:rsidP="009700C2">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9"/>
    <w:p w14:paraId="709A2A25" w14:textId="77777777" w:rsidR="009700C2" w:rsidRPr="00FD0425" w:rsidRDefault="009700C2" w:rsidP="009700C2">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54FBC8F" w14:textId="77777777" w:rsidR="009700C2" w:rsidRPr="00FD0425" w:rsidRDefault="009700C2" w:rsidP="009700C2">
      <w:pPr>
        <w:pStyle w:val="B1"/>
        <w:rPr>
          <w:snapToGrid w:val="0"/>
        </w:rPr>
      </w:pPr>
      <w:r w:rsidRPr="00FD0425">
        <w:rPr>
          <w:snapToGrid w:val="0"/>
        </w:rPr>
        <w:t>For each bearer for which the PDCP entity is at the M-NG-RAN node:</w:t>
      </w:r>
    </w:p>
    <w:p w14:paraId="3F01A22D" w14:textId="77777777" w:rsidR="009700C2" w:rsidRPr="00FD0425" w:rsidRDefault="009700C2" w:rsidP="009700C2">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3CB7653A" w14:textId="77777777" w:rsidR="009700C2" w:rsidRPr="00FD0425" w:rsidRDefault="009700C2" w:rsidP="009700C2">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2B3237B" w14:textId="77777777" w:rsidR="009700C2" w:rsidRPr="00FD0425" w:rsidRDefault="009700C2" w:rsidP="009700C2">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0D65157B" w14:textId="77777777" w:rsidR="009700C2" w:rsidRPr="0017375D" w:rsidRDefault="009700C2" w:rsidP="009700C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9F5C375" w14:textId="77777777" w:rsidR="009700C2" w:rsidRPr="00FD0425" w:rsidRDefault="009700C2" w:rsidP="009700C2">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64584D0C" w14:textId="77777777" w:rsidR="009700C2" w:rsidRPr="00FD0425" w:rsidRDefault="009700C2" w:rsidP="009700C2">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2A90B4C8" w14:textId="77777777" w:rsidR="009700C2" w:rsidRPr="00FD0425" w:rsidRDefault="009700C2" w:rsidP="009700C2">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C7413F5" w14:textId="77777777" w:rsidR="009700C2" w:rsidRPr="00FD0425" w:rsidRDefault="009700C2" w:rsidP="009700C2">
      <w:r w:rsidRPr="00FD0425">
        <w:t>Upon reception of the S-NODE ADDITION REQUEST ACKNOWLEDGE message the M-NG-RAN node shall stop the timer TXn</w:t>
      </w:r>
      <w:r w:rsidRPr="00FD0425">
        <w:rPr>
          <w:vertAlign w:val="subscript"/>
        </w:rPr>
        <w:t>DCprep</w:t>
      </w:r>
      <w:r w:rsidRPr="00FD0425">
        <w:t>.</w:t>
      </w:r>
    </w:p>
    <w:p w14:paraId="5C2E536D" w14:textId="77777777" w:rsidR="009700C2" w:rsidRPr="00FD0425" w:rsidRDefault="009700C2" w:rsidP="009700C2">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84369FD" w14:textId="77777777" w:rsidR="009700C2" w:rsidRPr="00FD0425" w:rsidRDefault="009700C2" w:rsidP="009700C2">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D46169B" w14:textId="77777777" w:rsidR="009700C2" w:rsidRPr="00FD0425" w:rsidRDefault="009700C2" w:rsidP="009700C2">
      <w:r w:rsidRPr="00FD0425">
        <w:lastRenderedPageBreak/>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14DE105A" w14:textId="77777777" w:rsidR="009700C2" w:rsidRPr="00FD0425" w:rsidRDefault="009700C2" w:rsidP="009700C2">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26261095" w14:textId="77777777" w:rsidR="009700C2" w:rsidRPr="00FD0425" w:rsidRDefault="009700C2" w:rsidP="009700C2">
      <w:pPr>
        <w:rPr>
          <w:lang w:eastAsia="zh-CN"/>
        </w:rPr>
      </w:pPr>
      <w:r w:rsidRPr="00FD0425">
        <w:rPr>
          <w:lang w:val="en-US"/>
        </w:rPr>
        <w:t xml:space="preserve">If the S-NODE ADDITION REQUEST message contains the </w:t>
      </w:r>
      <w:r w:rsidRPr="00FD0425">
        <w:rPr>
          <w:i/>
        </w:rPr>
        <w:t xml:space="preserve">SN Addition Trigger Indication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1D56ED56" w14:textId="77777777" w:rsidR="009700C2" w:rsidRPr="00FD0425" w:rsidRDefault="009700C2" w:rsidP="009700C2">
      <w:r w:rsidRPr="00FD0425">
        <w:rPr>
          <w:bCs/>
        </w:rPr>
        <w:t xml:space="preserve">If the S-NODE ADDITION REQUEST message contains the </w:t>
      </w:r>
      <w:bookmarkStart w:id="30" w:name="_Hlk528073448"/>
      <w:r w:rsidRPr="00FD0425">
        <w:rPr>
          <w:bCs/>
          <w:i/>
        </w:rPr>
        <w:t>S-NG-RAN node Maximum Integrity Protected Data Rate</w:t>
      </w:r>
      <w:r w:rsidRPr="00FD0425">
        <w:rPr>
          <w:bCs/>
        </w:rPr>
        <w:t xml:space="preserve"> </w:t>
      </w:r>
      <w:r w:rsidRPr="00FD0425">
        <w:rPr>
          <w:bCs/>
          <w:i/>
        </w:rPr>
        <w:t xml:space="preserve">Uplink </w:t>
      </w:r>
      <w:r w:rsidRPr="00FD0425">
        <w:rPr>
          <w:bCs/>
        </w:rPr>
        <w:t>IE</w:t>
      </w:r>
      <w:bookmarkEnd w:id="30"/>
      <w:r w:rsidRPr="00FD0425">
        <w:rPr>
          <w:bCs/>
        </w:rPr>
        <w:t xml:space="preserve"> or the </w:t>
      </w:r>
      <w:r w:rsidRPr="00FD0425">
        <w:rPr>
          <w:bCs/>
          <w:i/>
        </w:rPr>
        <w:t xml:space="preserve">S-NG-RAN node Maximum Integrity Protected Data Rate Downlink </w:t>
      </w:r>
      <w:r w:rsidRPr="00FD0425">
        <w:rPr>
          <w:bCs/>
        </w:rPr>
        <w:t>IE, the</w:t>
      </w:r>
      <w:r w:rsidRPr="00FD0425">
        <w:rPr>
          <w:rFonts w:eastAsia="Calibri Light"/>
        </w:rPr>
        <w:t xml:space="preserve"> S-NG-RAN node shall use the received information when enforcing the maximum integrity protected data rate for the UE.</w:t>
      </w:r>
    </w:p>
    <w:p w14:paraId="2ADBC17A" w14:textId="77777777" w:rsidR="009700C2" w:rsidRDefault="009700C2" w:rsidP="009700C2">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4B9A38DD" w14:textId="77777777" w:rsidR="009700C2" w:rsidRDefault="009700C2" w:rsidP="009700C2">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31" w:name="_Hlk4425499"/>
      <w:r>
        <w:rPr>
          <w:rFonts w:eastAsia="Calibri Light"/>
        </w:rPr>
        <w:t xml:space="preserve">the DRBs that it establishes for </w:t>
      </w:r>
      <w:bookmarkEnd w:id="31"/>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7684646D" w14:textId="77777777" w:rsidR="009700C2" w:rsidRPr="00FD0425" w:rsidRDefault="009700C2" w:rsidP="009700C2">
      <w:r w:rsidRPr="00FD0425">
        <w:t xml:space="preserve">The S-NG-RAN node may include the </w:t>
      </w:r>
      <w:r w:rsidRPr="00FD0425">
        <w:rPr>
          <w:i/>
        </w:rPr>
        <w:t xml:space="preserve">Location Information at S-NODE </w:t>
      </w:r>
      <w:r w:rsidRPr="00FD0425">
        <w:t>IE in the S-NODE ADDITION REQUEST ACKNOWLEDGE message, if respective information is available at the S-NG-RAN node.</w:t>
      </w:r>
    </w:p>
    <w:p w14:paraId="500DAA40" w14:textId="77777777" w:rsidR="009700C2" w:rsidRPr="00FD0425" w:rsidRDefault="009700C2" w:rsidP="009700C2">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37492E72" w14:textId="77777777" w:rsidR="009700C2" w:rsidRPr="00FD0425" w:rsidRDefault="009700C2" w:rsidP="009700C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0D87930D" w14:textId="77777777" w:rsidR="009700C2" w:rsidRPr="00FD0425" w:rsidRDefault="009700C2" w:rsidP="009700C2">
      <w:pPr>
        <w:rPr>
          <w:rFonts w:eastAsia="Batang"/>
        </w:rPr>
      </w:pPr>
      <w:r w:rsidRPr="00FD0425">
        <w:t xml:space="preserve">If the </w:t>
      </w:r>
      <w:r w:rsidRPr="00FD0425">
        <w:rPr>
          <w:lang w:eastAsia="zh-CN"/>
        </w:rPr>
        <w:t>S-NODE ADDITION REQUEST ACKNOWLEDGE message</w:t>
      </w:r>
      <w:r w:rsidRPr="00FD0425">
        <w:t xml:space="preserve"> includes the </w:t>
      </w:r>
      <w:r w:rsidRPr="00FD0425">
        <w:rPr>
          <w:rFonts w:eastAsia="Batang"/>
          <w:i/>
        </w:rPr>
        <w:t>DRB IDs taken into use</w:t>
      </w:r>
      <w:r w:rsidRPr="00FD0425">
        <w:rPr>
          <w:rFonts w:eastAsia="Batang"/>
        </w:rPr>
        <w:t xml:space="preserve"> IE, the M-NG-RAN node, if applicable, shall act as specified in TS 37.340 [8].</w:t>
      </w:r>
    </w:p>
    <w:p w14:paraId="2520FFB7" w14:textId="77777777" w:rsidR="009700C2" w:rsidRPr="00FD0425" w:rsidRDefault="009700C2" w:rsidP="009700C2">
      <w:pPr>
        <w:rPr>
          <w:snapToGrid w:val="0"/>
        </w:rPr>
      </w:pPr>
      <w:r w:rsidRPr="00FD0425">
        <w:rPr>
          <w:rFonts w:cs="Arial"/>
        </w:rPr>
        <w:t xml:space="preserve">If </w:t>
      </w:r>
      <w:r w:rsidRPr="00FD0425">
        <w:rPr>
          <w:rFonts w:cs="Arial"/>
          <w:i/>
        </w:rPr>
        <w:t>Trace Activation</w:t>
      </w:r>
      <w:r w:rsidRPr="00FD0425">
        <w:rPr>
          <w:rFonts w:cs="Arial"/>
        </w:rPr>
        <w:t xml:space="preserve"> IE has previously been received for this UE, it shall be included in the </w:t>
      </w:r>
      <w:r w:rsidRPr="00FD0425">
        <w:rPr>
          <w:lang w:val="en-US"/>
        </w:rPr>
        <w:t>S-NODE ADDITION REQUEST</w:t>
      </w:r>
      <w:r w:rsidRPr="00FD0425">
        <w:rPr>
          <w:rFonts w:cs="Arial"/>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7DFEC679" w14:textId="77777777" w:rsidR="009700C2" w:rsidRPr="00CD3A37" w:rsidRDefault="009700C2" w:rsidP="009700C2">
      <w:r w:rsidRPr="00CD3A37">
        <w:t xml:space="preserve">If the </w:t>
      </w:r>
      <w:bookmarkStart w:id="32" w:name="OLE_LINK12"/>
      <w:bookmarkStart w:id="33" w:name="OLE_LINK13"/>
      <w:r w:rsidRPr="00CD3A37">
        <w:rPr>
          <w:i/>
        </w:rPr>
        <w:t>Trace Activation</w:t>
      </w:r>
      <w:bookmarkEnd w:id="32"/>
      <w:bookmarkEnd w:id="33"/>
      <w:r w:rsidRPr="00CD3A37">
        <w:t xml:space="preserve"> IE is included in the </w:t>
      </w:r>
      <w:r w:rsidRPr="00A62A00">
        <w:rPr>
          <w:lang w:val="en-US"/>
        </w:rPr>
        <w:t>S-NODE ADDITION REQUEST</w:t>
      </w:r>
      <w:r w:rsidRPr="00CD3A37">
        <w:t xml:space="preserve"> message which includes</w:t>
      </w:r>
    </w:p>
    <w:p w14:paraId="32111C99" w14:textId="77777777" w:rsidR="009700C2" w:rsidRPr="00CD3A37" w:rsidRDefault="009700C2" w:rsidP="009700C2">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5582F12C" w14:textId="77777777" w:rsidR="009700C2" w:rsidRPr="00CD3A37" w:rsidRDefault="009700C2" w:rsidP="009700C2">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1B6B0BCA" w14:textId="77777777" w:rsidR="009700C2" w:rsidRPr="00CD3A37" w:rsidRDefault="009700C2" w:rsidP="009700C2">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74AFFFF3" w14:textId="77777777" w:rsidR="009700C2" w:rsidRDefault="009700C2" w:rsidP="009700C2">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1EFAF6A1" w14:textId="77777777" w:rsidR="009700C2" w:rsidRPr="00CD3A37" w:rsidRDefault="009700C2" w:rsidP="009700C2">
      <w:pPr>
        <w:pStyle w:val="NO"/>
      </w:pPr>
      <w:r w:rsidRPr="005628C8">
        <w:lastRenderedPageBreak/>
        <w:t>NOTE:</w:t>
      </w:r>
      <w:r w:rsidRPr="005628C8">
        <w:tab/>
        <w:t xml:space="preserve">If the Signalling based MDT PLMN List within the MDT Configuration-EUTRA is not available in the M-NG-RAN node, it includes the current serving PLMN in the </w:t>
      </w:r>
      <w:r w:rsidRPr="005628C8">
        <w:rPr>
          <w:i/>
          <w:iCs/>
        </w:rPr>
        <w:t>Signalling based MDT PLMN List</w:t>
      </w:r>
      <w:r w:rsidRPr="005628C8">
        <w:t xml:space="preserve"> IE within the </w:t>
      </w:r>
      <w:r w:rsidRPr="005628C8">
        <w:rPr>
          <w:i/>
          <w:iCs/>
        </w:rPr>
        <w:t>MDT Configuration-EUTRA</w:t>
      </w:r>
      <w:r w:rsidRPr="005628C8">
        <w:t xml:space="preserve"> IE.</w:t>
      </w:r>
    </w:p>
    <w:p w14:paraId="1CD440F4" w14:textId="77777777" w:rsidR="009700C2" w:rsidRPr="00CD3A37" w:rsidRDefault="009700C2" w:rsidP="009700C2">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15CC888A" w14:textId="77777777" w:rsidR="009700C2" w:rsidRPr="00791720" w:rsidRDefault="009700C2" w:rsidP="009700C2">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629EDCF0" w14:textId="77777777" w:rsidR="009700C2" w:rsidRPr="00CD3A37" w:rsidRDefault="009700C2" w:rsidP="009700C2">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038ED5FB" w14:textId="77777777" w:rsidR="009700C2" w:rsidRPr="00CD3A37" w:rsidRDefault="009700C2" w:rsidP="009700C2">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19B3BC27" w14:textId="77777777" w:rsidR="009700C2" w:rsidRDefault="009700C2" w:rsidP="009700C2">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1F45DFF7" w14:textId="77777777" w:rsidR="009700C2" w:rsidRDefault="009700C2" w:rsidP="009700C2">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56ADB842" w14:textId="77777777" w:rsidR="009700C2" w:rsidRDefault="009700C2" w:rsidP="009700C2">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61829849" w14:textId="77777777" w:rsidR="009700C2" w:rsidRDefault="009700C2" w:rsidP="009700C2">
      <w:pPr>
        <w:rPr>
          <w:snapToGrid w:val="0"/>
        </w:rPr>
      </w:pPr>
      <w:r w:rsidRPr="001C7847">
        <w:t xml:space="preserve">For each </w:t>
      </w:r>
      <w:r>
        <w:t>QoS flow which has been successfully established in the S-NG-RAN node, 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6A192054" w14:textId="77777777" w:rsidR="009700C2" w:rsidRPr="00BE779E" w:rsidRDefault="009700C2" w:rsidP="009700C2">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ADDITION REQUEST 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60FA215D" w14:textId="77777777" w:rsidR="009700C2" w:rsidRPr="00F13D4B" w:rsidRDefault="009700C2" w:rsidP="009700C2">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76DEC75F" w14:textId="77777777" w:rsidR="009700C2" w:rsidRDefault="009700C2" w:rsidP="009700C2">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w:t>
      </w:r>
      <w:r>
        <w:rPr>
          <w:rFonts w:hint="eastAsia"/>
          <w:lang w:eastAsia="zh-CN"/>
        </w:rPr>
        <w:t>or both</w:t>
      </w:r>
      <w:r>
        <w:rPr>
          <w:lang w:eastAsia="zh-CN"/>
        </w:rPr>
        <w:t>, the</w:t>
      </w:r>
      <w:r>
        <w:rPr>
          <w:rFonts w:hint="eastAsia"/>
          <w:lang w:eastAsia="zh-CN"/>
        </w:rPr>
        <w:t xml:space="preserve"> </w:t>
      </w:r>
      <w:r>
        <w:rPr>
          <w:i/>
        </w:rPr>
        <w:t>Source DL Forwarding IP</w:t>
      </w:r>
      <w:r w:rsidRPr="00B74AF4">
        <w:rPr>
          <w:i/>
        </w:rPr>
        <w:t xml:space="preserve"> Address</w:t>
      </w:r>
      <w:r w:rsidRPr="00C95679">
        <w:rPr>
          <w:rFonts w:hint="eastAsia"/>
          <w:i/>
          <w:lang w:eastAsia="zh-CN"/>
        </w:rPr>
        <w:t xml:space="preserve"> </w:t>
      </w:r>
      <w:r w:rsidRPr="00C95679">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rPr>
        <w:t>DL Forwarding IP</w:t>
      </w:r>
      <w:r w:rsidRPr="00B74AF4">
        <w:rPr>
          <w:i/>
        </w:rPr>
        <w:t xml:space="preserve"> Address</w:t>
      </w:r>
      <w:r w:rsidRPr="00C95679">
        <w:rPr>
          <w:rFonts w:hint="eastAsia"/>
          <w:i/>
          <w:lang w:eastAsia="zh-CN"/>
        </w:rPr>
        <w:t xml:space="preserve"> </w:t>
      </w:r>
      <w:r w:rsidRPr="00C95679">
        <w:t xml:space="preserve">IE </w:t>
      </w:r>
      <w:r>
        <w:t>are</w:t>
      </w:r>
      <w:r w:rsidRPr="00C95679">
        <w:t xml:space="preserve"> included within the </w:t>
      </w:r>
      <w:r w:rsidRPr="00C95679">
        <w:rPr>
          <w:i/>
        </w:rPr>
        <w:t>Data Forwarding and</w:t>
      </w:r>
      <w:r w:rsidRPr="00C95679">
        <w:t xml:space="preserve"> </w:t>
      </w:r>
      <w:r w:rsidRPr="00C95679">
        <w:rPr>
          <w:i/>
        </w:rPr>
        <w:t>Offloading Info from source NG-RAN node</w:t>
      </w:r>
      <w:r w:rsidRPr="00C95679">
        <w:t xml:space="preserve"> IE in the</w:t>
      </w:r>
      <w:r>
        <w:t xml:space="preserve"> </w:t>
      </w:r>
      <w:r w:rsidRPr="00381163">
        <w:rPr>
          <w:i/>
        </w:rPr>
        <w:t>PDU Session Resource Setup Info – SN terminated</w:t>
      </w:r>
      <w:r w:rsidRPr="00C95679">
        <w:rPr>
          <w:i/>
        </w:rPr>
        <w:t xml:space="preserve"> </w:t>
      </w:r>
      <w:r w:rsidRPr="00C95679">
        <w:t xml:space="preserve">IE contained in the </w:t>
      </w:r>
      <w:r w:rsidRPr="00FD0425">
        <w:t>S-NODE ADDITION REQUEST</w:t>
      </w:r>
      <w:r w:rsidRPr="00C95679">
        <w:t xml:space="preserve"> message, the </w:t>
      </w:r>
      <w:r w:rsidRPr="004435BB">
        <w:t>S-NG-RAN</w:t>
      </w:r>
      <w:r>
        <w:t xml:space="preserve"> node</w:t>
      </w:r>
      <w:r>
        <w:rPr>
          <w:lang w:eastAsia="zh-CN"/>
        </w:rPr>
        <w:t xml:space="preserve"> </w:t>
      </w:r>
      <w:r>
        <w:t xml:space="preserve">shall, if supported, store this information and use it </w:t>
      </w:r>
      <w:bookmarkStart w:id="34" w:name="_Hlk85621254"/>
      <w:r w:rsidRPr="008711EA">
        <w:t>as part of its ACL functionality configuration actions, if such ACL functionality is deployed</w:t>
      </w:r>
      <w:bookmarkEnd w:id="34"/>
      <w:r w:rsidRPr="008174A0">
        <w:t>.</w:t>
      </w:r>
    </w:p>
    <w:p w14:paraId="5B937881" w14:textId="77777777" w:rsidR="009700C2" w:rsidRDefault="009700C2" w:rsidP="009700C2">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0F2A3B">
        <w:rPr>
          <w:i/>
        </w:rPr>
        <w:t>QoS Flows Mapped To DRB List</w:t>
      </w:r>
      <w:r w:rsidRPr="00C95679">
        <w:t xml:space="preserve"> IE in the</w:t>
      </w:r>
      <w:r>
        <w:t xml:space="preserve"> </w:t>
      </w:r>
      <w:r w:rsidRPr="00381163">
        <w:rPr>
          <w:i/>
        </w:rPr>
        <w:t>PDU Session Resource Setup</w:t>
      </w:r>
      <w:r>
        <w:rPr>
          <w:i/>
        </w:rPr>
        <w:t xml:space="preserve"> Response</w:t>
      </w:r>
      <w:r w:rsidRPr="00381163">
        <w:rPr>
          <w:i/>
        </w:rPr>
        <w:t xml:space="preserve"> Info – SN terminated</w:t>
      </w:r>
      <w:r w:rsidRPr="00C95679">
        <w:rPr>
          <w:i/>
        </w:rPr>
        <w:t xml:space="preserve"> </w:t>
      </w:r>
      <w:r w:rsidRPr="00C95679">
        <w:t xml:space="preserve">IE contained in the </w:t>
      </w:r>
      <w:r w:rsidRPr="00FD0425">
        <w:t>S-NODE ADDITION REQUEST</w:t>
      </w:r>
      <w:r w:rsidRPr="00C95679">
        <w:t xml:space="preserve"> </w:t>
      </w:r>
      <w:r>
        <w:t xml:space="preserve">ACKNOWLEDGE </w:t>
      </w:r>
      <w:r w:rsidRPr="00C95679">
        <w:t xml:space="preserve">message, the </w:t>
      </w:r>
      <w:r w:rsidRPr="004435BB">
        <w:t>M-NG-RAN</w:t>
      </w:r>
      <w:r>
        <w:t xml:space="preserve"> node</w:t>
      </w:r>
      <w:r>
        <w:rPr>
          <w:lang w:eastAsia="zh-CN"/>
        </w:rPr>
        <w:t xml:space="preserve"> </w:t>
      </w:r>
      <w:r>
        <w:t xml:space="preserve">shall, if supported, store this information and use it </w:t>
      </w:r>
      <w:r w:rsidRPr="008711EA">
        <w:t xml:space="preserve">as </w:t>
      </w:r>
      <w:r w:rsidRPr="008711EA">
        <w:lastRenderedPageBreak/>
        <w:t>part of its ACL functionality</w:t>
      </w:r>
      <w:r w:rsidRPr="00E51C76">
        <w:t xml:space="preserve"> to identify </w:t>
      </w:r>
      <w:r>
        <w:t xml:space="preserve">source </w:t>
      </w:r>
      <w:r w:rsidRPr="00E51C76">
        <w:t xml:space="preserve">TNL address for data forwarding </w:t>
      </w:r>
      <w:r>
        <w:t>in case of subsequent handover preparation</w:t>
      </w:r>
      <w:r w:rsidRPr="008711EA">
        <w:t>, if such ACL functionality is deployed</w:t>
      </w:r>
      <w:r w:rsidRPr="008174A0">
        <w:t>.</w:t>
      </w:r>
    </w:p>
    <w:p w14:paraId="4382C368" w14:textId="77777777" w:rsidR="009700C2" w:rsidRPr="00A62A00" w:rsidRDefault="009700C2" w:rsidP="009700C2">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0A8F3EC2" w14:textId="77777777" w:rsidR="009700C2" w:rsidRPr="006D6807" w:rsidRDefault="009700C2" w:rsidP="009700C2">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34674104" w14:textId="77777777" w:rsidR="009700C2" w:rsidRPr="00A908E7" w:rsidRDefault="009700C2" w:rsidP="009700C2">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7835F431" w14:textId="77777777" w:rsidR="009700C2" w:rsidRDefault="009700C2" w:rsidP="009700C2">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48E5EF6A" w14:textId="77777777" w:rsidR="009700C2" w:rsidRPr="00914CC9" w:rsidRDefault="009700C2" w:rsidP="009700C2">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14:paraId="381E99D6" w14:textId="77777777" w:rsidR="009700C2" w:rsidRDefault="009700C2" w:rsidP="009700C2">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090088E7" w14:textId="77777777" w:rsidR="009700C2" w:rsidRPr="004338BC" w:rsidRDefault="009700C2" w:rsidP="009700C2">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7490B771" w14:textId="77777777" w:rsidR="009700C2" w:rsidRDefault="009700C2" w:rsidP="009700C2">
      <w:pPr>
        <w:pStyle w:val="B1"/>
      </w:pPr>
      <w:bookmarkStart w:id="35"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6EDA6CB9" w14:textId="77777777" w:rsidR="009700C2" w:rsidRPr="0090263D" w:rsidRDefault="009700C2" w:rsidP="009700C2">
      <w:r w:rsidRPr="00FD0425">
        <w:rPr>
          <w:rFonts w:cs="Arial"/>
        </w:rPr>
        <w:t>If</w:t>
      </w:r>
      <w:r>
        <w:rPr>
          <w:rFonts w:cs="Arial"/>
        </w:rPr>
        <w:t xml:space="preserve"> the</w:t>
      </w:r>
      <w:r w:rsidRPr="00FD0425">
        <w:rPr>
          <w:rFonts w:cs="Arial"/>
        </w:rPr>
        <w:t xml:space="preserve"> </w:t>
      </w:r>
      <w:r w:rsidRPr="009833CC">
        <w:rPr>
          <w:rFonts w:cs="Arial"/>
          <w:i/>
        </w:rPr>
        <w:t>C</w:t>
      </w:r>
      <w:r>
        <w:rPr>
          <w:rFonts w:cs="Arial"/>
          <w:i/>
        </w:rPr>
        <w:t>HO</w:t>
      </w:r>
      <w:r w:rsidRPr="009833CC">
        <w:rPr>
          <w:rFonts w:cs="Arial"/>
          <w:i/>
        </w:rPr>
        <w:t xml:space="preserve"> Information </w:t>
      </w:r>
      <w:r>
        <w:rPr>
          <w:rFonts w:cs="Arial"/>
          <w:i/>
        </w:rPr>
        <w:t xml:space="preserve">SN Addition </w:t>
      </w:r>
      <w:r w:rsidRPr="00FD0425">
        <w:rPr>
          <w:rFonts w:cs="Arial"/>
        </w:rPr>
        <w:t xml:space="preserve">IE </w:t>
      </w:r>
      <w:r>
        <w:rPr>
          <w:rFonts w:cs="Arial"/>
        </w:rPr>
        <w:t xml:space="preserve">is included in the S-NODE ADDITION REQUEST message, the S-NG-RAN node shall consider that the </w:t>
      </w:r>
      <w:r w:rsidRPr="004B123A">
        <w:rPr>
          <w:rFonts w:cs="Arial"/>
        </w:rPr>
        <w:t xml:space="preserve">S-NG-RAN node Addition Preparation </w:t>
      </w:r>
      <w:r>
        <w:rPr>
          <w:rFonts w:cs="Arial"/>
        </w:rPr>
        <w:t xml:space="preserve">procedure has been triggered as part of a conditional handover. It may use the </w:t>
      </w:r>
      <w:r w:rsidRPr="004B123A">
        <w:rPr>
          <w:rFonts w:cs="Arial"/>
          <w:i/>
          <w:iCs/>
        </w:rPr>
        <w:t>Source M-NG-RAN node ID</w:t>
      </w:r>
      <w:r>
        <w:rPr>
          <w:rFonts w:cs="Arial"/>
        </w:rPr>
        <w:t xml:space="preserve"> IE and the </w:t>
      </w:r>
      <w:r w:rsidRPr="004B123A">
        <w:rPr>
          <w:rFonts w:cs="Arial"/>
          <w:i/>
          <w:iCs/>
        </w:rPr>
        <w:t>Source M-NG-RAN node UE XnAP ID</w:t>
      </w:r>
      <w:r>
        <w:rPr>
          <w:rFonts w:cs="Arial"/>
        </w:rPr>
        <w:t xml:space="preserve"> IE to identify other active </w:t>
      </w:r>
      <w:r w:rsidRPr="004B123A">
        <w:rPr>
          <w:rFonts w:cs="Arial"/>
        </w:rPr>
        <w:t>S-NG-RAN node Addition Preparation</w:t>
      </w:r>
      <w:r>
        <w:rPr>
          <w:rFonts w:cs="Arial"/>
        </w:rPr>
        <w:t xml:space="preserve">s related to this UE. If the </w:t>
      </w:r>
      <w:r w:rsidRPr="003E7135">
        <w:rPr>
          <w:rFonts w:cs="Arial"/>
          <w:i/>
          <w:iCs/>
        </w:rPr>
        <w:t>PCell ID</w:t>
      </w:r>
      <w:r>
        <w:rPr>
          <w:rFonts w:cs="Arial"/>
        </w:rPr>
        <w:t xml:space="preserve"> IE is also included in the S-NODE ADDITION REQUEST message, then the S-NG-RAN node shall, if supported, include the </w:t>
      </w:r>
      <w:r w:rsidRPr="003E7135">
        <w:rPr>
          <w:rFonts w:cs="Arial"/>
          <w:i/>
          <w:iCs/>
        </w:rPr>
        <w:t>PCell ID</w:t>
      </w:r>
      <w:r>
        <w:rPr>
          <w:rFonts w:cs="Arial"/>
        </w:rPr>
        <w:t xml:space="preserve"> IE within the</w:t>
      </w:r>
      <w:r w:rsidRPr="003E7135">
        <w:t xml:space="preserve"> </w:t>
      </w:r>
      <w:r w:rsidRPr="003E7135">
        <w:rPr>
          <w:rFonts w:cs="Arial"/>
          <w:i/>
          <w:iCs/>
        </w:rPr>
        <w:t>CHO Information SN Addition Acknowledge</w:t>
      </w:r>
      <w:r>
        <w:rPr>
          <w:rFonts w:cs="Arial"/>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35"/>
    <w:p w14:paraId="4C89ED04" w14:textId="77777777" w:rsidR="009700C2" w:rsidRPr="00290A0A" w:rsidRDefault="009700C2" w:rsidP="009700C2">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62569D60" w14:textId="77777777" w:rsidR="009700C2" w:rsidRDefault="009700C2" w:rsidP="009700C2">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2FE04D6F" w14:textId="77777777" w:rsidR="009700C2" w:rsidRDefault="009700C2" w:rsidP="009700C2">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Conditional PSCell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PSCell with Other Information List </w:t>
      </w:r>
      <w:r>
        <w:t xml:space="preserve">IE in the </w:t>
      </w:r>
      <w:r w:rsidRPr="00C75775">
        <w:rPr>
          <w:rFonts w:hint="eastAsia"/>
          <w:i/>
          <w:iCs/>
        </w:rPr>
        <w:t xml:space="preserve">Conditional PSCell Addition Information </w:t>
      </w:r>
      <w:r w:rsidRPr="00C75775">
        <w:rPr>
          <w:i/>
          <w:iCs/>
        </w:rPr>
        <w:t>Acknowledge</w:t>
      </w:r>
      <w:r w:rsidRPr="00C75775">
        <w:t xml:space="preserve"> </w:t>
      </w:r>
      <w:r>
        <w:t>IE.</w:t>
      </w:r>
    </w:p>
    <w:p w14:paraId="4B0761D5" w14:textId="77777777" w:rsidR="009700C2" w:rsidRDefault="009700C2" w:rsidP="009700C2">
      <w:r>
        <w:lastRenderedPageBreak/>
        <w:t xml:space="preserve">If the </w:t>
      </w:r>
      <w:r>
        <w:rPr>
          <w:i/>
        </w:rPr>
        <w:t>S-CPAC</w:t>
      </w:r>
      <w:r w:rsidRPr="00F41703">
        <w:rPr>
          <w:i/>
        </w:rPr>
        <w:t xml:space="preserve"> </w:t>
      </w:r>
      <w:r>
        <w:rPr>
          <w:i/>
        </w:rPr>
        <w:t>Reference Configuration Request</w:t>
      </w:r>
      <w:r>
        <w:t xml:space="preserve"> IE set to "request" is contained in the </w:t>
      </w:r>
      <w:r w:rsidRPr="00DB7452">
        <w:rPr>
          <w:i/>
        </w:rPr>
        <w:t>Conditional PSCell Addition Information Request</w:t>
      </w:r>
      <w:r>
        <w:t xml:space="preserve"> IE included in the S-NODE ADDITION REQUEST message, the S-NG-RAN node shall, if supported, provide the SCG reference configuration for S-CPAC.</w:t>
      </w:r>
    </w:p>
    <w:p w14:paraId="7540FF4B" w14:textId="77777777" w:rsidR="009700C2" w:rsidRDefault="009700C2" w:rsidP="009700C2">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Request </w:t>
      </w:r>
      <w:r w:rsidRPr="00F533D4">
        <w:rPr>
          <w:lang w:eastAsia="zh-CN"/>
        </w:rPr>
        <w:t xml:space="preserve">IE included in the S-NODE ADDITION REQUEST message, the </w:t>
      </w:r>
      <w:r>
        <w:rPr>
          <w:lang w:eastAsia="zh-CN"/>
        </w:rPr>
        <w:t>S-NG-RAN node shall, if supported, consider that the information pertains to a list of PSCells suggested for other candidate SN(s) may also be prepared for S-CPAC, and act as described in TS 37.340 [8].</w:t>
      </w:r>
    </w:p>
    <w:p w14:paraId="598ED50F" w14:textId="77777777" w:rsidR="009700C2" w:rsidRDefault="009700C2" w:rsidP="009700C2">
      <w:pPr>
        <w:rPr>
          <w:lang w:eastAsia="zh-CN"/>
        </w:rPr>
      </w:pPr>
      <w:r>
        <w:t xml:space="preserve">If the </w:t>
      </w:r>
      <w:r w:rsidRPr="00C75775">
        <w:rPr>
          <w:rFonts w:hint="eastAsia"/>
          <w:i/>
          <w:iCs/>
        </w:rPr>
        <w:t xml:space="preserve">Conditional PSCell Addition Information </w:t>
      </w:r>
      <w:r w:rsidRPr="00C75775">
        <w:rPr>
          <w:i/>
          <w:iCs/>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PSCells are selected by the target SN as candidate PSCells for CPAC</w:t>
      </w:r>
      <w:r w:rsidRPr="00FC6532">
        <w:rPr>
          <w:rFonts w:eastAsia="Malgun Gothic"/>
        </w:rPr>
        <w:t xml:space="preserve"> or S-CPAC</w:t>
      </w:r>
      <w:r>
        <w:t>.</w:t>
      </w:r>
      <w:r w:rsidRPr="00267B8F">
        <w:rPr>
          <w:rFonts w:hint="eastAsia"/>
          <w:lang w:eastAsia="zh-CN"/>
        </w:rPr>
        <w:t xml:space="preserve"> </w:t>
      </w:r>
    </w:p>
    <w:p w14:paraId="5790812E" w14:textId="77777777" w:rsidR="009700C2" w:rsidRDefault="009700C2" w:rsidP="009700C2">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Conditional PSCell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5DB8AEA8" w14:textId="77777777" w:rsidR="009700C2" w:rsidRPr="007B6F60" w:rsidRDefault="009700C2" w:rsidP="009700C2">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111140EB" w14:textId="77777777" w:rsidR="009700C2" w:rsidRPr="00CF04B4" w:rsidRDefault="009700C2" w:rsidP="009700C2">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5DF441B3" w14:textId="77777777" w:rsidR="009700C2" w:rsidRDefault="009700C2" w:rsidP="009700C2">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7E89510E" w14:textId="77777777" w:rsidR="009700C2" w:rsidRDefault="009700C2" w:rsidP="009700C2">
      <w:pPr>
        <w:rPr>
          <w:rFonts w:eastAsia="DengXian"/>
          <w:snapToGrid w:val="0"/>
        </w:rPr>
      </w:pPr>
      <w:r w:rsidRPr="007D1C2D">
        <w:rPr>
          <w:rFonts w:eastAsia="DengXian"/>
          <w:snapToGrid w:val="0"/>
        </w:rPr>
        <w:t xml:space="preserve">If the </w:t>
      </w:r>
      <w:r w:rsidRPr="007D1C2D">
        <w:rPr>
          <w:rFonts w:eastAsia="DengXian"/>
        </w:rPr>
        <w:t xml:space="preserve">S-NODE ADDITION REQUEST ACKNOWLEDGE </w:t>
      </w:r>
      <w:r w:rsidRPr="007D1C2D">
        <w:rPr>
          <w:rFonts w:eastAsia="DengXian"/>
          <w:snapToGrid w:val="0"/>
        </w:rPr>
        <w:t xml:space="preserve">message </w:t>
      </w:r>
      <w:r w:rsidRPr="007D1C2D">
        <w:rPr>
          <w:rFonts w:eastAsia="DengXian"/>
        </w:rPr>
        <w:t xml:space="preserve">includes </w:t>
      </w:r>
      <w:r w:rsidRPr="007D1C2D">
        <w:rPr>
          <w:rFonts w:eastAsia="DengXian"/>
          <w:snapToGrid w:val="0"/>
        </w:rPr>
        <w:t xml:space="preserve">the </w:t>
      </w:r>
      <w:r w:rsidRPr="007D1C2D">
        <w:rPr>
          <w:rFonts w:eastAsia="DengXian"/>
          <w:i/>
          <w:snapToGrid w:val="0"/>
        </w:rPr>
        <w:t>SN Mobility Information</w:t>
      </w:r>
      <w:r w:rsidRPr="007D1C2D">
        <w:rPr>
          <w:rFonts w:eastAsia="DengXian"/>
          <w:snapToGrid w:val="0"/>
        </w:rPr>
        <w:t xml:space="preserve"> IE, the M-NG-RAN node shall, if supported, store this information and use it as defined in </w:t>
      </w:r>
      <w:r w:rsidRPr="00290A05">
        <w:rPr>
          <w:rFonts w:eastAsia="DengXian"/>
          <w:snapToGrid w:val="0"/>
        </w:rPr>
        <w:t>TS 37.340 [8].</w:t>
      </w:r>
    </w:p>
    <w:p w14:paraId="74F78EE7" w14:textId="77777777" w:rsidR="009700C2" w:rsidRDefault="009700C2" w:rsidP="009700C2">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583227D5" w14:textId="77777777" w:rsidR="009700C2" w:rsidRDefault="009700C2" w:rsidP="009700C2">
      <w:pPr>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for QoE measurements handling,</w:t>
      </w:r>
      <w:r>
        <w:rPr>
          <w:rFonts w:eastAsia="DengXian"/>
        </w:rPr>
        <w:t xml:space="preserve"> as specified in TS 37.340 [8].</w:t>
      </w:r>
    </w:p>
    <w:p w14:paraId="172EF039" w14:textId="77777777" w:rsidR="009700C2" w:rsidRDefault="009700C2" w:rsidP="009700C2">
      <w:pPr>
        <w:rPr>
          <w:rFonts w:eastAsia="DengXian"/>
        </w:rPr>
      </w:pPr>
      <w:r w:rsidRPr="0083109E">
        <w:rPr>
          <w:lang w:val="en-US" w:eastAsia="zh-CN"/>
        </w:rPr>
        <w:t xml:space="preserve">If the </w:t>
      </w:r>
      <w:r w:rsidRPr="00597F57">
        <w:rPr>
          <w:bCs/>
          <w:i/>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r>
        <w:rPr>
          <w:lang w:val="en-US" w:eastAsia="zh-CN"/>
        </w:rPr>
        <w:t>ource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7EC26603" w14:textId="77777777" w:rsidR="009700C2" w:rsidRDefault="009700C2" w:rsidP="009700C2">
      <w:pPr>
        <w:rPr>
          <w:ins w:id="36" w:author="author" w:date="2025-04-25T14:32: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DengXian"/>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02D080D9" w14:textId="4ABD8A41" w:rsidR="009700C2" w:rsidRDefault="009700C2" w:rsidP="009700C2">
      <w:pPr>
        <w:rPr>
          <w:ins w:id="37" w:author="Google (Jing)" w:date="2025-07-30T11:17:00Z"/>
          <w:rFonts w:eastAsia="PMingLiU"/>
        </w:rPr>
      </w:pPr>
      <w:ins w:id="38" w:author="author" w:date="2025-04-25T14:32:00Z">
        <w:r>
          <w:rPr>
            <w:rFonts w:eastAsia="PMingLiU"/>
          </w:rPr>
          <w:t>If the</w:t>
        </w:r>
      </w:ins>
      <w:ins w:id="39" w:author="author" w:date="2025-06-09T19:55:00Z">
        <w:r>
          <w:rPr>
            <w:rFonts w:hint="eastAsia"/>
            <w:lang w:eastAsia="zh-CN"/>
          </w:rPr>
          <w:t xml:space="preserve"> </w:t>
        </w:r>
      </w:ins>
      <w:ins w:id="40" w:author="author" w:date="2025-04-25T14:32:00Z">
        <w:r w:rsidRPr="008A738B">
          <w:rPr>
            <w:rFonts w:eastAsia="PMingLiU"/>
            <w:i/>
          </w:rPr>
          <w:t>LTM Candidate PSCell Addition Information Request</w:t>
        </w:r>
        <w:r w:rsidRPr="00AD561C">
          <w:rPr>
            <w:rFonts w:eastAsia="PMingLiU"/>
            <w:i/>
          </w:rPr>
          <w:t xml:space="preserve"> </w:t>
        </w:r>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r w:rsidRPr="0083109E">
          <w:rPr>
            <w:lang w:val="en-US" w:eastAsia="zh-CN"/>
          </w:rPr>
          <w:t xml:space="preserve">the </w:t>
        </w:r>
        <w:r>
          <w:rPr>
            <w:lang w:val="en-US" w:eastAsia="zh-CN"/>
          </w:rPr>
          <w:t xml:space="preserve">S-NG-RAN node </w:t>
        </w:r>
        <w:r>
          <w:rPr>
            <w:rFonts w:eastAsia="DengXian"/>
          </w:rPr>
          <w:t xml:space="preserve">shall, if supported, </w:t>
        </w:r>
        <w:r>
          <w:rPr>
            <w:rFonts w:eastAsia="PMingLiU"/>
          </w:rPr>
          <w:t xml:space="preserve">consider that the M-NG-RAN node has requested the LTM information for the UE in the </w:t>
        </w:r>
        <w:r>
          <w:rPr>
            <w:lang w:val="en-US" w:eastAsia="zh-CN"/>
          </w:rPr>
          <w:t xml:space="preserve">S-NG-RAN node </w:t>
        </w:r>
        <w:r>
          <w:rPr>
            <w:snapToGrid w:val="0"/>
            <w:lang w:eastAsia="zh-CN"/>
          </w:rPr>
          <w:t xml:space="preserve">and include </w:t>
        </w:r>
        <w:r>
          <w:rPr>
            <w:lang w:eastAsia="zh-CN"/>
          </w:rPr>
          <w:t xml:space="preserve">the </w:t>
        </w:r>
        <w:r w:rsidRPr="00C344D3">
          <w:rPr>
            <w:rFonts w:eastAsia="PMingLiU"/>
            <w:i/>
          </w:rPr>
          <w:t>LTM Candidate PSCell Addition Information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sidRPr="0083109E">
          <w:rPr>
            <w:lang w:val="en-US" w:eastAsia="zh-CN"/>
          </w:rPr>
          <w:t>ADDITION REQUEST ACKNOWLEDGE message</w:t>
        </w:r>
        <w:r>
          <w:rPr>
            <w:rFonts w:eastAsia="PMingLiU"/>
          </w:rPr>
          <w:t>.</w:t>
        </w:r>
      </w:ins>
    </w:p>
    <w:p w14:paraId="646DC9A3" w14:textId="65FD773B" w:rsidR="00F10BF9" w:rsidRPr="0004270F" w:rsidDel="00F10BF9" w:rsidRDefault="00F10BF9" w:rsidP="009700C2">
      <w:pPr>
        <w:rPr>
          <w:del w:id="41" w:author="Google (Jing)" w:date="2025-07-30T11:17:00Z"/>
        </w:rPr>
      </w:pPr>
      <w:ins w:id="42" w:author="Google (Jing)" w:date="2025-07-30T11:17:00Z">
        <w:r w:rsidRPr="00F80861">
          <w:rPr>
            <w:lang w:val="en-US" w:eastAsia="zh-CN"/>
          </w:rPr>
          <w:t xml:space="preserve">If the </w:t>
        </w:r>
        <w:r w:rsidRPr="00EC2A4C">
          <w:rPr>
            <w:i/>
            <w:lang w:val="en-US" w:eastAsia="zh-CN"/>
          </w:rPr>
          <w:t>LTM Information SN Addition</w:t>
        </w:r>
        <w:r w:rsidRPr="00F80861">
          <w:rPr>
            <w:lang w:val="en-US" w:eastAsia="zh-CN"/>
          </w:rPr>
          <w:t xml:space="preserve"> IE is included in the S-NODE ADDITION REQUEST message, the SNG-RAN node shall consider that the S-NG-RAN node Addition Preparation procedure has been triggered as</w:t>
        </w:r>
        <w:r>
          <w:rPr>
            <w:lang w:val="en-US" w:eastAsia="zh-CN"/>
          </w:rPr>
          <w:t xml:space="preserve"> p</w:t>
        </w:r>
        <w:r w:rsidRPr="00F80861">
          <w:rPr>
            <w:lang w:val="en-US" w:eastAsia="zh-CN"/>
          </w:rPr>
          <w:t>art of an MCG LTM. It may use the Source M-NG-RAN node ID IE and the Source M-NG-RAN node UE</w:t>
        </w:r>
        <w:r>
          <w:rPr>
            <w:lang w:val="en-US" w:eastAsia="zh-CN"/>
          </w:rPr>
          <w:t xml:space="preserve"> </w:t>
        </w:r>
        <w:r w:rsidRPr="00F80861">
          <w:rPr>
            <w:lang w:val="en-US" w:eastAsia="zh-CN"/>
          </w:rPr>
          <w:t xml:space="preserve">XnAP ID IE to identify other active S-NG-RAN node Addition Preparations related to this UE. If the </w:t>
        </w:r>
        <w:r w:rsidRPr="00F10BF9">
          <w:rPr>
            <w:i/>
            <w:lang w:val="en-US" w:eastAsia="zh-CN"/>
          </w:rPr>
          <w:t>PCell ID</w:t>
        </w:r>
        <w:r w:rsidRPr="00F80861">
          <w:rPr>
            <w:lang w:val="en-US" w:eastAsia="zh-CN"/>
          </w:rPr>
          <w:t xml:space="preserve"> IE is also included in the S-NODE ADDITION REQUEST message, then the S-NG-RAN node shall, if</w:t>
        </w:r>
        <w:r>
          <w:rPr>
            <w:lang w:val="en-US" w:eastAsia="zh-CN"/>
          </w:rPr>
          <w:t xml:space="preserve"> </w:t>
        </w:r>
        <w:r w:rsidRPr="00F80861">
          <w:rPr>
            <w:lang w:val="en-US" w:eastAsia="zh-CN"/>
          </w:rPr>
          <w:t xml:space="preserve">supported, include the </w:t>
        </w:r>
        <w:r w:rsidRPr="00F10BF9">
          <w:rPr>
            <w:i/>
            <w:lang w:val="en-US" w:eastAsia="zh-CN"/>
          </w:rPr>
          <w:t>PCell ID</w:t>
        </w:r>
        <w:r w:rsidRPr="00F80861">
          <w:rPr>
            <w:lang w:val="en-US" w:eastAsia="zh-CN"/>
          </w:rPr>
          <w:t xml:space="preserve"> IE within the </w:t>
        </w:r>
        <w:r w:rsidRPr="00F10BF9">
          <w:rPr>
            <w:i/>
            <w:lang w:val="en-US" w:eastAsia="zh-CN"/>
          </w:rPr>
          <w:t>LTM Information SN Addition Acknowledge</w:t>
        </w:r>
        <w:r w:rsidRPr="00F80861">
          <w:rPr>
            <w:lang w:val="en-US" w:eastAsia="zh-CN"/>
          </w:rPr>
          <w:t xml:space="preserve"> IE of the S-NODE</w:t>
        </w:r>
        <w:r>
          <w:rPr>
            <w:lang w:val="en-US" w:eastAsia="zh-CN"/>
          </w:rPr>
          <w:t xml:space="preserve"> </w:t>
        </w:r>
        <w:r w:rsidRPr="00F80861">
          <w:rPr>
            <w:lang w:val="en-US" w:eastAsia="zh-CN"/>
          </w:rPr>
          <w:t>ADDITION REQUEST ACKNOWLEDGE message.</w:t>
        </w:r>
      </w:ins>
    </w:p>
    <w:p w14:paraId="13EBACC6" w14:textId="77777777" w:rsidR="009700C2" w:rsidRPr="00FD0425" w:rsidRDefault="009700C2" w:rsidP="009700C2">
      <w:pPr>
        <w:rPr>
          <w:b/>
        </w:rPr>
      </w:pPr>
      <w:r w:rsidRPr="00FD0425">
        <w:rPr>
          <w:b/>
        </w:rPr>
        <w:t>Interactions with the S-NG-RAN node Reconfiguration Completion procedure:</w:t>
      </w:r>
    </w:p>
    <w:p w14:paraId="534FD44A" w14:textId="77777777" w:rsidR="009700C2" w:rsidRPr="00FD0425" w:rsidRDefault="009700C2" w:rsidP="009700C2">
      <w:pPr>
        <w:rPr>
          <w:lang w:eastAsia="zh-CN"/>
        </w:rPr>
      </w:pPr>
      <w:r w:rsidRPr="00FD0425">
        <w:lastRenderedPageBreak/>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388FF9BE" w14:textId="77777777" w:rsidR="009700C2" w:rsidRPr="00FD0425" w:rsidRDefault="009700C2" w:rsidP="009700C2">
      <w:pPr>
        <w:rPr>
          <w:b/>
          <w:lang w:eastAsia="zh-CN"/>
        </w:rPr>
      </w:pPr>
      <w:r w:rsidRPr="00FD0425">
        <w:rPr>
          <w:b/>
          <w:lang w:eastAsia="zh-CN"/>
        </w:rPr>
        <w:t>Interaction with the Activity Notification procedure</w:t>
      </w:r>
    </w:p>
    <w:p w14:paraId="066CC638" w14:textId="77777777" w:rsidR="009700C2" w:rsidRPr="00FD0425" w:rsidRDefault="009700C2" w:rsidP="009700C2">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5FCFDCE" w14:textId="77777777" w:rsidR="009700C2" w:rsidRDefault="009700C2" w:rsidP="009700C2"/>
    <w:p w14:paraId="25A188CD" w14:textId="6981C14E" w:rsidR="009700C2" w:rsidRDefault="009700C2" w:rsidP="009700C2">
      <w:pPr>
        <w:pStyle w:val="FirstChange"/>
      </w:pPr>
      <w:r w:rsidRPr="006779A5">
        <w:t xml:space="preserve">&lt;&lt;&lt;&lt;&lt;&lt;&lt;&lt;&lt;&lt;&lt;&lt;&lt;&lt;&lt;&lt;&lt;&lt;&lt;&lt; </w:t>
      </w:r>
      <w:r>
        <w:t xml:space="preserve">Next </w:t>
      </w:r>
      <w:r w:rsidRPr="006779A5">
        <w:t>Change &gt;&gt;&gt;&gt;&gt;&gt;&gt;&gt;&gt;&gt;&gt;&gt;&gt;&gt;&gt;&gt;&gt;&gt;&gt;&gt;</w:t>
      </w:r>
    </w:p>
    <w:p w14:paraId="199FA25D" w14:textId="77777777" w:rsidR="00A0432C" w:rsidRPr="00A0432C" w:rsidRDefault="00A0432C" w:rsidP="00A0432C">
      <w:pPr>
        <w:keepNext/>
        <w:keepLines/>
        <w:overflowPunct/>
        <w:autoSpaceDE/>
        <w:autoSpaceDN/>
        <w:adjustRightInd/>
        <w:spacing w:before="120"/>
        <w:ind w:left="1134" w:hanging="1134"/>
        <w:textAlignment w:val="auto"/>
        <w:outlineLvl w:val="2"/>
        <w:rPr>
          <w:rFonts w:ascii="Arial" w:eastAsiaTheme="minorEastAsia" w:hAnsi="Arial"/>
          <w:sz w:val="28"/>
          <w:lang w:eastAsia="en-US"/>
        </w:rPr>
      </w:pPr>
      <w:bookmarkStart w:id="43" w:name="_Toc20955093"/>
      <w:bookmarkStart w:id="44" w:name="_Toc29991280"/>
      <w:bookmarkStart w:id="45" w:name="_Toc36555680"/>
      <w:bookmarkStart w:id="46" w:name="_Toc44497358"/>
      <w:bookmarkStart w:id="47" w:name="_Toc45107746"/>
      <w:bookmarkStart w:id="48" w:name="_Toc45901366"/>
      <w:bookmarkStart w:id="49" w:name="_Toc51850445"/>
      <w:bookmarkStart w:id="50" w:name="_Toc56693448"/>
      <w:bookmarkStart w:id="51" w:name="_Toc64446991"/>
      <w:bookmarkStart w:id="52" w:name="_Toc66286485"/>
      <w:bookmarkStart w:id="53" w:name="_Toc74151180"/>
      <w:bookmarkStart w:id="54" w:name="_Toc88653652"/>
      <w:bookmarkStart w:id="55" w:name="_Toc97904008"/>
      <w:bookmarkStart w:id="56" w:name="_Toc98868034"/>
      <w:bookmarkStart w:id="57" w:name="_Toc105174318"/>
      <w:bookmarkStart w:id="58" w:name="_Toc106109155"/>
      <w:bookmarkStart w:id="59" w:name="_Toc113824976"/>
      <w:bookmarkStart w:id="60" w:name="_Toc184820428"/>
      <w:r w:rsidRPr="00A0432C">
        <w:rPr>
          <w:rFonts w:ascii="Arial" w:eastAsiaTheme="minorEastAsia" w:hAnsi="Arial"/>
          <w:sz w:val="28"/>
          <w:lang w:eastAsia="en-US"/>
        </w:rPr>
        <w:t>8.3.3</w:t>
      </w:r>
      <w:r w:rsidRPr="00A0432C">
        <w:rPr>
          <w:rFonts w:ascii="Arial" w:eastAsiaTheme="minorEastAsia" w:hAnsi="Arial"/>
          <w:sz w:val="28"/>
          <w:lang w:eastAsia="en-US"/>
        </w:rPr>
        <w:tab/>
        <w:t>M-NG-RAN node initiated S-NG-RAN node Modification Preparation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C2495C4" w14:textId="77777777" w:rsidR="00A0432C" w:rsidRPr="00A0432C" w:rsidRDefault="00A0432C" w:rsidP="00A0432C">
      <w:pPr>
        <w:keepNext/>
        <w:keepLines/>
        <w:numPr>
          <w:ilvl w:val="3"/>
          <w:numId w:val="0"/>
        </w:numPr>
        <w:overflowPunct/>
        <w:autoSpaceDE/>
        <w:autoSpaceDN/>
        <w:adjustRightInd/>
        <w:spacing w:before="120"/>
        <w:ind w:left="1418" w:hanging="1418"/>
        <w:textAlignment w:val="auto"/>
        <w:outlineLvl w:val="3"/>
        <w:rPr>
          <w:rFonts w:ascii="Arial" w:eastAsiaTheme="minorEastAsia" w:hAnsi="Arial"/>
          <w:sz w:val="24"/>
          <w:lang w:eastAsia="en-US"/>
        </w:rPr>
      </w:pPr>
      <w:bookmarkStart w:id="61" w:name="_CR8_3_3_1"/>
      <w:bookmarkStart w:id="62" w:name="_Toc20955094"/>
      <w:bookmarkStart w:id="63" w:name="_Toc29991281"/>
      <w:bookmarkStart w:id="64" w:name="_Toc36555681"/>
      <w:bookmarkStart w:id="65" w:name="_Toc44497359"/>
      <w:bookmarkStart w:id="66" w:name="_Toc45107747"/>
      <w:bookmarkStart w:id="67" w:name="_Toc45901367"/>
      <w:bookmarkStart w:id="68" w:name="_Toc51850446"/>
      <w:bookmarkStart w:id="69" w:name="_Toc56693449"/>
      <w:bookmarkStart w:id="70" w:name="_Toc64446992"/>
      <w:bookmarkStart w:id="71" w:name="_Toc66286486"/>
      <w:bookmarkStart w:id="72" w:name="_Toc74151181"/>
      <w:bookmarkStart w:id="73" w:name="_Toc88653653"/>
      <w:bookmarkStart w:id="74" w:name="_Toc97904009"/>
      <w:bookmarkStart w:id="75" w:name="_Toc98868035"/>
      <w:bookmarkStart w:id="76" w:name="_Toc105174319"/>
      <w:bookmarkStart w:id="77" w:name="_Toc106109156"/>
      <w:bookmarkStart w:id="78" w:name="_Toc113824977"/>
      <w:bookmarkStart w:id="79" w:name="_Toc184820429"/>
      <w:bookmarkEnd w:id="61"/>
      <w:r w:rsidRPr="00A0432C">
        <w:rPr>
          <w:rFonts w:ascii="Arial" w:eastAsiaTheme="minorEastAsia" w:hAnsi="Arial"/>
          <w:sz w:val="24"/>
          <w:lang w:eastAsia="en-US"/>
        </w:rPr>
        <w:t>8.3.3.1</w:t>
      </w:r>
      <w:r w:rsidRPr="00A0432C">
        <w:rPr>
          <w:rFonts w:ascii="Arial" w:eastAsiaTheme="minorEastAsia" w:hAnsi="Arial"/>
          <w:sz w:val="24"/>
          <w:lang w:eastAsia="en-US"/>
        </w:rP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2923AB9"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This procedure is used to enable an M-NG-RAN node to request an S-NG-RAN node to either modify the UE context at the S-NG-RAN node</w:t>
      </w:r>
      <w:r w:rsidRPr="00A0432C">
        <w:rPr>
          <w:rFonts w:eastAsia="PMingLiU" w:hint="eastAsia"/>
          <w:lang w:eastAsia="zh-TW"/>
        </w:rPr>
        <w:t xml:space="preserve"> or to query the current SCG configuration for supporting delta </w:t>
      </w:r>
      <w:r w:rsidRPr="00A0432C">
        <w:rPr>
          <w:rFonts w:eastAsia="PMingLiU"/>
          <w:lang w:eastAsia="zh-TW"/>
        </w:rPr>
        <w:t>signalling</w:t>
      </w:r>
      <w:r w:rsidRPr="00A0432C">
        <w:rPr>
          <w:rFonts w:eastAsia="PMingLiU" w:hint="eastAsia"/>
          <w:lang w:eastAsia="zh-TW"/>
        </w:rPr>
        <w:t xml:space="preserve"> in </w:t>
      </w:r>
      <w:r w:rsidRPr="00A0432C">
        <w:rPr>
          <w:rFonts w:eastAsiaTheme="minorEastAsia"/>
          <w:lang w:eastAsia="en-US"/>
        </w:rPr>
        <w:t>M-NG-RAN node</w:t>
      </w:r>
      <w:r w:rsidRPr="00A0432C" w:rsidDel="00B65328">
        <w:rPr>
          <w:rFonts w:eastAsia="PMingLiU" w:hint="eastAsia"/>
          <w:lang w:eastAsia="zh-TW"/>
        </w:rPr>
        <w:t xml:space="preserve"> </w:t>
      </w:r>
      <w:r w:rsidRPr="00A0432C">
        <w:rPr>
          <w:rFonts w:eastAsia="PMingLiU" w:hint="eastAsia"/>
          <w:lang w:eastAsia="zh-TW"/>
        </w:rPr>
        <w:t xml:space="preserve">initiated </w:t>
      </w:r>
      <w:r w:rsidRPr="00A0432C">
        <w:rPr>
          <w:rFonts w:eastAsiaTheme="minorEastAsia"/>
          <w:lang w:eastAsia="en-US"/>
        </w:rPr>
        <w:t>S-NG-RAN node</w:t>
      </w:r>
      <w:r w:rsidRPr="00A0432C" w:rsidDel="00B65328">
        <w:rPr>
          <w:rFonts w:eastAsia="PMingLiU" w:hint="eastAsia"/>
          <w:lang w:eastAsia="zh-TW"/>
        </w:rPr>
        <w:t xml:space="preserve"> </w:t>
      </w:r>
      <w:r w:rsidRPr="00A0432C">
        <w:rPr>
          <w:rFonts w:eastAsia="PMingLiU" w:hint="eastAsia"/>
          <w:lang w:eastAsia="zh-TW"/>
        </w:rPr>
        <w:t>change</w:t>
      </w:r>
      <w:r w:rsidRPr="00A0432C">
        <w:rPr>
          <w:rFonts w:eastAsia="Symbol"/>
          <w:lang w:eastAsia="zh-TW"/>
        </w:rPr>
        <w:t>, or to provide the S-RLF-related information to the S-NG-RAN node</w:t>
      </w:r>
      <w:r w:rsidRPr="00A0432C">
        <w:rPr>
          <w:rFonts w:eastAsiaTheme="minorEastAsia"/>
          <w:lang w:eastAsia="en-US"/>
        </w:rPr>
        <w:t>.</w:t>
      </w:r>
    </w:p>
    <w:p w14:paraId="7EE39FB9"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The procedure uses </w:t>
      </w:r>
      <w:r w:rsidRPr="00A0432C">
        <w:rPr>
          <w:rFonts w:eastAsiaTheme="minorEastAsia"/>
          <w:lang w:eastAsia="zh-CN"/>
        </w:rPr>
        <w:t>UE-associated signalling</w:t>
      </w:r>
      <w:r w:rsidRPr="00A0432C">
        <w:rPr>
          <w:rFonts w:eastAsiaTheme="minorEastAsia"/>
          <w:lang w:eastAsia="en-US"/>
        </w:rPr>
        <w:t>.</w:t>
      </w:r>
    </w:p>
    <w:p w14:paraId="7D737836" w14:textId="77777777" w:rsidR="00A0432C" w:rsidRPr="00A0432C" w:rsidRDefault="00A0432C" w:rsidP="00A0432C">
      <w:pPr>
        <w:keepNext/>
        <w:keepLines/>
        <w:numPr>
          <w:ilvl w:val="3"/>
          <w:numId w:val="0"/>
        </w:numPr>
        <w:overflowPunct/>
        <w:autoSpaceDE/>
        <w:autoSpaceDN/>
        <w:adjustRightInd/>
        <w:spacing w:before="120"/>
        <w:ind w:left="1418" w:hanging="1418"/>
        <w:textAlignment w:val="auto"/>
        <w:outlineLvl w:val="3"/>
        <w:rPr>
          <w:rFonts w:ascii="Arial" w:eastAsiaTheme="minorEastAsia" w:hAnsi="Arial"/>
          <w:sz w:val="24"/>
          <w:lang w:eastAsia="en-US"/>
        </w:rPr>
      </w:pPr>
      <w:bookmarkStart w:id="80" w:name="_CR8_3_3_2"/>
      <w:bookmarkStart w:id="81" w:name="_Toc20955095"/>
      <w:bookmarkStart w:id="82" w:name="_Toc29991282"/>
      <w:bookmarkStart w:id="83" w:name="_Toc36555682"/>
      <w:bookmarkStart w:id="84" w:name="_Toc44497360"/>
      <w:bookmarkStart w:id="85" w:name="_Toc45107748"/>
      <w:bookmarkStart w:id="86" w:name="_Toc45901368"/>
      <w:bookmarkStart w:id="87" w:name="_Toc51850447"/>
      <w:bookmarkStart w:id="88" w:name="_Toc56693450"/>
      <w:bookmarkStart w:id="89" w:name="_Toc64446993"/>
      <w:bookmarkStart w:id="90" w:name="_Toc66286487"/>
      <w:bookmarkStart w:id="91" w:name="_Toc74151182"/>
      <w:bookmarkStart w:id="92" w:name="_Toc88653654"/>
      <w:bookmarkStart w:id="93" w:name="_Toc97904010"/>
      <w:bookmarkStart w:id="94" w:name="_Toc98868036"/>
      <w:bookmarkStart w:id="95" w:name="_Toc105174320"/>
      <w:bookmarkStart w:id="96" w:name="_Toc106109157"/>
      <w:bookmarkStart w:id="97" w:name="_Toc113824978"/>
      <w:bookmarkStart w:id="98" w:name="_Toc184820430"/>
      <w:bookmarkEnd w:id="80"/>
      <w:r w:rsidRPr="00A0432C">
        <w:rPr>
          <w:rFonts w:ascii="Arial" w:eastAsiaTheme="minorEastAsia" w:hAnsi="Arial"/>
          <w:sz w:val="24"/>
          <w:lang w:eastAsia="en-US"/>
        </w:rPr>
        <w:t>8.3.3.2</w:t>
      </w:r>
      <w:r w:rsidRPr="00A0432C">
        <w:rPr>
          <w:rFonts w:ascii="Arial" w:eastAsiaTheme="minorEastAsia" w:hAnsi="Arial"/>
          <w:sz w:val="24"/>
          <w:lang w:eastAsia="en-US"/>
        </w:rPr>
        <w:tab/>
        <w:t>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1D7A122" w14:textId="77777777" w:rsidR="00A0432C" w:rsidRPr="00A0432C" w:rsidRDefault="00A0432C" w:rsidP="00A0432C">
      <w:pPr>
        <w:keepNext/>
        <w:keepLines/>
        <w:overflowPunct/>
        <w:autoSpaceDE/>
        <w:autoSpaceDN/>
        <w:adjustRightInd/>
        <w:spacing w:before="60"/>
        <w:jc w:val="center"/>
        <w:textAlignment w:val="auto"/>
        <w:rPr>
          <w:rFonts w:ascii="Arial" w:eastAsiaTheme="minorEastAsia" w:hAnsi="Arial"/>
          <w:b/>
          <w:lang w:eastAsia="en-US"/>
        </w:rPr>
      </w:pPr>
      <w:r w:rsidRPr="00A0432C">
        <w:rPr>
          <w:rFonts w:ascii="Arial" w:eastAsiaTheme="minorEastAsia" w:hAnsi="Arial"/>
          <w:b/>
          <w:noProof/>
          <w:lang w:eastAsia="en-US"/>
        </w:rPr>
        <w:object w:dxaOrig="7050" w:dyaOrig="2295" w14:anchorId="18E80F4C">
          <v:shape id="_x0000_i1026" type="#_x0000_t75" alt="" style="width:352.75pt;height:110.75pt;mso-width-percent:0;mso-height-percent:0;mso-width-percent:0;mso-height-percent:0" o:ole="">
            <v:imagedata r:id="rId12" o:title=""/>
          </v:shape>
          <o:OLEObject Type="Embed" ProgID="Visio.Drawing.15" ShapeID="_x0000_i1026" DrawAspect="Content" ObjectID="_1816764753" r:id="rId13"/>
        </w:object>
      </w:r>
    </w:p>
    <w:p w14:paraId="584D7662" w14:textId="77777777" w:rsidR="00A0432C" w:rsidRPr="00A0432C" w:rsidRDefault="00A0432C" w:rsidP="00A0432C">
      <w:pPr>
        <w:keepLines/>
        <w:overflowPunct/>
        <w:autoSpaceDE/>
        <w:autoSpaceDN/>
        <w:adjustRightInd/>
        <w:spacing w:after="240"/>
        <w:jc w:val="center"/>
        <w:textAlignment w:val="auto"/>
        <w:rPr>
          <w:rFonts w:ascii="Arial" w:eastAsiaTheme="minorEastAsia" w:hAnsi="Arial"/>
          <w:b/>
        </w:rPr>
      </w:pPr>
      <w:bookmarkStart w:id="99" w:name="_CRFigure8_3_3_21"/>
      <w:r w:rsidRPr="00A0432C">
        <w:rPr>
          <w:rFonts w:ascii="Arial" w:eastAsiaTheme="minorEastAsia" w:hAnsi="Arial"/>
          <w:b/>
          <w:lang w:eastAsia="en-US"/>
        </w:rPr>
        <w:t xml:space="preserve">Figure </w:t>
      </w:r>
      <w:bookmarkEnd w:id="99"/>
      <w:r w:rsidRPr="00A0432C">
        <w:rPr>
          <w:rFonts w:ascii="Arial" w:eastAsiaTheme="minorEastAsia" w:hAnsi="Arial"/>
          <w:b/>
          <w:lang w:eastAsia="en-US"/>
        </w:rPr>
        <w:t>8.3.3.2-1: M-NG-RAN node initiated S-NG-RAN node Modification Preparation, successful operation</w:t>
      </w:r>
    </w:p>
    <w:p w14:paraId="2EC3700F"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The M-NG-RAN node initiates the procedure by sending the S-NODE MODIFICATION REQUEST message to the S-NG-RAN node.</w:t>
      </w:r>
    </w:p>
    <w:p w14:paraId="1AAEBCDA"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When the M-NG-RAN node sends the S-NODE MODIFICATION REQUEST message, it shall start the timer TXn</w:t>
      </w:r>
      <w:r w:rsidRPr="00A0432C">
        <w:rPr>
          <w:rFonts w:eastAsiaTheme="minorEastAsia"/>
          <w:vertAlign w:val="subscript"/>
          <w:lang w:eastAsia="en-US"/>
        </w:rPr>
        <w:t>DCprep</w:t>
      </w:r>
      <w:r w:rsidRPr="00A0432C">
        <w:rPr>
          <w:rFonts w:eastAsiaTheme="minorEastAsia"/>
          <w:lang w:eastAsia="en-US"/>
        </w:rPr>
        <w:t>.</w:t>
      </w:r>
    </w:p>
    <w:p w14:paraId="3C8FC306"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The S-NODE MODIFICATION REQUEST message may contain</w:t>
      </w:r>
    </w:p>
    <w:p w14:paraId="7239901F" w14:textId="77777777" w:rsidR="00A0432C" w:rsidRPr="00A0432C" w:rsidRDefault="00A0432C" w:rsidP="00A0432C">
      <w:pPr>
        <w:overflowPunct/>
        <w:autoSpaceDE/>
        <w:autoSpaceDN/>
        <w:adjustRightInd/>
        <w:ind w:left="568" w:hanging="284"/>
        <w:textAlignment w:val="auto"/>
        <w:rPr>
          <w:rFonts w:eastAsiaTheme="minorEastAsia"/>
          <w:lang w:eastAsia="en-US"/>
        </w:rPr>
      </w:pPr>
      <w:r w:rsidRPr="00A0432C">
        <w:rPr>
          <w:rFonts w:eastAsiaTheme="minorEastAsia"/>
          <w:lang w:eastAsia="en-US"/>
        </w:rPr>
        <w:t>-</w:t>
      </w:r>
      <w:r w:rsidRPr="00A0432C">
        <w:rPr>
          <w:rFonts w:eastAsiaTheme="minorEastAsia"/>
          <w:lang w:eastAsia="en-US"/>
        </w:rPr>
        <w:tab/>
        <w:t xml:space="preserve">within the </w:t>
      </w:r>
      <w:r w:rsidRPr="00A0432C">
        <w:rPr>
          <w:rFonts w:eastAsiaTheme="minorEastAsia"/>
          <w:i/>
          <w:lang w:eastAsia="en-US"/>
        </w:rPr>
        <w:t>UE Context Information</w:t>
      </w:r>
      <w:r w:rsidRPr="00A0432C">
        <w:rPr>
          <w:rFonts w:eastAsiaTheme="minorEastAsia"/>
          <w:lang w:eastAsia="en-US"/>
        </w:rPr>
        <w:t xml:space="preserve"> IE;</w:t>
      </w:r>
    </w:p>
    <w:p w14:paraId="255AF863" w14:textId="77777777" w:rsidR="00A0432C" w:rsidRPr="00A0432C" w:rsidRDefault="00A0432C" w:rsidP="00A0432C">
      <w:pPr>
        <w:overflowPunct/>
        <w:autoSpaceDE/>
        <w:autoSpaceDN/>
        <w:adjustRightInd/>
        <w:ind w:left="851" w:hanging="284"/>
        <w:textAlignment w:val="auto"/>
        <w:rPr>
          <w:rFonts w:eastAsiaTheme="minorEastAsia"/>
          <w:lang w:eastAsia="en-US"/>
        </w:rPr>
      </w:pPr>
      <w:r w:rsidRPr="00A0432C">
        <w:rPr>
          <w:rFonts w:eastAsiaTheme="minorEastAsia"/>
          <w:lang w:eastAsia="en-US"/>
        </w:rPr>
        <w:t>-</w:t>
      </w:r>
      <w:r w:rsidRPr="00A0432C">
        <w:rPr>
          <w:rFonts w:eastAsiaTheme="minorEastAsia"/>
          <w:lang w:eastAsia="en-US"/>
        </w:rPr>
        <w:tab/>
        <w:t xml:space="preserve">PDU session resources to be added within the </w:t>
      </w:r>
      <w:r w:rsidRPr="00A0432C">
        <w:rPr>
          <w:rFonts w:eastAsiaTheme="minorEastAsia"/>
          <w:i/>
          <w:lang w:eastAsia="en-US"/>
        </w:rPr>
        <w:t>PDU Session Resources To Be Added Item</w:t>
      </w:r>
      <w:r w:rsidRPr="00A0432C">
        <w:rPr>
          <w:rFonts w:eastAsiaTheme="minorEastAsia"/>
          <w:lang w:eastAsia="en-US"/>
        </w:rPr>
        <w:t xml:space="preserve"> IE;</w:t>
      </w:r>
    </w:p>
    <w:p w14:paraId="2DF7C303" w14:textId="77777777" w:rsidR="00A0432C" w:rsidRPr="00A0432C" w:rsidRDefault="00A0432C" w:rsidP="00A0432C">
      <w:pPr>
        <w:overflowPunct/>
        <w:autoSpaceDE/>
        <w:autoSpaceDN/>
        <w:adjustRightInd/>
        <w:ind w:left="851" w:hanging="284"/>
        <w:textAlignment w:val="auto"/>
        <w:rPr>
          <w:rFonts w:eastAsiaTheme="minorEastAsia"/>
          <w:lang w:eastAsia="en-US"/>
        </w:rPr>
      </w:pPr>
      <w:r w:rsidRPr="00A0432C">
        <w:rPr>
          <w:rFonts w:eastAsiaTheme="minorEastAsia"/>
          <w:lang w:eastAsia="en-US"/>
        </w:rPr>
        <w:t>-</w:t>
      </w:r>
      <w:r w:rsidRPr="00A0432C">
        <w:rPr>
          <w:rFonts w:eastAsiaTheme="minorEastAsia"/>
          <w:lang w:eastAsia="en-US"/>
        </w:rPr>
        <w:tab/>
        <w:t xml:space="preserve">PDU session resources to be modified within the </w:t>
      </w:r>
      <w:r w:rsidRPr="00A0432C">
        <w:rPr>
          <w:rFonts w:eastAsiaTheme="minorEastAsia"/>
          <w:i/>
          <w:lang w:eastAsia="en-US"/>
        </w:rPr>
        <w:t>PDU Session Resources To Be Modified Item</w:t>
      </w:r>
      <w:r w:rsidRPr="00A0432C">
        <w:rPr>
          <w:rFonts w:eastAsiaTheme="minorEastAsia"/>
          <w:lang w:eastAsia="en-US"/>
        </w:rPr>
        <w:t xml:space="preserve"> IE;</w:t>
      </w:r>
    </w:p>
    <w:p w14:paraId="150103CA" w14:textId="77777777" w:rsidR="00A0432C" w:rsidRPr="00A0432C" w:rsidRDefault="00A0432C" w:rsidP="00A0432C">
      <w:pPr>
        <w:overflowPunct/>
        <w:autoSpaceDE/>
        <w:autoSpaceDN/>
        <w:adjustRightInd/>
        <w:ind w:left="851" w:hanging="284"/>
        <w:textAlignment w:val="auto"/>
        <w:rPr>
          <w:rFonts w:eastAsiaTheme="minorEastAsia"/>
          <w:lang w:eastAsia="en-US"/>
        </w:rPr>
      </w:pPr>
      <w:r w:rsidRPr="00A0432C">
        <w:rPr>
          <w:rFonts w:eastAsiaTheme="minorEastAsia"/>
          <w:lang w:eastAsia="en-US"/>
        </w:rPr>
        <w:t>-</w:t>
      </w:r>
      <w:r w:rsidRPr="00A0432C">
        <w:rPr>
          <w:rFonts w:eastAsiaTheme="minorEastAsia"/>
          <w:lang w:eastAsia="en-US"/>
        </w:rPr>
        <w:tab/>
        <w:t xml:space="preserve">PDU session resources to be released within the </w:t>
      </w:r>
      <w:r w:rsidRPr="00A0432C">
        <w:rPr>
          <w:rFonts w:eastAsiaTheme="minorEastAsia"/>
          <w:i/>
          <w:lang w:eastAsia="en-US"/>
        </w:rPr>
        <w:t>PDU Session Resources To Be Released Item</w:t>
      </w:r>
      <w:r w:rsidRPr="00A0432C">
        <w:rPr>
          <w:rFonts w:eastAsiaTheme="minorEastAsia"/>
          <w:lang w:eastAsia="en-US"/>
        </w:rPr>
        <w:t xml:space="preserve"> IE;</w:t>
      </w:r>
    </w:p>
    <w:p w14:paraId="62FB0A9D" w14:textId="77777777" w:rsidR="00A0432C" w:rsidRPr="00A0432C" w:rsidRDefault="00A0432C" w:rsidP="00A0432C">
      <w:pPr>
        <w:overflowPunct/>
        <w:autoSpaceDE/>
        <w:autoSpaceDN/>
        <w:adjustRightInd/>
        <w:ind w:left="851" w:hanging="284"/>
        <w:textAlignment w:val="auto"/>
        <w:rPr>
          <w:rFonts w:eastAsiaTheme="minorEastAsia"/>
          <w:lang w:eastAsia="en-US"/>
        </w:rPr>
      </w:pPr>
      <w:r w:rsidRPr="00A0432C">
        <w:rPr>
          <w:rFonts w:eastAsiaTheme="minorEastAsia"/>
          <w:lang w:eastAsia="en-US"/>
        </w:rPr>
        <w:t>-</w:t>
      </w:r>
      <w:r w:rsidRPr="00A0432C">
        <w:rPr>
          <w:rFonts w:eastAsiaTheme="minorEastAsia"/>
          <w:lang w:eastAsia="en-US"/>
        </w:rPr>
        <w:tab/>
        <w:t xml:space="preserve">the </w:t>
      </w:r>
      <w:r w:rsidRPr="00A0432C">
        <w:rPr>
          <w:rFonts w:eastAsiaTheme="minorEastAsia"/>
          <w:i/>
          <w:lang w:eastAsia="en-US"/>
        </w:rPr>
        <w:t>S-NG-RAN node Security Key</w:t>
      </w:r>
      <w:r w:rsidRPr="00A0432C">
        <w:rPr>
          <w:rFonts w:eastAsiaTheme="minorEastAsia"/>
          <w:lang w:eastAsia="en-US"/>
        </w:rPr>
        <w:t xml:space="preserve"> IE;</w:t>
      </w:r>
    </w:p>
    <w:p w14:paraId="53D305A5" w14:textId="77777777" w:rsidR="00A0432C" w:rsidRPr="00A0432C" w:rsidRDefault="00A0432C" w:rsidP="00A0432C">
      <w:pPr>
        <w:overflowPunct/>
        <w:autoSpaceDE/>
        <w:autoSpaceDN/>
        <w:adjustRightInd/>
        <w:ind w:left="851" w:hanging="284"/>
        <w:textAlignment w:val="auto"/>
        <w:rPr>
          <w:rFonts w:eastAsiaTheme="minorEastAsia"/>
          <w:lang w:eastAsia="en-US"/>
        </w:rPr>
      </w:pPr>
      <w:r w:rsidRPr="00A0432C">
        <w:rPr>
          <w:rFonts w:eastAsiaTheme="minorEastAsia"/>
          <w:lang w:eastAsia="en-US"/>
        </w:rPr>
        <w:t>-</w:t>
      </w:r>
      <w:r w:rsidRPr="00A0432C">
        <w:rPr>
          <w:rFonts w:eastAsiaTheme="minorEastAsia"/>
          <w:lang w:eastAsia="en-US"/>
        </w:rPr>
        <w:tab/>
        <w:t xml:space="preserve">the </w:t>
      </w:r>
      <w:r w:rsidRPr="00A0432C">
        <w:rPr>
          <w:rFonts w:eastAsiaTheme="minorEastAsia"/>
          <w:i/>
          <w:lang w:eastAsia="en-US"/>
        </w:rPr>
        <w:t>S-NG-RAN node UE Aggregate Maximum Bit Rate</w:t>
      </w:r>
      <w:r w:rsidRPr="00A0432C">
        <w:rPr>
          <w:rFonts w:eastAsiaTheme="minorEastAsia"/>
          <w:lang w:eastAsia="en-US"/>
        </w:rPr>
        <w:t xml:space="preserve"> IE;</w:t>
      </w:r>
    </w:p>
    <w:p w14:paraId="618C7843" w14:textId="77777777" w:rsidR="00A0432C" w:rsidRPr="00A0432C" w:rsidRDefault="00A0432C" w:rsidP="00A0432C">
      <w:pPr>
        <w:overflowPunct/>
        <w:autoSpaceDE/>
        <w:autoSpaceDN/>
        <w:adjustRightInd/>
        <w:ind w:left="568" w:hanging="284"/>
        <w:textAlignment w:val="auto"/>
        <w:rPr>
          <w:rFonts w:eastAsiaTheme="minorEastAsia"/>
          <w:lang w:eastAsia="en-US"/>
        </w:rPr>
      </w:pPr>
      <w:r w:rsidRPr="00A0432C">
        <w:rPr>
          <w:rFonts w:eastAsiaTheme="minorEastAsia"/>
          <w:lang w:eastAsia="en-US"/>
        </w:rPr>
        <w:t>-</w:t>
      </w:r>
      <w:r w:rsidRPr="00A0432C">
        <w:rPr>
          <w:rFonts w:eastAsiaTheme="minorEastAsia"/>
          <w:lang w:eastAsia="en-US"/>
        </w:rPr>
        <w:tab/>
        <w:t xml:space="preserve">the </w:t>
      </w:r>
      <w:r w:rsidRPr="00A0432C">
        <w:rPr>
          <w:rFonts w:eastAsiaTheme="minorEastAsia"/>
          <w:i/>
        </w:rPr>
        <w:t>M-NG-RAN node to S-NG-RAN node Container</w:t>
      </w:r>
      <w:r w:rsidRPr="00A0432C">
        <w:rPr>
          <w:rFonts w:eastAsiaTheme="minorEastAsia"/>
          <w:lang w:eastAsia="en-US"/>
        </w:rPr>
        <w:t xml:space="preserve"> IE;</w:t>
      </w:r>
    </w:p>
    <w:p w14:paraId="64EE7CB4" w14:textId="77777777" w:rsidR="00A0432C" w:rsidRPr="00A0432C" w:rsidRDefault="00A0432C" w:rsidP="00A0432C">
      <w:pPr>
        <w:overflowPunct/>
        <w:autoSpaceDE/>
        <w:autoSpaceDN/>
        <w:adjustRightInd/>
        <w:ind w:left="568" w:hanging="284"/>
        <w:textAlignment w:val="auto"/>
        <w:rPr>
          <w:rFonts w:eastAsiaTheme="minorEastAsia"/>
          <w:lang w:eastAsia="zh-CN"/>
        </w:rPr>
      </w:pPr>
      <w:r w:rsidRPr="00A0432C">
        <w:rPr>
          <w:rFonts w:eastAsiaTheme="minorEastAsia"/>
          <w:lang w:eastAsia="en-US"/>
        </w:rPr>
        <w:t>-</w:t>
      </w:r>
      <w:r w:rsidRPr="00A0432C">
        <w:rPr>
          <w:rFonts w:eastAsiaTheme="minorEastAsia"/>
          <w:lang w:eastAsia="en-US"/>
        </w:rPr>
        <w:tab/>
      </w:r>
      <w:r w:rsidRPr="00A0432C">
        <w:rPr>
          <w:rFonts w:eastAsiaTheme="minorEastAsia"/>
          <w:lang w:eastAsia="zh-CN"/>
        </w:rPr>
        <w:t xml:space="preserve">the </w:t>
      </w:r>
      <w:r w:rsidRPr="00A0432C">
        <w:rPr>
          <w:rFonts w:eastAsiaTheme="minorEastAsia"/>
          <w:i/>
          <w:lang w:eastAsia="zh-CN"/>
        </w:rPr>
        <w:t>PDCP Change Indication</w:t>
      </w:r>
      <w:r w:rsidRPr="00A0432C">
        <w:rPr>
          <w:rFonts w:eastAsiaTheme="minorEastAsia"/>
          <w:lang w:eastAsia="zh-CN"/>
        </w:rPr>
        <w:t xml:space="preserve"> IE;</w:t>
      </w:r>
    </w:p>
    <w:p w14:paraId="2C32E17B" w14:textId="77777777" w:rsidR="00A0432C" w:rsidRPr="00A0432C" w:rsidRDefault="00A0432C" w:rsidP="00A0432C">
      <w:pPr>
        <w:overflowPunct/>
        <w:autoSpaceDE/>
        <w:autoSpaceDN/>
        <w:adjustRightInd/>
        <w:ind w:left="568" w:hanging="284"/>
        <w:textAlignment w:val="auto"/>
        <w:rPr>
          <w:rFonts w:eastAsiaTheme="minorEastAsia"/>
          <w:lang w:eastAsia="zh-CN"/>
        </w:rPr>
      </w:pPr>
      <w:r w:rsidRPr="00A0432C">
        <w:rPr>
          <w:rFonts w:eastAsiaTheme="minorEastAsia"/>
          <w:lang w:eastAsia="zh-CN"/>
        </w:rPr>
        <w:t>-</w:t>
      </w:r>
      <w:r w:rsidRPr="00A0432C">
        <w:rPr>
          <w:rFonts w:eastAsiaTheme="minorEastAsia"/>
          <w:lang w:eastAsia="zh-CN"/>
        </w:rPr>
        <w:tab/>
        <w:t xml:space="preserve">the </w:t>
      </w:r>
      <w:r w:rsidRPr="00A0432C">
        <w:rPr>
          <w:rFonts w:eastAsiaTheme="minorEastAsia"/>
          <w:i/>
          <w:lang w:eastAsia="zh-CN"/>
        </w:rPr>
        <w:t>SCG Configuration Query</w:t>
      </w:r>
      <w:r w:rsidRPr="00A0432C">
        <w:rPr>
          <w:rFonts w:eastAsiaTheme="minorEastAsia"/>
          <w:lang w:eastAsia="zh-CN"/>
        </w:rPr>
        <w:t xml:space="preserve"> IE;</w:t>
      </w:r>
    </w:p>
    <w:p w14:paraId="3700E83A" w14:textId="77777777" w:rsidR="00A0432C" w:rsidRPr="00A0432C" w:rsidRDefault="00A0432C" w:rsidP="00A0432C">
      <w:pPr>
        <w:overflowPunct/>
        <w:autoSpaceDE/>
        <w:autoSpaceDN/>
        <w:adjustRightInd/>
        <w:ind w:left="568" w:hanging="284"/>
        <w:textAlignment w:val="auto"/>
        <w:rPr>
          <w:rFonts w:eastAsiaTheme="minorEastAsia"/>
          <w:lang w:eastAsia="zh-CN"/>
        </w:rPr>
      </w:pPr>
      <w:r w:rsidRPr="00A0432C">
        <w:rPr>
          <w:rFonts w:eastAsiaTheme="minorEastAsia"/>
          <w:lang w:eastAsia="zh-CN"/>
        </w:rPr>
        <w:lastRenderedPageBreak/>
        <w:t>-</w:t>
      </w:r>
      <w:r w:rsidRPr="00A0432C">
        <w:rPr>
          <w:rFonts w:eastAsiaTheme="minorEastAsia"/>
          <w:lang w:eastAsia="zh-CN"/>
        </w:rPr>
        <w:tab/>
        <w:t xml:space="preserve">the </w:t>
      </w:r>
      <w:r w:rsidRPr="00A0432C">
        <w:rPr>
          <w:rFonts w:eastAsiaTheme="minorEastAsia"/>
          <w:i/>
          <w:lang w:eastAsia="zh-CN"/>
        </w:rPr>
        <w:t>Requested split SRBs IE</w:t>
      </w:r>
      <w:r w:rsidRPr="00A0432C">
        <w:rPr>
          <w:rFonts w:eastAsiaTheme="minorEastAsia"/>
          <w:lang w:eastAsia="zh-CN"/>
        </w:rPr>
        <w:t>;</w:t>
      </w:r>
    </w:p>
    <w:p w14:paraId="38D9C9EB" w14:textId="77777777" w:rsidR="00A0432C" w:rsidRPr="00A0432C" w:rsidRDefault="00A0432C" w:rsidP="00A0432C">
      <w:pPr>
        <w:overflowPunct/>
        <w:autoSpaceDE/>
        <w:autoSpaceDN/>
        <w:adjustRightInd/>
        <w:ind w:left="568" w:hanging="284"/>
        <w:textAlignment w:val="auto"/>
        <w:rPr>
          <w:rFonts w:eastAsiaTheme="minorEastAsia"/>
          <w:lang w:eastAsia="en-US"/>
        </w:rPr>
      </w:pPr>
      <w:r w:rsidRPr="00A0432C">
        <w:rPr>
          <w:rFonts w:eastAsiaTheme="minorEastAsia"/>
          <w:lang w:eastAsia="zh-CN"/>
        </w:rPr>
        <w:t>-</w:t>
      </w:r>
      <w:r w:rsidRPr="00A0432C">
        <w:rPr>
          <w:rFonts w:eastAsiaTheme="minorEastAsia"/>
          <w:lang w:eastAsia="zh-CN"/>
        </w:rPr>
        <w:tab/>
        <w:t xml:space="preserve">the </w:t>
      </w:r>
      <w:r w:rsidRPr="00A0432C">
        <w:rPr>
          <w:rFonts w:eastAsiaTheme="minorEastAsia"/>
          <w:i/>
          <w:lang w:eastAsia="zh-CN"/>
        </w:rPr>
        <w:t xml:space="preserve">Requested split SRBs release </w:t>
      </w:r>
      <w:r w:rsidRPr="00A0432C">
        <w:rPr>
          <w:rFonts w:eastAsiaTheme="minorEastAsia"/>
          <w:lang w:eastAsia="zh-CN"/>
        </w:rPr>
        <w:t>IE;</w:t>
      </w:r>
    </w:p>
    <w:p w14:paraId="162415D7" w14:textId="77777777" w:rsidR="00A0432C" w:rsidRPr="00A0432C" w:rsidRDefault="00A0432C" w:rsidP="00A0432C">
      <w:pPr>
        <w:overflowPunct/>
        <w:autoSpaceDE/>
        <w:autoSpaceDN/>
        <w:adjustRightInd/>
        <w:ind w:left="568" w:hanging="284"/>
        <w:textAlignment w:val="auto"/>
        <w:rPr>
          <w:rFonts w:eastAsiaTheme="minorEastAsia"/>
          <w:lang w:eastAsia="en-US"/>
        </w:rPr>
      </w:pPr>
      <w:r w:rsidRPr="00A0432C">
        <w:rPr>
          <w:rFonts w:eastAsiaTheme="minorEastAsia"/>
          <w:lang w:eastAsia="en-US"/>
        </w:rPr>
        <w:t>-</w:t>
      </w:r>
      <w:r w:rsidRPr="00A0432C">
        <w:rPr>
          <w:rFonts w:eastAsiaTheme="minorEastAsia"/>
          <w:lang w:eastAsia="en-US"/>
        </w:rPr>
        <w:tab/>
        <w:t xml:space="preserve">the </w:t>
      </w:r>
      <w:r w:rsidRPr="00A0432C">
        <w:rPr>
          <w:rFonts w:eastAsiaTheme="minorEastAsia"/>
          <w:i/>
          <w:lang w:eastAsia="en-US"/>
        </w:rPr>
        <w:t>Requested fast MCG recovery via SRB3 IE</w:t>
      </w:r>
      <w:r w:rsidRPr="00A0432C">
        <w:rPr>
          <w:rFonts w:eastAsiaTheme="minorEastAsia"/>
          <w:lang w:eastAsia="en-US"/>
        </w:rPr>
        <w:t>;</w:t>
      </w:r>
    </w:p>
    <w:p w14:paraId="016687F1" w14:textId="77777777" w:rsidR="00A0432C" w:rsidRPr="00A0432C" w:rsidRDefault="00A0432C" w:rsidP="00A0432C">
      <w:pPr>
        <w:overflowPunct/>
        <w:autoSpaceDE/>
        <w:autoSpaceDN/>
        <w:adjustRightInd/>
        <w:ind w:left="568" w:hanging="284"/>
        <w:textAlignment w:val="auto"/>
        <w:rPr>
          <w:rFonts w:eastAsiaTheme="minorEastAsia"/>
          <w:lang w:eastAsia="zh-CN"/>
        </w:rPr>
      </w:pPr>
      <w:r w:rsidRPr="00A0432C">
        <w:rPr>
          <w:rFonts w:eastAsiaTheme="minorEastAsia"/>
          <w:lang w:eastAsia="en-US"/>
        </w:rPr>
        <w:t>-</w:t>
      </w:r>
      <w:r w:rsidRPr="00A0432C">
        <w:rPr>
          <w:rFonts w:eastAsiaTheme="minorEastAsia"/>
          <w:lang w:eastAsia="en-US"/>
        </w:rPr>
        <w:tab/>
        <w:t xml:space="preserve">the </w:t>
      </w:r>
      <w:r w:rsidRPr="00A0432C">
        <w:rPr>
          <w:rFonts w:eastAsiaTheme="minorEastAsia"/>
          <w:i/>
          <w:lang w:eastAsia="en-US"/>
        </w:rPr>
        <w:t>Requested fast MCG</w:t>
      </w:r>
      <w:r w:rsidRPr="00A0432C">
        <w:rPr>
          <w:rFonts w:eastAsiaTheme="minorEastAsia" w:hint="eastAsia"/>
          <w:i/>
          <w:lang w:eastAsia="zh-CN"/>
        </w:rPr>
        <w:t xml:space="preserve"> recovery via SRB3</w:t>
      </w:r>
      <w:r w:rsidRPr="00A0432C">
        <w:rPr>
          <w:rFonts w:eastAsiaTheme="minorEastAsia"/>
          <w:i/>
          <w:lang w:eastAsia="en-US"/>
        </w:rPr>
        <w:t xml:space="preserve"> Release </w:t>
      </w:r>
      <w:r w:rsidRPr="00A0432C">
        <w:rPr>
          <w:rFonts w:eastAsiaTheme="minorEastAsia"/>
          <w:lang w:eastAsia="en-US"/>
        </w:rPr>
        <w:t>IE;</w:t>
      </w:r>
    </w:p>
    <w:p w14:paraId="5579C9D1" w14:textId="77777777" w:rsidR="00A0432C" w:rsidRPr="00A0432C" w:rsidRDefault="00A0432C" w:rsidP="00A0432C">
      <w:pPr>
        <w:overflowPunct/>
        <w:autoSpaceDE/>
        <w:autoSpaceDN/>
        <w:adjustRightInd/>
        <w:ind w:left="568" w:hanging="284"/>
        <w:textAlignment w:val="auto"/>
        <w:rPr>
          <w:rFonts w:eastAsiaTheme="minorEastAsia"/>
          <w:lang w:eastAsia="zh-CN"/>
        </w:rPr>
      </w:pPr>
      <w:r w:rsidRPr="00A0432C">
        <w:rPr>
          <w:rFonts w:eastAsiaTheme="minorEastAsia"/>
          <w:lang w:eastAsia="zh-CN"/>
        </w:rPr>
        <w:t>-</w:t>
      </w:r>
      <w:r w:rsidRPr="00A0432C">
        <w:rPr>
          <w:rFonts w:eastAsiaTheme="minorEastAsia"/>
          <w:lang w:eastAsia="zh-CN"/>
        </w:rPr>
        <w:tab/>
      </w:r>
      <w:r w:rsidRPr="00A0432C">
        <w:rPr>
          <w:rFonts w:eastAsiaTheme="minorEastAsia"/>
          <w:lang w:eastAsia="en-US"/>
        </w:rPr>
        <w:t xml:space="preserve">the </w:t>
      </w:r>
      <w:r w:rsidRPr="00A0432C">
        <w:rPr>
          <w:rFonts w:eastAsiaTheme="minorEastAsia"/>
          <w:i/>
          <w:lang w:eastAsia="zh-CN"/>
        </w:rPr>
        <w:t>Additional DRB IDs</w:t>
      </w:r>
      <w:r w:rsidRPr="00A0432C">
        <w:rPr>
          <w:rFonts w:eastAsiaTheme="minorEastAsia"/>
          <w:lang w:eastAsia="zh-CN"/>
        </w:rPr>
        <w:t xml:space="preserve"> IE;</w:t>
      </w:r>
    </w:p>
    <w:p w14:paraId="3C4049A5" w14:textId="77777777" w:rsidR="00A0432C" w:rsidRPr="00A0432C" w:rsidRDefault="00A0432C" w:rsidP="00A0432C">
      <w:pPr>
        <w:overflowPunct/>
        <w:autoSpaceDE/>
        <w:autoSpaceDN/>
        <w:adjustRightInd/>
        <w:ind w:left="568" w:hanging="284"/>
        <w:textAlignment w:val="auto"/>
        <w:rPr>
          <w:rFonts w:eastAsiaTheme="minorEastAsia"/>
          <w:lang w:eastAsia="zh-CN"/>
        </w:rPr>
      </w:pPr>
      <w:r w:rsidRPr="00A0432C">
        <w:rPr>
          <w:rFonts w:eastAsiaTheme="minorEastAsia"/>
          <w:lang w:eastAsia="zh-CN"/>
        </w:rPr>
        <w:t>-</w:t>
      </w:r>
      <w:r w:rsidRPr="00A0432C">
        <w:rPr>
          <w:rFonts w:eastAsiaTheme="minorEastAsia"/>
          <w:lang w:eastAsia="zh-CN"/>
        </w:rPr>
        <w:tab/>
        <w:t xml:space="preserve">the </w:t>
      </w:r>
      <w:r w:rsidRPr="00A0432C">
        <w:rPr>
          <w:rFonts w:eastAsiaTheme="minorEastAsia"/>
          <w:i/>
          <w:lang w:eastAsia="en-US"/>
        </w:rPr>
        <w:t>MR-DC Resource Coordination Information</w:t>
      </w:r>
      <w:r w:rsidRPr="00A0432C">
        <w:rPr>
          <w:rFonts w:eastAsiaTheme="minorEastAsia"/>
          <w:snapToGrid w:val="0"/>
          <w:lang w:eastAsia="en-US"/>
        </w:rPr>
        <w:t xml:space="preserve"> IE.</w:t>
      </w:r>
    </w:p>
    <w:p w14:paraId="09560168" w14:textId="77777777" w:rsidR="00A0432C" w:rsidRPr="00A0432C" w:rsidRDefault="00A0432C" w:rsidP="00A0432C">
      <w:pPr>
        <w:overflowPunct/>
        <w:autoSpaceDE/>
        <w:autoSpaceDN/>
        <w:adjustRightInd/>
        <w:textAlignment w:val="auto"/>
        <w:rPr>
          <w:rFonts w:eastAsiaTheme="minorEastAsia"/>
          <w:snapToGrid w:val="0"/>
          <w:lang w:eastAsia="en-US"/>
        </w:rPr>
      </w:pPr>
      <w:r w:rsidRPr="00A0432C">
        <w:rPr>
          <w:rFonts w:eastAsiaTheme="minorEastAsia"/>
          <w:snapToGrid w:val="0"/>
          <w:lang w:eastAsia="en-US"/>
        </w:rPr>
        <w:t xml:space="preserve">If the S-NODE MODIFICATION REQUEST message contains the </w:t>
      </w:r>
      <w:r w:rsidRPr="00A0432C">
        <w:rPr>
          <w:rFonts w:eastAsiaTheme="minorEastAsia"/>
          <w:i/>
          <w:snapToGrid w:val="0"/>
          <w:lang w:eastAsia="en-US"/>
        </w:rPr>
        <w:t>Selected PLMN</w:t>
      </w:r>
      <w:r w:rsidRPr="00A0432C">
        <w:rPr>
          <w:rFonts w:eastAsiaTheme="minorEastAsia"/>
          <w:snapToGrid w:val="0"/>
          <w:lang w:eastAsia="en-US"/>
        </w:rPr>
        <w:t xml:space="preserve"> IE, the S-NG-RAN node may use it for RRM purposes. </w:t>
      </w:r>
      <w:r w:rsidRPr="00A0432C">
        <w:rPr>
          <w:rFonts w:eastAsia="DengXian"/>
          <w:snapToGrid w:val="0"/>
          <w:lang w:eastAsia="en-US"/>
        </w:rPr>
        <w:t xml:space="preserve">If the S-NODE MODIFICATION REQUEST message also contains the </w:t>
      </w:r>
      <w:r w:rsidRPr="00A0432C">
        <w:rPr>
          <w:rFonts w:eastAsia="DengXian"/>
          <w:i/>
          <w:lang w:eastAsia="en-US"/>
        </w:rPr>
        <w:t>Selected NID</w:t>
      </w:r>
      <w:r w:rsidRPr="00A0432C">
        <w:rPr>
          <w:rFonts w:eastAsia="DengXian"/>
          <w:snapToGrid w:val="0"/>
          <w:lang w:eastAsia="en-US"/>
        </w:rPr>
        <w:t xml:space="preserve"> IE, the S-NG-RAN node may decide to use the SNPN identified by the </w:t>
      </w:r>
      <w:r w:rsidRPr="00A0432C">
        <w:rPr>
          <w:rFonts w:eastAsia="DengXian"/>
          <w:i/>
          <w:lang w:eastAsia="en-US"/>
        </w:rPr>
        <w:t>Selected PLMN</w:t>
      </w:r>
      <w:r w:rsidRPr="00A0432C">
        <w:rPr>
          <w:rFonts w:eastAsia="DengXian"/>
          <w:snapToGrid w:val="0"/>
          <w:lang w:eastAsia="en-US"/>
        </w:rPr>
        <w:t xml:space="preserve"> IE and </w:t>
      </w:r>
      <w:r w:rsidRPr="00A0432C">
        <w:rPr>
          <w:rFonts w:eastAsia="DengXian"/>
          <w:i/>
          <w:lang w:eastAsia="en-US"/>
        </w:rPr>
        <w:t>Selected NID</w:t>
      </w:r>
      <w:r w:rsidRPr="00A0432C">
        <w:rPr>
          <w:rFonts w:eastAsia="DengXian"/>
          <w:snapToGrid w:val="0"/>
          <w:lang w:eastAsia="en-US"/>
        </w:rPr>
        <w:t xml:space="preserve"> IE for its own usage.</w:t>
      </w:r>
    </w:p>
    <w:p w14:paraId="4380AAAE" w14:textId="77777777" w:rsidR="00A0432C" w:rsidRPr="00A0432C" w:rsidRDefault="00A0432C" w:rsidP="00A0432C">
      <w:pPr>
        <w:overflowPunct/>
        <w:autoSpaceDE/>
        <w:autoSpaceDN/>
        <w:adjustRightInd/>
        <w:textAlignment w:val="auto"/>
        <w:rPr>
          <w:rFonts w:eastAsiaTheme="minorEastAsia"/>
          <w:snapToGrid w:val="0"/>
          <w:lang w:eastAsia="zh-CN"/>
        </w:rPr>
      </w:pPr>
      <w:r w:rsidRPr="00A0432C">
        <w:rPr>
          <w:rFonts w:eastAsiaTheme="minorEastAsia"/>
          <w:snapToGrid w:val="0"/>
          <w:lang w:eastAsia="en-US"/>
        </w:rPr>
        <w:t xml:space="preserve">If the S-NODE MODIFICATION REQUEST message contains the </w:t>
      </w:r>
      <w:r w:rsidRPr="00A0432C">
        <w:rPr>
          <w:rFonts w:eastAsiaTheme="minorEastAsia"/>
          <w:i/>
          <w:snapToGrid w:val="0"/>
          <w:lang w:eastAsia="en-US"/>
        </w:rPr>
        <w:t>Mobility Restriction List</w:t>
      </w:r>
      <w:r w:rsidRPr="00A0432C">
        <w:rPr>
          <w:rFonts w:eastAsiaTheme="minorEastAsia"/>
          <w:snapToGrid w:val="0"/>
          <w:lang w:eastAsia="en-US"/>
        </w:rPr>
        <w:t xml:space="preserve"> IE</w:t>
      </w:r>
      <w:r w:rsidRPr="00A0432C">
        <w:rPr>
          <w:rFonts w:eastAsiaTheme="minorEastAsia" w:hint="eastAsia"/>
          <w:snapToGrid w:val="0"/>
          <w:lang w:eastAsia="en-US"/>
        </w:rPr>
        <w:t xml:space="preserve">, the </w:t>
      </w:r>
      <w:r w:rsidRPr="00A0432C">
        <w:rPr>
          <w:rFonts w:eastAsiaTheme="minorEastAsia"/>
          <w:snapToGrid w:val="0"/>
          <w:lang w:eastAsia="en-US"/>
        </w:rPr>
        <w:t>S-NG-RAN node</w:t>
      </w:r>
      <w:r w:rsidRPr="00A0432C">
        <w:rPr>
          <w:rFonts w:eastAsiaTheme="minorEastAsia" w:hint="eastAsia"/>
          <w:snapToGrid w:val="0"/>
          <w:lang w:eastAsia="en-US"/>
        </w:rPr>
        <w:t xml:space="preserve"> shall</w:t>
      </w:r>
    </w:p>
    <w:p w14:paraId="3A209C05" w14:textId="77777777" w:rsidR="00A0432C" w:rsidRPr="00A0432C" w:rsidRDefault="00A0432C" w:rsidP="00A0432C">
      <w:pPr>
        <w:overflowPunct/>
        <w:autoSpaceDE/>
        <w:autoSpaceDN/>
        <w:adjustRightInd/>
        <w:ind w:left="568" w:hanging="284"/>
        <w:textAlignment w:val="auto"/>
        <w:rPr>
          <w:rFonts w:eastAsiaTheme="minorEastAsia"/>
          <w:lang w:eastAsia="en-US"/>
        </w:rPr>
      </w:pPr>
      <w:r w:rsidRPr="00A0432C">
        <w:rPr>
          <w:rFonts w:eastAsiaTheme="minorEastAsia"/>
          <w:lang w:eastAsia="en-US"/>
        </w:rPr>
        <w:t>-</w:t>
      </w:r>
      <w:r w:rsidRPr="00A0432C">
        <w:rPr>
          <w:rFonts w:eastAsiaTheme="minorEastAsia"/>
          <w:lang w:eastAsia="en-US"/>
        </w:rPr>
        <w:tab/>
      </w:r>
      <w:r w:rsidRPr="00A0432C">
        <w:rPr>
          <w:rFonts w:eastAsiaTheme="minorEastAsia" w:hint="eastAsia"/>
          <w:lang w:eastAsia="en-US"/>
        </w:rPr>
        <w:t>replace</w:t>
      </w:r>
      <w:r w:rsidRPr="00A0432C">
        <w:rPr>
          <w:rFonts w:eastAsiaTheme="minorEastAsia"/>
          <w:lang w:eastAsia="en-US"/>
        </w:rPr>
        <w:t xml:space="preserve"> </w:t>
      </w:r>
      <w:r w:rsidRPr="00A0432C">
        <w:rPr>
          <w:rFonts w:eastAsiaTheme="minorEastAsia" w:hint="eastAsia"/>
          <w:lang w:eastAsia="en-US"/>
        </w:rPr>
        <w:t xml:space="preserve">the </w:t>
      </w:r>
      <w:r w:rsidRPr="00A0432C">
        <w:rPr>
          <w:rFonts w:eastAsiaTheme="minorEastAsia"/>
          <w:lang w:eastAsia="en-US"/>
        </w:rPr>
        <w:t>previously provided</w:t>
      </w:r>
      <w:r w:rsidRPr="00A0432C">
        <w:rPr>
          <w:rFonts w:eastAsiaTheme="minorEastAsia" w:hint="eastAsia"/>
          <w:lang w:eastAsia="en-US"/>
        </w:rPr>
        <w:t xml:space="preserve"> </w:t>
      </w:r>
      <w:r w:rsidRPr="00A0432C">
        <w:rPr>
          <w:rFonts w:eastAsiaTheme="minorEastAsia"/>
          <w:lang w:eastAsia="en-US"/>
        </w:rPr>
        <w:t>Mobility Restriction Lis</w:t>
      </w:r>
      <w:r w:rsidRPr="00A0432C">
        <w:rPr>
          <w:rFonts w:eastAsiaTheme="minorEastAsia" w:hint="eastAsia"/>
          <w:lang w:eastAsia="en-US"/>
        </w:rPr>
        <w:t xml:space="preserve">t by the </w:t>
      </w:r>
      <w:r w:rsidRPr="00A0432C">
        <w:rPr>
          <w:rFonts w:eastAsiaTheme="minorEastAsia"/>
          <w:lang w:eastAsia="en-US"/>
        </w:rPr>
        <w:t>received</w:t>
      </w:r>
      <w:r w:rsidRPr="00A0432C">
        <w:rPr>
          <w:rFonts w:eastAsiaTheme="minorEastAsia" w:hint="eastAsia"/>
          <w:lang w:eastAsia="en-US"/>
        </w:rPr>
        <w:t xml:space="preserve"> </w:t>
      </w:r>
      <w:r w:rsidRPr="00A0432C">
        <w:rPr>
          <w:rFonts w:eastAsiaTheme="minorEastAsia"/>
          <w:lang w:eastAsia="en-US"/>
        </w:rPr>
        <w:t>Mobility Restriction List</w:t>
      </w:r>
      <w:r w:rsidRPr="00A0432C">
        <w:rPr>
          <w:rFonts w:eastAsiaTheme="minorEastAsia" w:hint="eastAsia"/>
          <w:lang w:eastAsia="en-US"/>
        </w:rPr>
        <w:t xml:space="preserve"> in the UE context;</w:t>
      </w:r>
    </w:p>
    <w:p w14:paraId="100E383F" w14:textId="77777777" w:rsidR="00A0432C" w:rsidRPr="00A0432C" w:rsidRDefault="00A0432C" w:rsidP="00A0432C">
      <w:pPr>
        <w:overflowPunct/>
        <w:autoSpaceDE/>
        <w:autoSpaceDN/>
        <w:adjustRightInd/>
        <w:ind w:left="568" w:hanging="284"/>
        <w:textAlignment w:val="auto"/>
        <w:rPr>
          <w:rFonts w:eastAsiaTheme="minorEastAsia"/>
          <w:lang w:eastAsia="en-US"/>
        </w:rPr>
      </w:pPr>
      <w:r w:rsidRPr="00A0432C">
        <w:rPr>
          <w:rFonts w:eastAsiaTheme="minorEastAsia"/>
          <w:lang w:eastAsia="en-US"/>
        </w:rPr>
        <w:t>-</w:t>
      </w:r>
      <w:r w:rsidRPr="00A0432C">
        <w:rPr>
          <w:rFonts w:eastAsiaTheme="minorEastAsia"/>
          <w:lang w:eastAsia="en-US"/>
        </w:rPr>
        <w:tab/>
      </w:r>
      <w:r w:rsidRPr="00A0432C">
        <w:rPr>
          <w:rFonts w:eastAsiaTheme="minorEastAsia" w:hint="eastAsia"/>
          <w:lang w:eastAsia="en-US"/>
        </w:rPr>
        <w:t>u</w:t>
      </w:r>
      <w:r w:rsidRPr="00A0432C">
        <w:rPr>
          <w:rFonts w:eastAsiaTheme="minorEastAsia"/>
          <w:lang w:eastAsia="en-US"/>
        </w:rPr>
        <w:t>se this information to select a</w:t>
      </w:r>
      <w:r w:rsidRPr="00A0432C">
        <w:rPr>
          <w:rFonts w:eastAsiaTheme="minorEastAsia" w:hint="eastAsia"/>
          <w:lang w:eastAsia="en-US"/>
        </w:rPr>
        <w:t>n appropriate</w:t>
      </w:r>
      <w:r w:rsidRPr="00A0432C">
        <w:rPr>
          <w:rFonts w:eastAsiaTheme="minorEastAsia"/>
          <w:lang w:eastAsia="en-US"/>
        </w:rPr>
        <w:t xml:space="preserve"> SCG.</w:t>
      </w:r>
    </w:p>
    <w:p w14:paraId="0C9086DB" w14:textId="77777777" w:rsidR="00A0432C" w:rsidRPr="00A0432C" w:rsidRDefault="00A0432C" w:rsidP="00A0432C">
      <w:pPr>
        <w:overflowPunct/>
        <w:autoSpaceDE/>
        <w:autoSpaceDN/>
        <w:adjustRightInd/>
        <w:textAlignment w:val="auto"/>
        <w:rPr>
          <w:rFonts w:eastAsiaTheme="minorEastAsia"/>
          <w:snapToGrid w:val="0"/>
          <w:lang w:eastAsia="en-US"/>
        </w:rPr>
      </w:pPr>
      <w:r w:rsidRPr="00A0432C">
        <w:rPr>
          <w:rFonts w:eastAsiaTheme="minorEastAsia"/>
          <w:snapToGrid w:val="0"/>
          <w:lang w:eastAsia="en-US"/>
        </w:rPr>
        <w:t xml:space="preserve">If the </w:t>
      </w:r>
      <w:r w:rsidRPr="00A0432C">
        <w:rPr>
          <w:rFonts w:eastAsiaTheme="minorEastAsia"/>
          <w:i/>
          <w:snapToGrid w:val="0"/>
          <w:lang w:eastAsia="en-US"/>
        </w:rPr>
        <w:t>S-NG-RAN node UE Aggregate Maximum Bit Rate</w:t>
      </w:r>
      <w:r w:rsidRPr="00A0432C">
        <w:rPr>
          <w:rFonts w:eastAsiaTheme="minorEastAsia"/>
          <w:snapToGrid w:val="0"/>
          <w:lang w:eastAsia="en-US"/>
        </w:rPr>
        <w:t xml:space="preserve"> IE is included in the S-NODE MODIFICATION REQUEST message, the S-NG-RAN node shall:</w:t>
      </w:r>
    </w:p>
    <w:p w14:paraId="1F923B5B" w14:textId="77777777" w:rsidR="00A0432C" w:rsidRPr="00A0432C" w:rsidRDefault="00A0432C" w:rsidP="00A0432C">
      <w:pPr>
        <w:overflowPunct/>
        <w:autoSpaceDE/>
        <w:autoSpaceDN/>
        <w:adjustRightInd/>
        <w:ind w:left="568" w:hanging="284"/>
        <w:textAlignment w:val="auto"/>
        <w:rPr>
          <w:rFonts w:eastAsiaTheme="minorEastAsia"/>
          <w:snapToGrid w:val="0"/>
          <w:lang w:eastAsia="en-US"/>
        </w:rPr>
      </w:pPr>
      <w:r w:rsidRPr="00A0432C">
        <w:rPr>
          <w:rFonts w:eastAsiaTheme="minorEastAsia"/>
          <w:snapToGrid w:val="0"/>
          <w:lang w:eastAsia="en-US"/>
        </w:rPr>
        <w:t>-</w:t>
      </w:r>
      <w:r w:rsidRPr="00A0432C">
        <w:rPr>
          <w:rFonts w:eastAsiaTheme="minorEastAsia"/>
          <w:snapToGrid w:val="0"/>
          <w:lang w:eastAsia="en-US"/>
        </w:rPr>
        <w:tab/>
        <w:t>replace the previously provided S-NG-RAN node UE Aggregate Maximum Bit Rate by the received S-NG-RAN node UE Aggregate Maximum Bit Rate in the UE context;</w:t>
      </w:r>
    </w:p>
    <w:p w14:paraId="47FBC396" w14:textId="77777777" w:rsidR="00A0432C" w:rsidRPr="00A0432C" w:rsidRDefault="00A0432C" w:rsidP="00A0432C">
      <w:pPr>
        <w:overflowPunct/>
        <w:autoSpaceDE/>
        <w:autoSpaceDN/>
        <w:adjustRightInd/>
        <w:ind w:left="568" w:hanging="284"/>
        <w:textAlignment w:val="auto"/>
        <w:rPr>
          <w:rFonts w:eastAsiaTheme="minorEastAsia"/>
          <w:snapToGrid w:val="0"/>
          <w:lang w:eastAsia="en-US"/>
        </w:rPr>
      </w:pPr>
      <w:r w:rsidRPr="00A0432C">
        <w:rPr>
          <w:rFonts w:eastAsiaTheme="minorEastAsia"/>
          <w:snapToGrid w:val="0"/>
          <w:lang w:eastAsia="en-US"/>
        </w:rPr>
        <w:t>-</w:t>
      </w:r>
      <w:r w:rsidRPr="00A0432C">
        <w:rPr>
          <w:rFonts w:eastAsiaTheme="minorEastAsia"/>
          <w:snapToGrid w:val="0"/>
          <w:lang w:eastAsia="en-US"/>
        </w:rPr>
        <w:tab/>
        <w:t>use the received S-NG-RAN node UE Aggregate Maximum Bit Rate for Non-GBR Bearers for the concerned UE as defined in TS 37.340 [8].</w:t>
      </w:r>
    </w:p>
    <w:p w14:paraId="208B2DCE" w14:textId="77777777" w:rsidR="00A0432C" w:rsidRPr="00A0432C" w:rsidRDefault="00A0432C" w:rsidP="00A0432C">
      <w:pPr>
        <w:overflowPunct/>
        <w:autoSpaceDE/>
        <w:autoSpaceDN/>
        <w:adjustRightInd/>
        <w:textAlignment w:val="auto"/>
        <w:rPr>
          <w:rFonts w:eastAsia="DengXian"/>
          <w:snapToGrid w:val="0"/>
          <w:lang w:eastAsia="en-US"/>
        </w:rPr>
      </w:pPr>
      <w:r w:rsidRPr="00A0432C">
        <w:rPr>
          <w:rFonts w:eastAsia="DengXian"/>
          <w:snapToGrid w:val="0"/>
          <w:lang w:eastAsia="en-US"/>
        </w:rPr>
        <w:t xml:space="preserve">If the </w:t>
      </w:r>
      <w:r w:rsidRPr="00A0432C">
        <w:rPr>
          <w:rFonts w:eastAsia="DengXian"/>
          <w:i/>
          <w:snapToGrid w:val="0"/>
          <w:lang w:eastAsia="en-US"/>
        </w:rPr>
        <w:t>S-NG-RAN node UE Slice Maximum Bit Rate</w:t>
      </w:r>
      <w:r w:rsidRPr="00A0432C">
        <w:rPr>
          <w:rFonts w:eastAsia="DengXian"/>
          <w:snapToGrid w:val="0"/>
          <w:lang w:eastAsia="en-US"/>
        </w:rPr>
        <w:t xml:space="preserve"> IE is included in the S-NODE MODIFICATION REQUEST message, the S-NG-RAN node shall, if supported:</w:t>
      </w:r>
    </w:p>
    <w:p w14:paraId="16690949" w14:textId="77777777" w:rsidR="00A0432C" w:rsidRPr="00A0432C" w:rsidRDefault="00A0432C" w:rsidP="00A0432C">
      <w:pPr>
        <w:overflowPunct/>
        <w:autoSpaceDE/>
        <w:autoSpaceDN/>
        <w:adjustRightInd/>
        <w:ind w:left="568" w:hanging="284"/>
        <w:textAlignment w:val="auto"/>
        <w:rPr>
          <w:rFonts w:eastAsia="DengXian"/>
          <w:snapToGrid w:val="0"/>
          <w:lang w:eastAsia="en-US"/>
        </w:rPr>
      </w:pPr>
      <w:r w:rsidRPr="00A0432C">
        <w:rPr>
          <w:rFonts w:eastAsia="DengXian"/>
          <w:snapToGrid w:val="0"/>
          <w:lang w:eastAsia="en-US"/>
        </w:rPr>
        <w:t>-</w:t>
      </w:r>
      <w:r w:rsidRPr="00A0432C">
        <w:rPr>
          <w:rFonts w:eastAsia="DengXian"/>
          <w:snapToGrid w:val="0"/>
          <w:lang w:eastAsia="en-US"/>
        </w:rPr>
        <w:tab/>
        <w:t>store and replace the previously provided S-NG-RAN node UE Slice Maximum Bit Rate, if any, by the received S-NG-RAN node UE Slice Maximum Bit Rate for each S-NSSAI for the concerned UE;</w:t>
      </w:r>
    </w:p>
    <w:p w14:paraId="5695FA01" w14:textId="77777777" w:rsidR="00A0432C" w:rsidRPr="00A0432C" w:rsidRDefault="00A0432C" w:rsidP="00A0432C">
      <w:pPr>
        <w:overflowPunct/>
        <w:autoSpaceDE/>
        <w:autoSpaceDN/>
        <w:adjustRightInd/>
        <w:ind w:left="568" w:hanging="284"/>
        <w:textAlignment w:val="auto"/>
        <w:rPr>
          <w:rFonts w:eastAsia="Malgun Gothic"/>
          <w:snapToGrid w:val="0"/>
          <w:lang w:eastAsia="en-US"/>
        </w:rPr>
      </w:pPr>
      <w:r w:rsidRPr="00A0432C">
        <w:rPr>
          <w:rFonts w:eastAsia="DengXian"/>
          <w:snapToGrid w:val="0"/>
          <w:lang w:eastAsia="en-US"/>
        </w:rPr>
        <w:t>-</w:t>
      </w:r>
      <w:r w:rsidRPr="00A0432C">
        <w:rPr>
          <w:rFonts w:eastAsia="DengXian"/>
          <w:snapToGrid w:val="0"/>
          <w:lang w:eastAsia="en-US"/>
        </w:rPr>
        <w:tab/>
        <w:t>use the received S-NG-RAN node UE Slice Maximum Bit Rate for all PDU sessions associated with the S-NSSAI for the concerned UE as defined in TS 23.501 [7].</w:t>
      </w:r>
    </w:p>
    <w:p w14:paraId="52A4D2F3" w14:textId="77777777" w:rsidR="00A0432C" w:rsidRPr="00A0432C" w:rsidRDefault="00A0432C" w:rsidP="00A0432C">
      <w:pPr>
        <w:overflowPunct/>
        <w:autoSpaceDE/>
        <w:autoSpaceDN/>
        <w:adjustRightInd/>
        <w:textAlignment w:val="auto"/>
        <w:rPr>
          <w:rFonts w:eastAsiaTheme="minorEastAsia"/>
          <w:snapToGrid w:val="0"/>
          <w:lang w:eastAsia="en-US"/>
        </w:rPr>
      </w:pPr>
      <w:r w:rsidRPr="00A0432C">
        <w:rPr>
          <w:rFonts w:eastAsiaTheme="minorEastAsia"/>
          <w:snapToGrid w:val="0"/>
          <w:lang w:eastAsia="en-US"/>
        </w:rPr>
        <w:t xml:space="preserve">If the S-NODE MODIFICATION REQUEST message contains the </w:t>
      </w:r>
      <w:r w:rsidRPr="00A0432C">
        <w:rPr>
          <w:rFonts w:eastAsiaTheme="minorEastAsia"/>
          <w:i/>
          <w:lang w:eastAsia="en-US"/>
        </w:rPr>
        <w:t>Index to RAT/Frequency Selection Priority</w:t>
      </w:r>
      <w:r w:rsidRPr="00A0432C">
        <w:rPr>
          <w:rFonts w:eastAsiaTheme="minorEastAsia"/>
          <w:lang w:eastAsia="en-US"/>
        </w:rPr>
        <w:t xml:space="preserve"> IE</w:t>
      </w:r>
      <w:r w:rsidRPr="00A0432C">
        <w:rPr>
          <w:rFonts w:eastAsiaTheme="minorEastAsia"/>
          <w:snapToGrid w:val="0"/>
          <w:lang w:eastAsia="en-US"/>
        </w:rPr>
        <w:t>, the S-NG-RAN node may use it for RRM purposes.</w:t>
      </w:r>
    </w:p>
    <w:p w14:paraId="183DA546" w14:textId="77777777" w:rsidR="00A0432C" w:rsidRPr="00A0432C" w:rsidRDefault="00A0432C" w:rsidP="00A0432C">
      <w:pPr>
        <w:overflowPunct/>
        <w:autoSpaceDE/>
        <w:autoSpaceDN/>
        <w:adjustRightInd/>
        <w:textAlignment w:val="auto"/>
        <w:rPr>
          <w:rFonts w:eastAsiaTheme="minorEastAsia"/>
          <w:snapToGrid w:val="0"/>
          <w:lang w:eastAsia="en-US"/>
        </w:rPr>
      </w:pPr>
      <w:r w:rsidRPr="00A0432C">
        <w:rPr>
          <w:rFonts w:eastAsiaTheme="minorEastAsia"/>
          <w:snapToGrid w:val="0"/>
          <w:lang w:eastAsia="en-US"/>
        </w:rPr>
        <w:t xml:space="preserve">If the S-NODE MODIFICATION REQUEST message contains the </w:t>
      </w:r>
      <w:r w:rsidRPr="00A0432C">
        <w:rPr>
          <w:rFonts w:eastAsiaTheme="minorEastAsia"/>
          <w:i/>
        </w:rPr>
        <w:t>S-NG-RAN node</w:t>
      </w:r>
      <w:r w:rsidRPr="00A0432C">
        <w:rPr>
          <w:rFonts w:eastAsiaTheme="minorEastAsia"/>
          <w:i/>
          <w:lang w:eastAsia="zh-CN"/>
        </w:rPr>
        <w:t xml:space="preserve"> PDU </w:t>
      </w:r>
      <w:r w:rsidRPr="00A0432C">
        <w:rPr>
          <w:rFonts w:eastAsiaTheme="minorEastAsia"/>
          <w:i/>
        </w:rPr>
        <w:t>Session Aggregate Maximum Bit Rate</w:t>
      </w:r>
      <w:r w:rsidRPr="00A0432C">
        <w:rPr>
          <w:rFonts w:eastAsiaTheme="minorEastAsia"/>
          <w:i/>
          <w:lang w:eastAsia="en-US"/>
        </w:rPr>
        <w:t xml:space="preserve"> </w:t>
      </w:r>
      <w:r w:rsidRPr="00A0432C">
        <w:rPr>
          <w:rFonts w:eastAsiaTheme="minorEastAsia"/>
          <w:snapToGrid w:val="0"/>
          <w:lang w:eastAsia="en-US"/>
        </w:rPr>
        <w:t>IE, the S-NG-RAN node may use it for RRM purposes.</w:t>
      </w:r>
    </w:p>
    <w:p w14:paraId="0FFA1E9D"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snapToGrid w:val="0"/>
          <w:lang w:eastAsia="en-US"/>
        </w:rPr>
        <w:t xml:space="preserve">If the S-NODE </w:t>
      </w:r>
      <w:r w:rsidRPr="00A0432C">
        <w:rPr>
          <w:rFonts w:eastAsiaTheme="minorEastAsia"/>
          <w:lang w:eastAsia="en-US"/>
        </w:rPr>
        <w:t>MODIFICATION</w:t>
      </w:r>
      <w:r w:rsidRPr="00A0432C">
        <w:rPr>
          <w:rFonts w:eastAsiaTheme="minorEastAsia"/>
          <w:snapToGrid w:val="0"/>
          <w:lang w:eastAsia="en-US"/>
        </w:rPr>
        <w:t xml:space="preserve"> REQUEST message contains the </w:t>
      </w:r>
      <w:r w:rsidRPr="00A0432C">
        <w:rPr>
          <w:rFonts w:eastAsiaTheme="minorEastAsia"/>
          <w:i/>
        </w:rPr>
        <w:t>MR-DC Resource Coordination Information</w:t>
      </w:r>
      <w:r w:rsidRPr="00A0432C">
        <w:rPr>
          <w:rFonts w:eastAsiaTheme="minorEastAsia"/>
          <w:snapToGrid w:val="0"/>
          <w:lang w:eastAsia="en-US"/>
        </w:rPr>
        <w:t xml:space="preserve"> IE, the S-NG-RAN node should forward it to lower layers and it may use it for the purpose of resource coordination with the M-NG-RAN node, or to coordinate with sidelink resources used in the M-NG-RAN node. </w:t>
      </w:r>
      <w:r w:rsidRPr="00A0432C">
        <w:rPr>
          <w:rFonts w:eastAsiaTheme="minorEastAsia"/>
          <w:lang w:eastAsia="en-US"/>
        </w:rPr>
        <w:t xml:space="preserve">The S-NG-RAN node shall consider the value of the received </w:t>
      </w:r>
      <w:r w:rsidRPr="00A0432C">
        <w:rPr>
          <w:rFonts w:eastAsiaTheme="minorEastAsia"/>
          <w:i/>
          <w:iCs/>
          <w:lang w:eastAsia="en-US"/>
        </w:rPr>
        <w:t xml:space="preserve">UL Coordination Information </w:t>
      </w:r>
      <w:r w:rsidRPr="00A0432C">
        <w:rPr>
          <w:rFonts w:eastAsiaTheme="minorEastAsia"/>
          <w:iCs/>
          <w:lang w:eastAsia="en-US"/>
        </w:rPr>
        <w:t>IE</w:t>
      </w:r>
      <w:r w:rsidRPr="00A0432C">
        <w:rPr>
          <w:rFonts w:eastAsiaTheme="minorEastAsia"/>
          <w:lang w:eastAsia="en-US"/>
        </w:rPr>
        <w:t xml:space="preserve"> valid until reception of a new update of the IE for the same UE. The S-NG-RAN node shall consider the value of the received </w:t>
      </w:r>
      <w:r w:rsidRPr="00A0432C">
        <w:rPr>
          <w:rFonts w:eastAsiaTheme="minorEastAsia"/>
          <w:i/>
          <w:iCs/>
          <w:lang w:eastAsia="en-US"/>
        </w:rPr>
        <w:t>DL Coordination Information</w:t>
      </w:r>
      <w:r w:rsidRPr="00A0432C">
        <w:rPr>
          <w:rFonts w:eastAsiaTheme="minorEastAsia"/>
          <w:i/>
          <w:snapToGrid w:val="0"/>
          <w:lang w:eastAsia="en-US"/>
        </w:rPr>
        <w:t xml:space="preserve"> </w:t>
      </w:r>
      <w:r w:rsidRPr="00A0432C">
        <w:rPr>
          <w:rFonts w:eastAsiaTheme="minorEastAsia"/>
          <w:snapToGrid w:val="0"/>
          <w:lang w:eastAsia="en-US"/>
        </w:rPr>
        <w:t>IE</w:t>
      </w:r>
      <w:r w:rsidRPr="00A0432C">
        <w:rPr>
          <w:rFonts w:eastAsiaTheme="minorEastAsia"/>
          <w:lang w:eastAsia="en-US"/>
        </w:rPr>
        <w:t xml:space="preserve"> valid until reception of a new update of the IE for the same UE. If the</w:t>
      </w:r>
      <w:r w:rsidRPr="00A0432C">
        <w:rPr>
          <w:rFonts w:eastAsiaTheme="minorEastAsia"/>
          <w:i/>
          <w:lang w:eastAsia="en-US"/>
        </w:rPr>
        <w:t xml:space="preserve"> E-UTRA Coordination Assistance Information</w:t>
      </w:r>
      <w:r w:rsidRPr="00A0432C">
        <w:rPr>
          <w:rFonts w:eastAsiaTheme="minorEastAsia"/>
          <w:lang w:eastAsia="en-US"/>
        </w:rPr>
        <w:t xml:space="preserve"> IE or the </w:t>
      </w:r>
      <w:r w:rsidRPr="00A0432C">
        <w:rPr>
          <w:rFonts w:eastAsiaTheme="minorEastAsia"/>
          <w:i/>
          <w:lang w:eastAsia="en-US"/>
        </w:rPr>
        <w:t>NR Coordination Assistance Information</w:t>
      </w:r>
      <w:r w:rsidRPr="00A0432C">
        <w:rPr>
          <w:rFonts w:eastAsiaTheme="minorEastAsia"/>
          <w:lang w:eastAsia="en-US"/>
        </w:rPr>
        <w:t xml:space="preserve"> IE is contained in the </w:t>
      </w:r>
      <w:r w:rsidRPr="00A0432C">
        <w:rPr>
          <w:rFonts w:eastAsiaTheme="minorEastAsia"/>
          <w:i/>
        </w:rPr>
        <w:t>MR-DC Resource Coordination Information</w:t>
      </w:r>
      <w:r w:rsidRPr="00A0432C">
        <w:rPr>
          <w:rFonts w:eastAsiaTheme="minorEastAsia"/>
          <w:snapToGrid w:val="0"/>
          <w:lang w:eastAsia="en-US"/>
        </w:rPr>
        <w:t xml:space="preserve"> IE, the S-NG-RAN node shall, if supported, use the information </w:t>
      </w:r>
      <w:r w:rsidRPr="00A0432C">
        <w:rPr>
          <w:rFonts w:eastAsiaTheme="minorEastAsia"/>
          <w:lang w:eastAsia="en-US"/>
        </w:rPr>
        <w:t xml:space="preserve">to determine further coordination of resource utilisation between the </w:t>
      </w:r>
      <w:r w:rsidRPr="00A0432C">
        <w:rPr>
          <w:rFonts w:eastAsiaTheme="minorEastAsia"/>
          <w:snapToGrid w:val="0"/>
          <w:lang w:eastAsia="en-US"/>
        </w:rPr>
        <w:t>S-NG-RAN node</w:t>
      </w:r>
      <w:r w:rsidRPr="00A0432C">
        <w:rPr>
          <w:rFonts w:eastAsiaTheme="minorEastAsia"/>
          <w:lang w:eastAsia="en-US"/>
        </w:rPr>
        <w:t xml:space="preserve"> and the </w:t>
      </w:r>
      <w:r w:rsidRPr="00A0432C">
        <w:rPr>
          <w:rFonts w:eastAsiaTheme="minorEastAsia"/>
          <w:snapToGrid w:val="0"/>
          <w:lang w:eastAsia="en-US"/>
        </w:rPr>
        <w:t>M-NG-RAN node</w:t>
      </w:r>
      <w:r w:rsidRPr="00A0432C">
        <w:rPr>
          <w:rFonts w:eastAsiaTheme="minorEastAsia"/>
          <w:lang w:eastAsia="en-US"/>
        </w:rPr>
        <w:t>.</w:t>
      </w:r>
    </w:p>
    <w:p w14:paraId="097518A6" w14:textId="77777777" w:rsidR="00A0432C" w:rsidRPr="00A0432C" w:rsidRDefault="00A0432C" w:rsidP="00A0432C">
      <w:pPr>
        <w:overflowPunct/>
        <w:autoSpaceDE/>
        <w:autoSpaceDN/>
        <w:adjustRightInd/>
        <w:textAlignment w:val="auto"/>
        <w:rPr>
          <w:rFonts w:eastAsiaTheme="minorEastAsia"/>
          <w:snapToGrid w:val="0"/>
          <w:lang w:eastAsia="en-US"/>
        </w:rPr>
      </w:pPr>
      <w:r w:rsidRPr="00A0432C">
        <w:rPr>
          <w:rFonts w:eastAsiaTheme="minorEastAsia"/>
          <w:snapToGrid w:val="0"/>
          <w:lang w:eastAsia="en-US"/>
        </w:rPr>
        <w:t xml:space="preserve">If the S-NODE </w:t>
      </w:r>
      <w:r w:rsidRPr="00A0432C">
        <w:rPr>
          <w:rFonts w:eastAsiaTheme="minorEastAsia"/>
          <w:lang w:eastAsia="en-US"/>
        </w:rPr>
        <w:t>MODIFICATION</w:t>
      </w:r>
      <w:r w:rsidRPr="00A0432C">
        <w:rPr>
          <w:rFonts w:eastAsiaTheme="minorEastAsia"/>
          <w:snapToGrid w:val="0"/>
          <w:lang w:eastAsia="en-US"/>
        </w:rPr>
        <w:t xml:space="preserve"> REQUEST message contains the </w:t>
      </w:r>
      <w:r w:rsidRPr="00A0432C">
        <w:rPr>
          <w:rFonts w:eastAsiaTheme="minorEastAsia"/>
          <w:i/>
        </w:rPr>
        <w:t>NE-DC TDM Pattern</w:t>
      </w:r>
      <w:r w:rsidRPr="00A0432C">
        <w:rPr>
          <w:rFonts w:eastAsiaTheme="minorEastAsia"/>
          <w:snapToGrid w:val="0"/>
          <w:lang w:eastAsia="en-US"/>
        </w:rPr>
        <w:t xml:space="preserve"> IE, the S-NG-RAN node should forward it to lower layers and use it for the purpose of single uplink transmission. </w:t>
      </w:r>
      <w:r w:rsidRPr="00A0432C">
        <w:rPr>
          <w:rFonts w:eastAsiaTheme="minorEastAsia"/>
          <w:lang w:eastAsia="en-US"/>
        </w:rPr>
        <w:t xml:space="preserve">The S-NG-RAN node shall consider the value of the received </w:t>
      </w:r>
      <w:r w:rsidRPr="00A0432C">
        <w:rPr>
          <w:rFonts w:eastAsiaTheme="minorEastAsia"/>
          <w:i/>
          <w:lang w:eastAsia="en-US"/>
        </w:rPr>
        <w:t xml:space="preserve">NE-DC TDM Pattern </w:t>
      </w:r>
      <w:r w:rsidRPr="00A0432C">
        <w:rPr>
          <w:rFonts w:eastAsiaTheme="minorEastAsia"/>
          <w:lang w:eastAsia="en-US"/>
        </w:rPr>
        <w:t>IE valid until reception of a new update of the IE for the same UE.</w:t>
      </w:r>
    </w:p>
    <w:p w14:paraId="6C3F40D7" w14:textId="77777777" w:rsidR="00A0432C" w:rsidRPr="00A0432C" w:rsidRDefault="00A0432C" w:rsidP="00A0432C">
      <w:pPr>
        <w:overflowPunct/>
        <w:autoSpaceDE/>
        <w:autoSpaceDN/>
        <w:adjustRightInd/>
        <w:textAlignment w:val="auto"/>
        <w:rPr>
          <w:rFonts w:eastAsiaTheme="minorEastAsia"/>
          <w:snapToGrid w:val="0"/>
          <w:lang w:eastAsia="en-US"/>
        </w:rPr>
      </w:pPr>
      <w:r w:rsidRPr="00A0432C">
        <w:rPr>
          <w:rFonts w:eastAsiaTheme="minorEastAsia"/>
          <w:lang w:eastAsia="en-US"/>
        </w:rPr>
        <w:t xml:space="preserve">The allocation of resources according to the values of the </w:t>
      </w:r>
      <w:r w:rsidRPr="00A0432C">
        <w:rPr>
          <w:rFonts w:eastAsiaTheme="minorEastAsia"/>
          <w:i/>
          <w:lang w:eastAsia="en-US"/>
        </w:rPr>
        <w:t xml:space="preserve">Allocation and Retention Priority </w:t>
      </w:r>
      <w:r w:rsidRPr="00A0432C">
        <w:rPr>
          <w:rFonts w:eastAsiaTheme="minorEastAsia"/>
          <w:lang w:eastAsia="en-US"/>
        </w:rPr>
        <w:t xml:space="preserve">IE included in the </w:t>
      </w:r>
      <w:r w:rsidRPr="00A0432C">
        <w:rPr>
          <w:rFonts w:eastAsiaTheme="minorEastAsia"/>
          <w:i/>
        </w:rPr>
        <w:t>QoS Flow Level QoS Parameters</w:t>
      </w:r>
      <w:r w:rsidRPr="00A0432C">
        <w:rPr>
          <w:rFonts w:eastAsiaTheme="minorEastAsia"/>
        </w:rPr>
        <w:t xml:space="preserve"> IE for each QoS flow</w:t>
      </w:r>
      <w:r w:rsidRPr="00A0432C">
        <w:rPr>
          <w:rFonts w:eastAsiaTheme="minorEastAsia"/>
          <w:lang w:eastAsia="en-US"/>
        </w:rPr>
        <w:t xml:space="preserve"> shall follow the principles specified for the PDU Session Resource Setup procedure in TS 38.413 [5].</w:t>
      </w:r>
    </w:p>
    <w:p w14:paraId="51A75C35"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lastRenderedPageBreak/>
        <w:t xml:space="preserve">If the </w:t>
      </w:r>
      <w:r w:rsidRPr="00A0432C">
        <w:rPr>
          <w:rFonts w:eastAsiaTheme="minorEastAsia"/>
          <w:i/>
          <w:iCs/>
          <w:lang w:eastAsia="zh-CN"/>
        </w:rPr>
        <w:t>Additional QoS</w:t>
      </w:r>
      <w:r w:rsidRPr="00A0432C">
        <w:rPr>
          <w:rFonts w:eastAsiaTheme="minorEastAsia"/>
          <w:lang w:eastAsia="en-US"/>
        </w:rPr>
        <w:t xml:space="preserve"> </w:t>
      </w:r>
      <w:r w:rsidRPr="00A0432C">
        <w:rPr>
          <w:rFonts w:eastAsiaTheme="minorEastAsia"/>
          <w:i/>
          <w:lang w:eastAsia="en-US"/>
        </w:rPr>
        <w:t>Flow Information</w:t>
      </w:r>
      <w:r w:rsidRPr="00A0432C">
        <w:rPr>
          <w:rFonts w:eastAsiaTheme="minorEastAsia"/>
          <w:lang w:eastAsia="en-US"/>
        </w:rPr>
        <w:t xml:space="preserve"> IE is included for a QoS flow in the S-NODE MODIFICATION REQUEST message, the S-NG-RAN node shall behave the same as the NG-RAN node in the PDU Session Resource Setup procedure, specified in TS 38.413 [5].</w:t>
      </w:r>
    </w:p>
    <w:p w14:paraId="1C8950DF" w14:textId="77777777" w:rsidR="00A0432C" w:rsidRPr="00A0432C" w:rsidRDefault="00A0432C" w:rsidP="00A0432C">
      <w:pPr>
        <w:overflowPunct/>
        <w:autoSpaceDE/>
        <w:autoSpaceDN/>
        <w:adjustRightInd/>
        <w:textAlignment w:val="auto"/>
        <w:rPr>
          <w:rFonts w:eastAsiaTheme="minorEastAsia"/>
        </w:rPr>
      </w:pPr>
      <w:r w:rsidRPr="00A0432C">
        <w:rPr>
          <w:rFonts w:eastAsiaTheme="minorEastAsia"/>
        </w:rPr>
        <w:t xml:space="preserve">For each GBR QoS flow, if the </w:t>
      </w:r>
      <w:r w:rsidRPr="00A0432C">
        <w:rPr>
          <w:rFonts w:eastAsiaTheme="minorEastAsia"/>
          <w:i/>
          <w:iCs/>
        </w:rPr>
        <w:t>Alternative QoS Parameters Set List</w:t>
      </w:r>
      <w:r w:rsidRPr="00A0432C">
        <w:rPr>
          <w:rFonts w:eastAsiaTheme="minorEastAsia"/>
        </w:rPr>
        <w:t xml:space="preserve"> IE is included in the </w:t>
      </w:r>
      <w:r w:rsidRPr="00A0432C">
        <w:rPr>
          <w:rFonts w:eastAsiaTheme="minorEastAsia"/>
          <w:i/>
          <w:iCs/>
        </w:rPr>
        <w:t>GBR QoS Flow Information</w:t>
      </w:r>
      <w:r w:rsidRPr="00A0432C">
        <w:rPr>
          <w:rFonts w:eastAsiaTheme="minorEastAsia"/>
        </w:rPr>
        <w:t xml:space="preserve"> IE, </w:t>
      </w:r>
      <w:r w:rsidRPr="00A0432C">
        <w:rPr>
          <w:rFonts w:eastAsiaTheme="minorEastAsia"/>
          <w:lang w:eastAsia="en-US"/>
        </w:rPr>
        <w:t>the S-NG-RAN node shall, if supported, behave the same as the NG-RAN node in the PDU Session Resource Setup procedure specified in TS 38.413 [5].</w:t>
      </w:r>
    </w:p>
    <w:p w14:paraId="5AF038E7"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If the </w:t>
      </w:r>
      <w:r w:rsidRPr="00A0432C">
        <w:rPr>
          <w:rFonts w:eastAsiaTheme="minorEastAsia"/>
          <w:i/>
          <w:lang w:eastAsia="en-US"/>
        </w:rPr>
        <w:t>TSC Traffic Characteristics</w:t>
      </w:r>
      <w:r w:rsidRPr="00A0432C">
        <w:rPr>
          <w:rFonts w:eastAsiaTheme="minorEastAsia"/>
          <w:lang w:eastAsia="en-US"/>
        </w:rPr>
        <w:t xml:space="preserve"> IE is included for a QoS flow in the S-NODE MODIFICATION REQUEST message, the S-NG-RAN node shall behave the same as the NG-RAN node in the PDU Session Resource Setup procedure, specified in TS 38.413 [5].</w:t>
      </w:r>
    </w:p>
    <w:p w14:paraId="4CC3D11B"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For each PDU session, if the </w:t>
      </w:r>
      <w:r w:rsidRPr="00A0432C">
        <w:rPr>
          <w:rFonts w:eastAsiaTheme="minorEastAsia"/>
          <w:i/>
          <w:lang w:eastAsia="en-US"/>
        </w:rPr>
        <w:t>Network Instance</w:t>
      </w:r>
      <w:r w:rsidRPr="00A0432C">
        <w:rPr>
          <w:rFonts w:eastAsiaTheme="minorEastAsia"/>
          <w:lang w:eastAsia="en-US"/>
        </w:rPr>
        <w:t xml:space="preserve"> IE is included in the </w:t>
      </w:r>
      <w:r w:rsidRPr="00A0432C">
        <w:rPr>
          <w:rFonts w:eastAsiaTheme="minorEastAsia"/>
          <w:i/>
        </w:rPr>
        <w:t>PDU Session Resource Setup Info – SN terminated</w:t>
      </w:r>
      <w:r w:rsidRPr="00A0432C">
        <w:rPr>
          <w:rFonts w:eastAsiaTheme="minorEastAsia"/>
          <w:lang w:eastAsia="en-US"/>
        </w:rPr>
        <w:t xml:space="preserve"> IE and in the </w:t>
      </w:r>
      <w:r w:rsidRPr="00A0432C">
        <w:rPr>
          <w:rFonts w:eastAsiaTheme="minorEastAsia"/>
          <w:i/>
        </w:rPr>
        <w:t>PDU Session Resource Modification Info – SN terminated</w:t>
      </w:r>
      <w:r w:rsidRPr="00A0432C">
        <w:rPr>
          <w:rFonts w:eastAsiaTheme="minorEastAsia"/>
        </w:rPr>
        <w:t xml:space="preserve"> IE</w:t>
      </w:r>
      <w:r w:rsidRPr="00A0432C">
        <w:rPr>
          <w:rFonts w:eastAsiaTheme="minorEastAsia"/>
          <w:lang w:eastAsia="en-US"/>
        </w:rPr>
        <w:t xml:space="preserve"> and the </w:t>
      </w:r>
      <w:r w:rsidRPr="00A0432C">
        <w:rPr>
          <w:rFonts w:eastAsiaTheme="minorEastAsia"/>
          <w:i/>
        </w:rPr>
        <w:t>Common Network Instance</w:t>
      </w:r>
      <w:r w:rsidRPr="00A0432C">
        <w:rPr>
          <w:rFonts w:eastAsiaTheme="minorEastAsia"/>
        </w:rPr>
        <w:t xml:space="preserve"> IE is not present</w:t>
      </w:r>
      <w:r w:rsidRPr="00A0432C">
        <w:rPr>
          <w:rFonts w:eastAsiaTheme="minorEastAsia"/>
          <w:lang w:eastAsia="en-US"/>
        </w:rPr>
        <w:t>, the S-NG-RAN node shall, if supported, use it when selecting transport network resource as specified in TS 23.501 [7].</w:t>
      </w:r>
    </w:p>
    <w:p w14:paraId="0F39D4D3"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For each PDU session, if the </w:t>
      </w:r>
      <w:r w:rsidRPr="00A0432C">
        <w:rPr>
          <w:rFonts w:eastAsiaTheme="minorEastAsia"/>
          <w:i/>
          <w:lang w:eastAsia="en-US"/>
        </w:rPr>
        <w:t>Common</w:t>
      </w:r>
      <w:r w:rsidRPr="00A0432C">
        <w:rPr>
          <w:rFonts w:eastAsiaTheme="minorEastAsia"/>
          <w:lang w:eastAsia="en-US"/>
        </w:rPr>
        <w:t xml:space="preserve"> </w:t>
      </w:r>
      <w:r w:rsidRPr="00A0432C">
        <w:rPr>
          <w:rFonts w:eastAsiaTheme="minorEastAsia"/>
          <w:i/>
          <w:lang w:eastAsia="en-US"/>
        </w:rPr>
        <w:t>Network Instance</w:t>
      </w:r>
      <w:r w:rsidRPr="00A0432C">
        <w:rPr>
          <w:rFonts w:eastAsiaTheme="minorEastAsia"/>
          <w:lang w:eastAsia="en-US"/>
        </w:rPr>
        <w:t xml:space="preserve"> IE is included in the </w:t>
      </w:r>
      <w:r w:rsidRPr="00A0432C">
        <w:rPr>
          <w:rFonts w:eastAsiaTheme="minorEastAsia"/>
          <w:i/>
        </w:rPr>
        <w:t>PDU Session Resource Setup Info – SN terminated</w:t>
      </w:r>
      <w:r w:rsidRPr="00A0432C">
        <w:rPr>
          <w:rFonts w:eastAsiaTheme="minorEastAsia"/>
          <w:lang w:eastAsia="en-US"/>
        </w:rPr>
        <w:t xml:space="preserve"> IE and in the </w:t>
      </w:r>
      <w:r w:rsidRPr="00A0432C">
        <w:rPr>
          <w:rFonts w:eastAsiaTheme="minorEastAsia"/>
          <w:i/>
        </w:rPr>
        <w:t>PDU Session Resource Modification Info – SN terminated</w:t>
      </w:r>
      <w:r w:rsidRPr="00A0432C">
        <w:rPr>
          <w:rFonts w:eastAsiaTheme="minorEastAsia"/>
        </w:rPr>
        <w:t xml:space="preserve"> IE</w:t>
      </w:r>
      <w:r w:rsidRPr="00A0432C">
        <w:rPr>
          <w:rFonts w:eastAsiaTheme="minorEastAsia"/>
          <w:lang w:eastAsia="en-US"/>
        </w:rPr>
        <w:t>, the S-NG-RAN node shall, if supported, use it when selecting transport network resource as specified in TS 23.501 [7].</w:t>
      </w:r>
    </w:p>
    <w:p w14:paraId="38A6583A"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For each GBR QoS flow, if the </w:t>
      </w:r>
      <w:r w:rsidRPr="00A0432C">
        <w:rPr>
          <w:rFonts w:eastAsiaTheme="minorEastAsia"/>
          <w:i/>
          <w:lang w:eastAsia="en-US"/>
        </w:rPr>
        <w:t>Offered GBR QoS Flow Information</w:t>
      </w:r>
      <w:r w:rsidRPr="00A0432C">
        <w:rPr>
          <w:rFonts w:eastAsiaTheme="minorEastAsia"/>
          <w:lang w:eastAsia="en-US"/>
        </w:rPr>
        <w:t xml:space="preserve"> IE is included in the </w:t>
      </w:r>
      <w:r w:rsidRPr="00A0432C">
        <w:rPr>
          <w:rFonts w:eastAsiaTheme="minorEastAsia"/>
          <w:i/>
          <w:lang w:eastAsia="en-US"/>
        </w:rPr>
        <w:t>QoS Flows To Be Setup List</w:t>
      </w:r>
      <w:r w:rsidRPr="00A0432C">
        <w:rPr>
          <w:rFonts w:eastAsiaTheme="minorEastAsia"/>
          <w:lang w:eastAsia="en-US"/>
        </w:rPr>
        <w:t xml:space="preserve"> IE contained in the </w:t>
      </w:r>
      <w:r w:rsidRPr="00A0432C">
        <w:rPr>
          <w:rFonts w:eastAsiaTheme="minorEastAsia"/>
          <w:i/>
        </w:rPr>
        <w:t>PDU Session Resource Setup Info – SN terminated</w:t>
      </w:r>
      <w:r w:rsidRPr="00A0432C">
        <w:rPr>
          <w:rFonts w:eastAsiaTheme="minorEastAsia"/>
          <w:lang w:eastAsia="en-US"/>
        </w:rPr>
        <w:t xml:space="preserve"> IE, the S-NG-RAN node may request the M-NG-RAN node to configure the DRB to which that QoS flow is mapped with MCG resources.</w:t>
      </w:r>
    </w:p>
    <w:p w14:paraId="60937E0A"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For each PDU session, if the </w:t>
      </w:r>
      <w:r w:rsidRPr="00A0432C">
        <w:rPr>
          <w:rFonts w:eastAsiaTheme="minorEastAsia"/>
          <w:i/>
          <w:lang w:eastAsia="en-US"/>
        </w:rPr>
        <w:t>Non-GBR Resources Offered</w:t>
      </w:r>
      <w:r w:rsidRPr="00A0432C">
        <w:rPr>
          <w:rFonts w:eastAsiaTheme="minorEastAsia"/>
          <w:lang w:eastAsia="en-US"/>
        </w:rPr>
        <w:t xml:space="preserve"> IE is included in the </w:t>
      </w:r>
      <w:r w:rsidRPr="00A0432C">
        <w:rPr>
          <w:rFonts w:eastAsiaTheme="minorEastAsia"/>
          <w:i/>
        </w:rPr>
        <w:t>PDU Session Resource Modification Info – SN terminated</w:t>
      </w:r>
      <w:r w:rsidRPr="00A0432C">
        <w:rPr>
          <w:rFonts w:eastAsiaTheme="minorEastAsia"/>
          <w:lang w:eastAsia="en-US"/>
        </w:rPr>
        <w:t xml:space="preserve"> IE contained in the </w:t>
      </w:r>
      <w:r w:rsidRPr="00A0432C">
        <w:rPr>
          <w:rFonts w:eastAsiaTheme="minorEastAsia"/>
          <w:i/>
          <w:lang w:eastAsia="en-US"/>
        </w:rPr>
        <w:t>PDU Session Resources To Be Added List</w:t>
      </w:r>
      <w:r w:rsidRPr="00A0432C">
        <w:rPr>
          <w:rFonts w:eastAsiaTheme="minorEastAsia"/>
          <w:lang w:eastAsia="en-US"/>
        </w:rPr>
        <w:t xml:space="preserve"> IE and set to "true", the S-NG-RAN node may request the M-NG-RAN node to configure the DRBs to which non-GBR QoS flows of the PDU session are mapped with MCG resources.</w:t>
      </w:r>
    </w:p>
    <w:p w14:paraId="15571EBA"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If at least one of the requested modifications is admitted by the S-NG-RAN node, the S-NG-RAN node shall modify the related part of the UE context accordingly and send the S-NODE MODIFICATION REQUEST ACKNOWLEDGE message back to the M-NG-RAN node.</w:t>
      </w:r>
    </w:p>
    <w:p w14:paraId="4A4277EC" w14:textId="77777777" w:rsidR="00A0432C" w:rsidRPr="00A0432C" w:rsidRDefault="00A0432C" w:rsidP="00A0432C">
      <w:pPr>
        <w:overflowPunct/>
        <w:autoSpaceDE/>
        <w:autoSpaceDN/>
        <w:adjustRightInd/>
        <w:textAlignment w:val="auto"/>
        <w:rPr>
          <w:rFonts w:eastAsia="Calibri Light"/>
          <w:lang w:eastAsia="en-US"/>
        </w:rPr>
      </w:pPr>
      <w:r w:rsidRPr="00A0432C">
        <w:rPr>
          <w:rFonts w:eastAsiaTheme="minorEastAsia"/>
          <w:lang w:eastAsia="en-US"/>
        </w:rPr>
        <w:t xml:space="preserve">The M-NG-RAN node shall include </w:t>
      </w:r>
      <w:r w:rsidRPr="00A0432C">
        <w:rPr>
          <w:rFonts w:eastAsiaTheme="minorEastAsia"/>
          <w:i/>
          <w:lang w:eastAsia="en-US"/>
        </w:rPr>
        <w:t>RLC Mode</w:t>
      </w:r>
      <w:r w:rsidRPr="00A0432C">
        <w:rPr>
          <w:rFonts w:eastAsiaTheme="minorEastAsia"/>
          <w:lang w:eastAsia="en-US"/>
        </w:rPr>
        <w:t xml:space="preserve"> IE for each bearer offloaded from M-NG-RAN node to S-NG-RAN node in the </w:t>
      </w:r>
      <w:r w:rsidRPr="00A0432C">
        <w:rPr>
          <w:rFonts w:eastAsiaTheme="minorEastAsia"/>
          <w:i/>
          <w:lang w:eastAsia="en-US"/>
        </w:rPr>
        <w:t>DRBs to QoS Flow Mapping List</w:t>
      </w:r>
      <w:r w:rsidRPr="00A0432C">
        <w:rPr>
          <w:rFonts w:eastAsiaTheme="minorEastAsia"/>
          <w:lang w:eastAsia="en-US"/>
        </w:rPr>
        <w:t xml:space="preserve"> IE within the </w:t>
      </w:r>
      <w:r w:rsidRPr="00A0432C">
        <w:rPr>
          <w:rFonts w:eastAsia="Calibri Light"/>
          <w:i/>
          <w:lang w:eastAsia="en-US"/>
        </w:rPr>
        <w:t>PDU Session Resource Setup Info – SN terminated</w:t>
      </w:r>
      <w:r w:rsidRPr="00A0432C">
        <w:rPr>
          <w:rFonts w:eastAsia="Calibri Light"/>
          <w:lang w:eastAsia="en-US"/>
        </w:rPr>
        <w:t xml:space="preserve"> IE</w:t>
      </w:r>
      <w:r w:rsidRPr="00A0432C">
        <w:rPr>
          <w:rFonts w:eastAsiaTheme="minorEastAsia"/>
          <w:lang w:eastAsia="en-US"/>
        </w:rPr>
        <w:t xml:space="preserve"> of the </w:t>
      </w:r>
      <w:r w:rsidRPr="00A0432C">
        <w:rPr>
          <w:rFonts w:eastAsiaTheme="minorEastAsia"/>
          <w:lang w:eastAsia="zh-CN"/>
        </w:rPr>
        <w:t xml:space="preserve">S-NODE MODIFICATION REQUEST </w:t>
      </w:r>
      <w:r w:rsidRPr="00A0432C">
        <w:rPr>
          <w:rFonts w:eastAsiaTheme="minorEastAsia"/>
          <w:lang w:eastAsia="en-US"/>
        </w:rPr>
        <w:t xml:space="preserve">message, and the </w:t>
      </w:r>
      <w:r w:rsidRPr="00A0432C">
        <w:rPr>
          <w:rFonts w:eastAsiaTheme="minorEastAsia"/>
          <w:i/>
          <w:lang w:eastAsia="en-US"/>
        </w:rPr>
        <w:t>RLC Mode</w:t>
      </w:r>
      <w:r w:rsidRPr="00A0432C">
        <w:rPr>
          <w:rFonts w:eastAsiaTheme="minorEastAsia"/>
          <w:lang w:eastAsia="en-US"/>
        </w:rPr>
        <w:t xml:space="preserve"> IE indicates the mode that the M-NG-RAN used for the DRB when it was hosted at the M-NG-RAN node.</w:t>
      </w:r>
    </w:p>
    <w:p w14:paraId="72FF74F8"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The S-NG-RAN node shall include the PDU sessions for which resources have been either added or modified or released at the S-NG-RAN node either in the </w:t>
      </w:r>
      <w:r w:rsidRPr="00A0432C">
        <w:rPr>
          <w:rFonts w:eastAsiaTheme="minorEastAsia"/>
          <w:i/>
          <w:iCs/>
          <w:lang w:eastAsia="en-US"/>
        </w:rPr>
        <w:t>PDU Session Resources Admitted To Be Added List</w:t>
      </w:r>
      <w:r w:rsidRPr="00A0432C">
        <w:rPr>
          <w:rFonts w:eastAsiaTheme="minorEastAsia"/>
          <w:lang w:eastAsia="en-US"/>
        </w:rPr>
        <w:t xml:space="preserve"> IE or the </w:t>
      </w:r>
      <w:r w:rsidRPr="00A0432C">
        <w:rPr>
          <w:rFonts w:eastAsiaTheme="minorEastAsia"/>
          <w:i/>
          <w:iCs/>
          <w:lang w:eastAsia="en-US"/>
        </w:rPr>
        <w:t>PDU Session Resources Admitted To Be Modified List</w:t>
      </w:r>
      <w:r w:rsidRPr="00A0432C">
        <w:rPr>
          <w:rFonts w:eastAsiaTheme="minorEastAsia"/>
          <w:lang w:eastAsia="en-US"/>
        </w:rPr>
        <w:t xml:space="preserve"> IE or the </w:t>
      </w:r>
      <w:r w:rsidRPr="00A0432C">
        <w:rPr>
          <w:rFonts w:eastAsiaTheme="minorEastAsia"/>
          <w:i/>
          <w:iCs/>
          <w:lang w:eastAsia="en-US"/>
        </w:rPr>
        <w:t xml:space="preserve">PDU Session Resources Admitted To Be Released List </w:t>
      </w:r>
      <w:r w:rsidRPr="00A0432C">
        <w:rPr>
          <w:rFonts w:eastAsiaTheme="minorEastAsia"/>
          <w:iCs/>
          <w:lang w:eastAsia="en-US"/>
        </w:rPr>
        <w:t>IE</w:t>
      </w:r>
      <w:r w:rsidRPr="00A0432C">
        <w:rPr>
          <w:rFonts w:eastAsiaTheme="minorEastAsia"/>
          <w:lang w:eastAsia="en-US"/>
        </w:rPr>
        <w:t xml:space="preserve">. The S-NG-RAN node shall include the PDU sessions that have not been admitted in the </w:t>
      </w:r>
      <w:r w:rsidRPr="00A0432C">
        <w:rPr>
          <w:rFonts w:eastAsiaTheme="minorEastAsia"/>
          <w:i/>
          <w:iCs/>
          <w:lang w:eastAsia="en-US"/>
        </w:rPr>
        <w:t xml:space="preserve">PDU Session Resources Not Admitted List </w:t>
      </w:r>
      <w:r w:rsidRPr="00A0432C">
        <w:rPr>
          <w:rFonts w:eastAsiaTheme="minorEastAsia"/>
          <w:lang w:eastAsia="en-US"/>
        </w:rPr>
        <w:t>IE with an appropriate cause value.</w:t>
      </w:r>
    </w:p>
    <w:p w14:paraId="4D373EEF"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A0432C">
        <w:rPr>
          <w:rFonts w:eastAsiaTheme="minorEastAsia"/>
          <w:i/>
          <w:lang w:eastAsia="en-US"/>
        </w:rPr>
        <w:t>PDU Session Resources To Be Released List</w:t>
      </w:r>
      <w:r w:rsidRPr="00A0432C">
        <w:rPr>
          <w:rFonts w:eastAsiaTheme="minorEastAsia"/>
          <w:lang w:eastAsia="en-US"/>
        </w:rPr>
        <w:t xml:space="preserve"> IE, the S-NG-RAN node shall include the</w:t>
      </w:r>
      <w:r w:rsidRPr="00A0432C">
        <w:rPr>
          <w:rFonts w:eastAsiaTheme="minorEastAsia"/>
          <w:i/>
          <w:lang w:eastAsia="en-US"/>
        </w:rPr>
        <w:t xml:space="preserve"> RLC Mode</w:t>
      </w:r>
      <w:r w:rsidRPr="00A0432C">
        <w:rPr>
          <w:rFonts w:eastAsiaTheme="minorEastAsia"/>
          <w:lang w:eastAsia="en-US"/>
        </w:rPr>
        <w:t xml:space="preserve"> IE within the </w:t>
      </w:r>
      <w:r w:rsidRPr="00A0432C">
        <w:rPr>
          <w:rFonts w:eastAsiaTheme="minorEastAsia"/>
          <w:i/>
          <w:lang w:eastAsia="en-US"/>
        </w:rPr>
        <w:t>DRBs To Be Released List</w:t>
      </w:r>
      <w:r w:rsidRPr="00A0432C">
        <w:rPr>
          <w:rFonts w:eastAsiaTheme="minorEastAsia"/>
          <w:lang w:eastAsia="en-US"/>
        </w:rPr>
        <w:t xml:space="preserve"> IE in the </w:t>
      </w:r>
      <w:r w:rsidRPr="00A0432C">
        <w:rPr>
          <w:rFonts w:eastAsiaTheme="minorEastAsia"/>
          <w:i/>
          <w:lang w:eastAsia="en-US"/>
        </w:rPr>
        <w:t>PDU Session Resources admitted to be released List – SN terminated</w:t>
      </w:r>
      <w:r w:rsidRPr="00A0432C">
        <w:rPr>
          <w:rFonts w:eastAsiaTheme="minorEastAsia"/>
          <w:lang w:eastAsia="en-US"/>
        </w:rPr>
        <w:t xml:space="preserve"> IE in the S-NODE MODIFICATION REQUEST ACKNOWLEDGE message. The </w:t>
      </w:r>
      <w:r w:rsidRPr="00A0432C">
        <w:rPr>
          <w:rFonts w:eastAsiaTheme="minorEastAsia"/>
          <w:i/>
          <w:lang w:eastAsia="en-US"/>
        </w:rPr>
        <w:t>RLC Mode</w:t>
      </w:r>
      <w:r w:rsidRPr="00A0432C">
        <w:rPr>
          <w:rFonts w:eastAsiaTheme="minorEastAsia"/>
          <w:lang w:eastAsia="en-US"/>
        </w:rPr>
        <w:t xml:space="preserve"> IE indicates the RLC mode that the S-NG-RAN node uses for the DRB.</w:t>
      </w:r>
    </w:p>
    <w:p w14:paraId="5B7645F1"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If the </w:t>
      </w:r>
      <w:r w:rsidRPr="00A0432C">
        <w:rPr>
          <w:rFonts w:eastAsia="Batang"/>
          <w:i/>
        </w:rPr>
        <w:t>QoS Flow Mapping Indication</w:t>
      </w:r>
      <w:r w:rsidRPr="00A0432C">
        <w:rPr>
          <w:rFonts w:eastAsiaTheme="minorEastAsia"/>
          <w:lang w:eastAsia="en-US"/>
        </w:rPr>
        <w:t xml:space="preserve"> IE is included in the S-NODE MODIFICATION REQUEST message for a QoS flow to be modified, the S-NG-RAN node may replace and take it into account that only the uplink or downlink QoS flow is mapped to the DRB.</w:t>
      </w:r>
    </w:p>
    <w:p w14:paraId="636616B3"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If the S-NODE MODIFICATION REQUEST message contains for a PDU session resource to be modified which is configured with the SN terminated bearer option, the </w:t>
      </w:r>
      <w:r w:rsidRPr="00A0432C">
        <w:rPr>
          <w:rFonts w:eastAsiaTheme="minorEastAsia"/>
          <w:i/>
          <w:lang w:eastAsia="en-US"/>
        </w:rPr>
        <w:t>UL NG-U UP TNL Information at UPF</w:t>
      </w:r>
      <w:r w:rsidRPr="00A0432C">
        <w:rPr>
          <w:rFonts w:eastAsiaTheme="minorEastAsia"/>
          <w:lang w:eastAsia="en-US"/>
        </w:rPr>
        <w:t xml:space="preserve"> IE the S-NG-RAN node shall use it as the new UL NG-U address.</w:t>
      </w:r>
    </w:p>
    <w:p w14:paraId="5E81BD4C"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If the S-NODE MODIFICATION REQUEST message contains for a PDU session resource to be modified which is configured with the MN terminated bearer option, the </w:t>
      </w:r>
      <w:r w:rsidRPr="00A0432C">
        <w:rPr>
          <w:rFonts w:eastAsiaTheme="minorEastAsia"/>
          <w:i/>
          <w:lang w:eastAsia="en-US"/>
        </w:rPr>
        <w:t>MN UL PDCP UP TNL Information</w:t>
      </w:r>
      <w:r w:rsidRPr="00A0432C">
        <w:rPr>
          <w:rFonts w:eastAsiaTheme="minorEastAsia"/>
          <w:lang w:eastAsia="en-US"/>
        </w:rPr>
        <w:t xml:space="preserve"> IE the S-NG-RAN node shall use it as the new UL Xn-U address.</w:t>
      </w:r>
    </w:p>
    <w:p w14:paraId="3247F882"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Redundant transmission:</w:t>
      </w:r>
    </w:p>
    <w:p w14:paraId="0E155C49" w14:textId="77777777" w:rsidR="00A0432C" w:rsidRPr="00A0432C" w:rsidRDefault="00A0432C" w:rsidP="00A0432C">
      <w:pPr>
        <w:overflowPunct/>
        <w:autoSpaceDE/>
        <w:autoSpaceDN/>
        <w:adjustRightInd/>
        <w:ind w:left="568" w:hanging="284"/>
        <w:textAlignment w:val="auto"/>
        <w:rPr>
          <w:rFonts w:eastAsiaTheme="minorEastAsia"/>
          <w:lang w:eastAsia="en-US"/>
        </w:rPr>
      </w:pPr>
      <w:r w:rsidRPr="00A0432C">
        <w:rPr>
          <w:rFonts w:eastAsiaTheme="minorEastAsia"/>
          <w:lang w:eastAsia="en-US"/>
        </w:rPr>
        <w:lastRenderedPageBreak/>
        <w:t>-</w:t>
      </w:r>
      <w:r w:rsidRPr="00A0432C">
        <w:rPr>
          <w:rFonts w:eastAsiaTheme="minorEastAsia"/>
          <w:lang w:eastAsia="en-US"/>
        </w:rPr>
        <w:tab/>
        <w:t xml:space="preserve">If the S-NODE MODIFICATION REQUEST message contains for a PDU session resource to be modified which is configured with the SN terminated bearer option, the </w:t>
      </w:r>
      <w:r w:rsidRPr="00A0432C">
        <w:rPr>
          <w:rFonts w:eastAsiaTheme="minorEastAsia"/>
          <w:i/>
          <w:lang w:eastAsia="en-US"/>
        </w:rPr>
        <w:t>Redundant UL NG-U UP TNL Information at UPF</w:t>
      </w:r>
      <w:r w:rsidRPr="00A0432C">
        <w:rPr>
          <w:rFonts w:eastAsiaTheme="minorEastAsia"/>
          <w:lang w:eastAsia="en-US"/>
        </w:rPr>
        <w:t xml:space="preserve"> IE, the S-NG-RAN node shall, if supported, use it as the new UL NG-U address for the redundant transmission as specified in TS 23.501 [7].</w:t>
      </w:r>
    </w:p>
    <w:p w14:paraId="648213D1" w14:textId="77777777" w:rsidR="00A0432C" w:rsidRPr="00A0432C" w:rsidRDefault="00A0432C" w:rsidP="00A0432C">
      <w:pPr>
        <w:overflowPunct/>
        <w:autoSpaceDE/>
        <w:autoSpaceDN/>
        <w:adjustRightInd/>
        <w:ind w:left="568" w:hanging="284"/>
        <w:textAlignment w:val="auto"/>
        <w:rPr>
          <w:rFonts w:eastAsiaTheme="minorEastAsia"/>
          <w:lang w:eastAsia="en-US"/>
        </w:rPr>
      </w:pPr>
      <w:r w:rsidRPr="00A0432C">
        <w:rPr>
          <w:rFonts w:eastAsiaTheme="minorEastAsia"/>
          <w:lang w:eastAsia="en-US"/>
        </w:rPr>
        <w:t>-</w:t>
      </w:r>
      <w:r w:rsidRPr="00A0432C">
        <w:rPr>
          <w:rFonts w:eastAsiaTheme="minorEastAsia"/>
          <w:lang w:eastAsia="en-US"/>
        </w:rPr>
        <w:tab/>
        <w:t xml:space="preserve">For each PDU session, if the </w:t>
      </w:r>
      <w:r w:rsidRPr="00A0432C">
        <w:rPr>
          <w:rFonts w:eastAsiaTheme="minorEastAsia"/>
          <w:i/>
          <w:lang w:eastAsia="en-US"/>
        </w:rPr>
        <w:t>Redundant Common Network Instance</w:t>
      </w:r>
      <w:r w:rsidRPr="00A0432C">
        <w:rPr>
          <w:rFonts w:eastAsiaTheme="minorEastAsia"/>
          <w:lang w:eastAsia="en-US"/>
        </w:rPr>
        <w:t xml:space="preserve"> IE is included in the </w:t>
      </w:r>
      <w:r w:rsidRPr="00A0432C">
        <w:rPr>
          <w:rFonts w:eastAsiaTheme="minorEastAsia"/>
          <w:i/>
          <w:lang w:eastAsia="en-US"/>
        </w:rPr>
        <w:t>PDU Session Resource Setup Info – SN terminated</w:t>
      </w:r>
      <w:r w:rsidRPr="00A0432C">
        <w:rPr>
          <w:rFonts w:eastAsiaTheme="minorEastAsia"/>
          <w:lang w:eastAsia="en-US"/>
        </w:rPr>
        <w:t xml:space="preserve"> IE or in the </w:t>
      </w:r>
      <w:r w:rsidRPr="00A0432C">
        <w:rPr>
          <w:rFonts w:eastAsiaTheme="minorEastAsia"/>
          <w:i/>
          <w:lang w:eastAsia="en-US"/>
        </w:rPr>
        <w:t>PDU Session Resource Modification Info – SN terminated</w:t>
      </w:r>
      <w:r w:rsidRPr="00A0432C">
        <w:rPr>
          <w:rFonts w:eastAsiaTheme="minorEastAsia"/>
          <w:lang w:eastAsia="en-US"/>
        </w:rPr>
        <w:t xml:space="preserve"> IE, the S-NG-RAN node shall, if supported, use it when selecting transport network resource for the redundant transmission as specified in TS 23.501 [7].</w:t>
      </w:r>
    </w:p>
    <w:p w14:paraId="6D3F14B6" w14:textId="77777777" w:rsidR="00A0432C" w:rsidRPr="00A0432C" w:rsidRDefault="00A0432C" w:rsidP="00A0432C">
      <w:pPr>
        <w:overflowPunct/>
        <w:autoSpaceDE/>
        <w:autoSpaceDN/>
        <w:adjustRightInd/>
        <w:ind w:left="568" w:hanging="284"/>
        <w:textAlignment w:val="auto"/>
        <w:rPr>
          <w:rFonts w:eastAsiaTheme="minorEastAsia"/>
          <w:lang w:eastAsia="en-US"/>
        </w:rPr>
      </w:pPr>
      <w:r w:rsidRPr="00A0432C">
        <w:rPr>
          <w:rFonts w:eastAsiaTheme="minorEastAsia"/>
          <w:lang w:eastAsia="en-US"/>
        </w:rPr>
        <w:t>-</w:t>
      </w:r>
      <w:r w:rsidRPr="00A0432C">
        <w:rPr>
          <w:rFonts w:eastAsiaTheme="minorEastAsia"/>
          <w:lang w:eastAsia="en-US"/>
        </w:rPr>
        <w:tab/>
        <w:t xml:space="preserve">For each PDU session, if the </w:t>
      </w:r>
      <w:r w:rsidRPr="00A0432C">
        <w:rPr>
          <w:rFonts w:eastAsiaTheme="minorEastAsia"/>
          <w:i/>
          <w:lang w:eastAsia="en-US"/>
        </w:rPr>
        <w:t>Redundant QoS Flow Indicator</w:t>
      </w:r>
      <w:r w:rsidRPr="00A0432C">
        <w:rPr>
          <w:rFonts w:eastAsiaTheme="minorEastAsia"/>
          <w:lang w:eastAsia="en-US"/>
        </w:rPr>
        <w:t xml:space="preserve"> IE is set to false for all QoS flows, the S-NG-RAN node shall, if supported, stop the redundant transmission and release the redundant tunnel for the concerned PDU Session as specified in TS 23.501 [7].</w:t>
      </w:r>
    </w:p>
    <w:p w14:paraId="280A7784" w14:textId="77777777" w:rsidR="00A0432C" w:rsidRPr="00A0432C" w:rsidRDefault="00A0432C" w:rsidP="00A0432C">
      <w:pPr>
        <w:overflowPunct/>
        <w:autoSpaceDE/>
        <w:autoSpaceDN/>
        <w:adjustRightInd/>
        <w:ind w:left="568" w:hanging="284"/>
        <w:textAlignment w:val="auto"/>
        <w:rPr>
          <w:rFonts w:eastAsiaTheme="minorEastAsia"/>
          <w:lang w:eastAsia="zh-CN"/>
        </w:rPr>
      </w:pPr>
      <w:r w:rsidRPr="00A0432C">
        <w:rPr>
          <w:rFonts w:eastAsiaTheme="minorEastAsia"/>
          <w:lang w:eastAsia="en-US"/>
        </w:rPr>
        <w:t>-</w:t>
      </w:r>
      <w:r w:rsidRPr="00A0432C">
        <w:rPr>
          <w:rFonts w:eastAsiaTheme="minorEastAsia"/>
          <w:lang w:eastAsia="en-US"/>
        </w:rPr>
        <w:tab/>
      </w:r>
      <w:r w:rsidRPr="00A0432C">
        <w:rPr>
          <w:rFonts w:eastAsiaTheme="minorEastAsia" w:hint="eastAsia"/>
          <w:lang w:eastAsia="zh-CN"/>
        </w:rPr>
        <w:t>For each PDU session for which the</w:t>
      </w:r>
      <w:r w:rsidRPr="00A0432C">
        <w:rPr>
          <w:rFonts w:eastAsiaTheme="minorEastAsia"/>
        </w:rPr>
        <w:t xml:space="preserve"> </w:t>
      </w:r>
      <w:r w:rsidRPr="00A0432C">
        <w:rPr>
          <w:rFonts w:eastAsiaTheme="minorEastAsia"/>
          <w:i/>
          <w:lang w:eastAsia="zh-CN"/>
        </w:rPr>
        <w:t>Redundant QoS Flow Indicator</w:t>
      </w:r>
      <w:r w:rsidRPr="00A0432C">
        <w:rPr>
          <w:rFonts w:eastAsiaTheme="minorEastAsia" w:hint="eastAsia"/>
          <w:i/>
          <w:lang w:eastAsia="zh-CN"/>
        </w:rPr>
        <w:t xml:space="preserve"> </w:t>
      </w:r>
      <w:r w:rsidRPr="00A0432C">
        <w:rPr>
          <w:rFonts w:eastAsiaTheme="minorEastAsia" w:hint="eastAsia"/>
          <w:lang w:eastAsia="zh-CN"/>
        </w:rPr>
        <w:t>IE is include</w:t>
      </w:r>
      <w:r w:rsidRPr="00A0432C">
        <w:rPr>
          <w:rFonts w:eastAsiaTheme="minorEastAsia"/>
          <w:lang w:eastAsia="zh-CN"/>
        </w:rPr>
        <w:t>d</w:t>
      </w:r>
      <w:r w:rsidRPr="00A0432C">
        <w:rPr>
          <w:rFonts w:eastAsiaTheme="minorEastAsia" w:hint="eastAsia"/>
          <w:lang w:eastAsia="zh-CN"/>
        </w:rPr>
        <w:t xml:space="preserve"> in the </w:t>
      </w:r>
      <w:r w:rsidRPr="00A0432C">
        <w:rPr>
          <w:rFonts w:eastAsiaTheme="minorEastAsia"/>
          <w:i/>
          <w:lang w:eastAsia="en-US"/>
        </w:rPr>
        <w:t>S-NODE MODIFICATION REQUEST</w:t>
      </w:r>
      <w:r w:rsidRPr="00A0432C">
        <w:rPr>
          <w:rFonts w:eastAsiaTheme="minorEastAsia" w:hint="eastAsia"/>
          <w:i/>
          <w:lang w:eastAsia="zh-CN"/>
        </w:rPr>
        <w:t xml:space="preserve"> </w:t>
      </w:r>
      <w:r w:rsidRPr="00A0432C">
        <w:rPr>
          <w:rFonts w:eastAsiaTheme="minorEastAsia" w:hint="eastAsia"/>
          <w:lang w:eastAsia="zh-CN"/>
        </w:rPr>
        <w:t>message,</w:t>
      </w:r>
      <w:r w:rsidRPr="00A0432C">
        <w:rPr>
          <w:rFonts w:eastAsiaTheme="minorEastAsia"/>
        </w:rPr>
        <w:t xml:space="preserve"> </w:t>
      </w:r>
      <w:r w:rsidRPr="00A0432C">
        <w:rPr>
          <w:rFonts w:eastAsiaTheme="minorEastAsia" w:hint="eastAsia"/>
          <w:lang w:eastAsia="zh-CN"/>
        </w:rPr>
        <w:t>the S-NG-RAN node</w:t>
      </w:r>
      <w:r w:rsidRPr="00A0432C">
        <w:rPr>
          <w:rFonts w:eastAsiaTheme="minorEastAsia"/>
          <w:lang w:eastAsia="zh-CN"/>
        </w:rPr>
        <w:t xml:space="preserve"> shall</w:t>
      </w:r>
      <w:r w:rsidRPr="00A0432C">
        <w:rPr>
          <w:rFonts w:eastAsiaTheme="minorEastAsia" w:hint="eastAsia"/>
          <w:lang w:eastAsia="zh-CN"/>
        </w:rPr>
        <w:t>, if support</w:t>
      </w:r>
      <w:r w:rsidRPr="00A0432C">
        <w:rPr>
          <w:rFonts w:eastAsiaTheme="minorEastAsia"/>
          <w:lang w:eastAsia="zh-CN"/>
        </w:rPr>
        <w:t>ed</w:t>
      </w:r>
      <w:r w:rsidRPr="00A0432C">
        <w:rPr>
          <w:rFonts w:eastAsiaTheme="minorEastAsia" w:hint="eastAsia"/>
          <w:lang w:eastAsia="zh-CN"/>
        </w:rPr>
        <w:t xml:space="preserve">, </w:t>
      </w:r>
      <w:r w:rsidRPr="00A0432C">
        <w:rPr>
          <w:rFonts w:eastAsiaTheme="minorEastAsia"/>
        </w:rPr>
        <w:t xml:space="preserve">store and use it </w:t>
      </w:r>
      <w:r w:rsidRPr="00A0432C">
        <w:rPr>
          <w:rFonts w:eastAsiaTheme="minorEastAsia"/>
          <w:lang w:eastAsia="zh-CN"/>
        </w:rPr>
        <w:t xml:space="preserve">as specified in TS </w:t>
      </w:r>
      <w:r w:rsidRPr="00A0432C">
        <w:rPr>
          <w:rFonts w:eastAsiaTheme="minorEastAsia" w:hint="eastAsia"/>
          <w:lang w:eastAsia="zh-CN"/>
        </w:rPr>
        <w:t>23.501</w:t>
      </w:r>
      <w:r w:rsidRPr="00A0432C">
        <w:rPr>
          <w:rFonts w:eastAsiaTheme="minorEastAsia"/>
          <w:lang w:eastAsia="zh-CN"/>
        </w:rPr>
        <w:t xml:space="preserve"> [</w:t>
      </w:r>
      <w:r w:rsidRPr="00A0432C">
        <w:rPr>
          <w:rFonts w:eastAsiaTheme="minorEastAsia" w:hint="eastAsia"/>
          <w:lang w:eastAsia="zh-CN"/>
        </w:rPr>
        <w:t>7</w:t>
      </w:r>
      <w:r w:rsidRPr="00A0432C">
        <w:rPr>
          <w:rFonts w:eastAsiaTheme="minorEastAsia"/>
          <w:lang w:eastAsia="zh-CN"/>
        </w:rPr>
        <w:t>]</w:t>
      </w:r>
      <w:r w:rsidRPr="00A0432C">
        <w:rPr>
          <w:rFonts w:eastAsiaTheme="minorEastAsia"/>
        </w:rPr>
        <w:t>.</w:t>
      </w:r>
    </w:p>
    <w:p w14:paraId="3497BDEC" w14:textId="77777777" w:rsidR="00A0432C" w:rsidRPr="00A0432C" w:rsidRDefault="00A0432C" w:rsidP="00A0432C">
      <w:pPr>
        <w:overflowPunct/>
        <w:autoSpaceDE/>
        <w:autoSpaceDN/>
        <w:adjustRightInd/>
        <w:ind w:left="568" w:hanging="284"/>
        <w:textAlignment w:val="auto"/>
        <w:rPr>
          <w:rFonts w:eastAsiaTheme="minorEastAsia"/>
          <w:lang w:eastAsia="en-US"/>
        </w:rPr>
      </w:pPr>
      <w:r w:rsidRPr="00A0432C">
        <w:rPr>
          <w:rFonts w:eastAsiaTheme="minorEastAsia"/>
          <w:lang w:eastAsia="en-US"/>
        </w:rPr>
        <w:t>-</w:t>
      </w:r>
      <w:r w:rsidRPr="00A0432C">
        <w:rPr>
          <w:rFonts w:eastAsiaTheme="minorEastAsia"/>
          <w:lang w:eastAsia="en-US"/>
        </w:rPr>
        <w:tab/>
        <w:t xml:space="preserve">For each PDU session, if the </w:t>
      </w:r>
      <w:r w:rsidRPr="00A0432C">
        <w:rPr>
          <w:rFonts w:eastAsiaTheme="minorEastAsia"/>
          <w:i/>
          <w:lang w:eastAsia="en-US"/>
        </w:rPr>
        <w:t>Redundant PDU Session Information</w:t>
      </w:r>
      <w:r w:rsidRPr="00A0432C">
        <w:rPr>
          <w:rFonts w:eastAsiaTheme="minorEastAsia"/>
          <w:lang w:eastAsia="en-US"/>
        </w:rPr>
        <w:t xml:space="preserve"> IE is included in the </w:t>
      </w:r>
      <w:r w:rsidRPr="00A0432C">
        <w:rPr>
          <w:rFonts w:eastAsiaTheme="minorEastAsia"/>
          <w:i/>
          <w:lang w:eastAsia="en-US"/>
        </w:rPr>
        <w:t>PDU Session Resource Setup Info - SN terminated</w:t>
      </w:r>
      <w:r w:rsidRPr="00A0432C">
        <w:rPr>
          <w:rFonts w:eastAsiaTheme="minorEastAsia"/>
          <w:lang w:eastAsia="en-US"/>
        </w:rPr>
        <w:t xml:space="preserve"> IE in the S-NODE MODIFICATION REQUEST message, the S-NODE-RAN node shall, if supported, store the received information in the UE context and setup the redundant user plane for the concerned PDU session, as specified in TS 23.501 [7].</w:t>
      </w:r>
      <w:r w:rsidRPr="00A0432C">
        <w:rPr>
          <w:rFonts w:eastAsiaTheme="minorEastAsia"/>
        </w:rPr>
        <w:t xml:space="preserve"> If the </w:t>
      </w:r>
      <w:r w:rsidRPr="00A0432C">
        <w:rPr>
          <w:rFonts w:eastAsiaTheme="minorEastAsia"/>
          <w:i/>
        </w:rPr>
        <w:t>PDU Session Pair ID</w:t>
      </w:r>
      <w:r w:rsidRPr="00A0432C">
        <w:rPr>
          <w:rFonts w:eastAsiaTheme="minorEastAsia" w:hint="eastAsia"/>
        </w:rPr>
        <w:t xml:space="preserve"> </w:t>
      </w:r>
      <w:r w:rsidRPr="00A0432C">
        <w:rPr>
          <w:rFonts w:eastAsiaTheme="minorEastAsia"/>
        </w:rPr>
        <w:t xml:space="preserve">IE is included in the </w:t>
      </w:r>
      <w:r w:rsidRPr="00A0432C">
        <w:rPr>
          <w:rFonts w:eastAsiaTheme="minorEastAsia"/>
          <w:i/>
        </w:rPr>
        <w:t>Redundant PDU Session Information</w:t>
      </w:r>
      <w:r w:rsidRPr="00A0432C">
        <w:rPr>
          <w:rFonts w:eastAsiaTheme="minorEastAsia" w:hint="eastAsia"/>
        </w:rPr>
        <w:t xml:space="preserve"> </w:t>
      </w:r>
      <w:r w:rsidRPr="00A0432C">
        <w:rPr>
          <w:rFonts w:eastAsiaTheme="minorEastAsia"/>
        </w:rPr>
        <w:t>IE, the S-NG-RAN node may store and use it to identify the paired PDU sessions.</w:t>
      </w:r>
    </w:p>
    <w:p w14:paraId="3C5DDEB3" w14:textId="77777777" w:rsidR="00A0432C" w:rsidRPr="00A0432C" w:rsidRDefault="00A0432C" w:rsidP="00A0432C">
      <w:pPr>
        <w:overflowPunct/>
        <w:autoSpaceDE/>
        <w:autoSpaceDN/>
        <w:adjustRightInd/>
        <w:ind w:left="568" w:hanging="284"/>
        <w:textAlignment w:val="auto"/>
        <w:rPr>
          <w:rFonts w:eastAsiaTheme="minorEastAsia" w:cs="Arial"/>
        </w:rPr>
      </w:pPr>
      <w:r w:rsidRPr="00A0432C">
        <w:rPr>
          <w:rFonts w:eastAsiaTheme="minorEastAsia"/>
          <w:lang w:eastAsia="en-US"/>
        </w:rPr>
        <w:t>-</w:t>
      </w:r>
      <w:r w:rsidRPr="00A0432C">
        <w:rPr>
          <w:rFonts w:eastAsiaTheme="minorEastAsia"/>
          <w:lang w:eastAsia="en-US"/>
        </w:rPr>
        <w:tab/>
      </w:r>
      <w:r w:rsidRPr="00A0432C">
        <w:rPr>
          <w:rFonts w:eastAsiaTheme="minorEastAsia" w:cs="Arial"/>
        </w:rPr>
        <w:t>For each PDU session resource successfully setup</w:t>
      </w:r>
      <w:r w:rsidRPr="00A0432C">
        <w:rPr>
          <w:rFonts w:eastAsiaTheme="minorEastAsia"/>
          <w:lang w:eastAsia="en-US"/>
        </w:rPr>
        <w:t xml:space="preserve"> </w:t>
      </w:r>
      <w:r w:rsidRPr="00A0432C">
        <w:rPr>
          <w:rFonts w:eastAsiaTheme="minorEastAsia" w:cs="Arial"/>
        </w:rPr>
        <w:t xml:space="preserve">for which the </w:t>
      </w:r>
      <w:r w:rsidRPr="00A0432C">
        <w:rPr>
          <w:rFonts w:eastAsiaTheme="minorEastAsia" w:cs="Arial"/>
          <w:i/>
          <w:iCs/>
        </w:rPr>
        <w:t>Redundant PDU Session Information</w:t>
      </w:r>
      <w:r w:rsidRPr="00A0432C">
        <w:rPr>
          <w:rFonts w:eastAsiaTheme="minorEastAsia" w:cs="Arial"/>
        </w:rPr>
        <w:t xml:space="preserve"> IE is included in the S-NODE MODIFICATION REQUEST message, the </w:t>
      </w:r>
      <w:r w:rsidRPr="00A0432C">
        <w:rPr>
          <w:rFonts w:eastAsiaTheme="minorEastAsia"/>
          <w:lang w:eastAsia="en-US"/>
        </w:rPr>
        <w:t>S-NG-RAN</w:t>
      </w:r>
      <w:r w:rsidRPr="00A0432C">
        <w:rPr>
          <w:rFonts w:eastAsiaTheme="minorEastAsia"/>
          <w:snapToGrid w:val="0"/>
          <w:lang w:eastAsia="en-US"/>
        </w:rPr>
        <w:t xml:space="preserve"> node shall, if supported,</w:t>
      </w:r>
      <w:r w:rsidRPr="00A0432C">
        <w:rPr>
          <w:rFonts w:eastAsiaTheme="minorEastAsia" w:cs="Arial"/>
        </w:rPr>
        <w:t xml:space="preserve"> include the </w:t>
      </w:r>
      <w:r w:rsidRPr="00A0432C">
        <w:rPr>
          <w:rFonts w:eastAsiaTheme="minorEastAsia" w:cs="Arial"/>
          <w:i/>
        </w:rPr>
        <w:t xml:space="preserve">Used </w:t>
      </w:r>
      <w:r w:rsidRPr="00A0432C">
        <w:rPr>
          <w:rFonts w:eastAsiaTheme="minorEastAsia"/>
          <w:i/>
        </w:rPr>
        <w:t>RSN Information</w:t>
      </w:r>
      <w:r w:rsidRPr="00A0432C">
        <w:rPr>
          <w:rFonts w:eastAsiaTheme="minorEastAsia" w:cs="Arial"/>
        </w:rPr>
        <w:t xml:space="preserve"> IE in the </w:t>
      </w:r>
      <w:r w:rsidRPr="00A0432C">
        <w:rPr>
          <w:rFonts w:eastAsiaTheme="minorEastAsia" w:cs="Arial"/>
          <w:i/>
        </w:rPr>
        <w:t xml:space="preserve">PDU Session Resource Setup Response Info – SN terminated </w:t>
      </w:r>
      <w:r w:rsidRPr="00A0432C">
        <w:rPr>
          <w:rFonts w:eastAsiaTheme="minorEastAsia" w:cs="Arial"/>
        </w:rPr>
        <w:t xml:space="preserve">IE </w:t>
      </w:r>
      <w:r w:rsidRPr="00A0432C">
        <w:rPr>
          <w:rFonts w:eastAsiaTheme="minorEastAsia"/>
          <w:lang w:eastAsia="en-US"/>
        </w:rPr>
        <w:t>in the S-NODE MODIFICATION REQUEST ACKNOWLEDGE message</w:t>
      </w:r>
      <w:r w:rsidRPr="00A0432C">
        <w:rPr>
          <w:rFonts w:eastAsiaTheme="minorEastAsia" w:cs="Arial"/>
        </w:rPr>
        <w:t>.</w:t>
      </w:r>
    </w:p>
    <w:p w14:paraId="78355C4E"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If the S-NODE MODIFICATION REQUEST message contains the </w:t>
      </w:r>
      <w:r w:rsidRPr="00A0432C">
        <w:rPr>
          <w:rFonts w:eastAsiaTheme="minorEastAsia"/>
          <w:i/>
          <w:lang w:eastAsia="en-US"/>
        </w:rPr>
        <w:t xml:space="preserve">QoS flows To Be Released List </w:t>
      </w:r>
      <w:r w:rsidRPr="00A0432C">
        <w:rPr>
          <w:rFonts w:eastAsiaTheme="minorEastAsia"/>
          <w:lang w:eastAsia="en-US"/>
        </w:rPr>
        <w:t xml:space="preserve">within the </w:t>
      </w:r>
      <w:r w:rsidRPr="00A0432C">
        <w:rPr>
          <w:rFonts w:eastAsiaTheme="minorEastAsia"/>
          <w:i/>
        </w:rPr>
        <w:t>PDU Session Resource Modification Info – SN terminated</w:t>
      </w:r>
      <w:r w:rsidRPr="00A0432C">
        <w:rPr>
          <w:rFonts w:eastAsiaTheme="minorEastAsia"/>
          <w:lang w:eastAsia="en-US"/>
        </w:rPr>
        <w:t xml:space="preserve"> IE, the S-NG-RAN node may </w:t>
      </w:r>
      <w:r w:rsidRPr="00A0432C">
        <w:rPr>
          <w:rFonts w:eastAsiaTheme="minorEastAsia"/>
          <w:snapToGrid w:val="0"/>
          <w:lang w:eastAsia="en-US"/>
        </w:rPr>
        <w:t xml:space="preserve">propose to apply forwarding of UL data </w:t>
      </w:r>
      <w:r w:rsidRPr="00A0432C">
        <w:rPr>
          <w:rFonts w:eastAsia="Calibri Light"/>
          <w:lang w:eastAsia="en-US"/>
        </w:rPr>
        <w:t>for the QoS flows for which in-order delivery is requested by</w:t>
      </w:r>
      <w:r w:rsidRPr="00A0432C">
        <w:rPr>
          <w:rFonts w:eastAsiaTheme="minorEastAsia"/>
          <w:lang w:eastAsia="en-US"/>
        </w:rPr>
        <w:t xml:space="preserve"> including </w:t>
      </w:r>
      <w:r w:rsidRPr="00A0432C">
        <w:rPr>
          <w:rFonts w:eastAsiaTheme="minorEastAsia"/>
          <w:snapToGrid w:val="0"/>
          <w:lang w:eastAsia="en-US"/>
        </w:rPr>
        <w:t xml:space="preserve">the </w:t>
      </w:r>
      <w:r w:rsidRPr="00A0432C">
        <w:rPr>
          <w:rFonts w:eastAsia="Calibri Light"/>
          <w:i/>
          <w:lang w:eastAsia="en-US"/>
        </w:rPr>
        <w:t>UL Forwarding</w:t>
      </w:r>
      <w:r w:rsidRPr="00A0432C">
        <w:rPr>
          <w:rFonts w:eastAsia="Calibri Light"/>
          <w:lang w:eastAsia="en-US"/>
        </w:rPr>
        <w:t xml:space="preserve"> </w:t>
      </w:r>
      <w:r w:rsidRPr="00A0432C">
        <w:rPr>
          <w:rFonts w:eastAsia="Calibri Light"/>
          <w:i/>
          <w:lang w:eastAsia="en-US"/>
        </w:rPr>
        <w:t>Proposal</w:t>
      </w:r>
      <w:r w:rsidRPr="00A0432C">
        <w:rPr>
          <w:rFonts w:eastAsia="Calibri Light"/>
          <w:lang w:eastAsia="en-US"/>
        </w:rPr>
        <w:t xml:space="preserve"> IE in the </w:t>
      </w:r>
      <w:r w:rsidRPr="00A0432C">
        <w:rPr>
          <w:rFonts w:eastAsia="Calibri Light"/>
          <w:i/>
          <w:lang w:eastAsia="en-US"/>
        </w:rPr>
        <w:t>Data Forwarding and Offloading Info from source NG-RAN node</w:t>
      </w:r>
      <w:r w:rsidRPr="00A0432C">
        <w:rPr>
          <w:rFonts w:eastAsia="Calibri Light"/>
          <w:lang w:eastAsia="en-US"/>
        </w:rPr>
        <w:t xml:space="preserve"> IE within the </w:t>
      </w:r>
      <w:r w:rsidRPr="00A0432C">
        <w:rPr>
          <w:rFonts w:eastAsia="Calibri Light"/>
          <w:i/>
          <w:lang w:eastAsia="en-US"/>
        </w:rPr>
        <w:t>PDU Session Resource Modification Response Info – SN terminated</w:t>
      </w:r>
      <w:r w:rsidRPr="00A0432C">
        <w:rPr>
          <w:rFonts w:eastAsia="Calibri Light"/>
          <w:lang w:eastAsia="en-US"/>
        </w:rPr>
        <w:t xml:space="preserve"> IE of the </w:t>
      </w:r>
      <w:r w:rsidRPr="00A0432C">
        <w:rPr>
          <w:rFonts w:eastAsiaTheme="minorEastAsia"/>
          <w:snapToGrid w:val="0"/>
          <w:lang w:eastAsia="en-US"/>
        </w:rPr>
        <w:t>S-NODE MODIFICATION REQUEST ACKNOWLEDGE message</w:t>
      </w:r>
      <w:r w:rsidRPr="00A0432C">
        <w:rPr>
          <w:rFonts w:eastAsiaTheme="minorEastAsia"/>
          <w:lang w:eastAsia="en-US"/>
        </w:rPr>
        <w:t>.</w:t>
      </w:r>
    </w:p>
    <w:p w14:paraId="32231007"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For a PDU session resource to be modified which is configured with the SN terminated bearer option the S-NG-RAN node may include in the S-NODE MODIFICATION REQUEST ACKNOWLEDGE message the </w:t>
      </w:r>
      <w:r w:rsidRPr="00A0432C">
        <w:rPr>
          <w:rFonts w:eastAsiaTheme="minorEastAsia"/>
          <w:i/>
          <w:lang w:eastAsia="en-US"/>
        </w:rPr>
        <w:t>DL NG-U UP TNL Information at NG-RAN</w:t>
      </w:r>
      <w:r w:rsidRPr="00A0432C">
        <w:rPr>
          <w:rFonts w:eastAsiaTheme="minorEastAsia"/>
          <w:lang w:eastAsia="en-US"/>
        </w:rPr>
        <w:t xml:space="preserve"> IE.</w:t>
      </w:r>
    </w:p>
    <w:p w14:paraId="062AA168"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For a PDU session resource to be modified which is configured with the MN terminated bearer option the S-NG-RAN node may include in the S-NODE MODIFICATION REQUEST ACKNOWLEDGE message the </w:t>
      </w:r>
      <w:r w:rsidRPr="00A0432C">
        <w:rPr>
          <w:rFonts w:eastAsiaTheme="minorEastAsia"/>
          <w:i/>
          <w:lang w:eastAsia="en-US"/>
        </w:rPr>
        <w:t xml:space="preserve">SN DL SCG UP TNL Information </w:t>
      </w:r>
      <w:r w:rsidRPr="00A0432C">
        <w:rPr>
          <w:rFonts w:eastAsiaTheme="minorEastAsia"/>
          <w:lang w:eastAsia="en-US"/>
        </w:rPr>
        <w:t>IE.</w:t>
      </w:r>
    </w:p>
    <w:p w14:paraId="2C7EC37C"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If the </w:t>
      </w:r>
      <w:r w:rsidRPr="00A0432C">
        <w:rPr>
          <w:rFonts w:eastAsiaTheme="minorEastAsia"/>
          <w:i/>
          <w:lang w:eastAsia="en-US"/>
        </w:rPr>
        <w:t>PDCP Change Indication</w:t>
      </w:r>
      <w:r w:rsidRPr="00A0432C">
        <w:rPr>
          <w:rFonts w:eastAsiaTheme="minorEastAsia"/>
          <w:lang w:eastAsia="en-US"/>
        </w:rPr>
        <w:t xml:space="preserve"> IE is included in the S-NODE MODIFICATION REQUEST message, the S-NG-RAN node shall act as specified in TS 37.340 [8].</w:t>
      </w:r>
    </w:p>
    <w:p w14:paraId="161E4870"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Upon reception of the S-NODE MODIFICATION REQUEST ACKNOWLEDGE message the M-NG-RAN node shall stop the timer TXn</w:t>
      </w:r>
      <w:r w:rsidRPr="00A0432C">
        <w:rPr>
          <w:rFonts w:eastAsiaTheme="minorEastAsia"/>
          <w:vertAlign w:val="subscript"/>
          <w:lang w:eastAsia="en-US"/>
        </w:rPr>
        <w:t>DCprep</w:t>
      </w:r>
      <w:r w:rsidRPr="00A0432C">
        <w:rPr>
          <w:rFonts w:eastAsiaTheme="minorEastAsia"/>
          <w:lang w:eastAsia="en-US"/>
        </w:rPr>
        <w:t xml:space="preserve">. If the S-NODE MODIFICATION REQUEST ACKNOWLEDGE message has included the </w:t>
      </w:r>
      <w:r w:rsidRPr="00A0432C">
        <w:rPr>
          <w:rFonts w:eastAsiaTheme="minorEastAsia"/>
          <w:i/>
          <w:lang w:eastAsia="en-US"/>
        </w:rPr>
        <w:t>S-NG-RAN node to M-NG-RAN node Container</w:t>
      </w:r>
      <w:r w:rsidRPr="00A0432C">
        <w:rPr>
          <w:rFonts w:eastAsiaTheme="minorEastAsia"/>
          <w:lang w:eastAsia="en-US"/>
        </w:rPr>
        <w:t xml:space="preserve"> IE, the M-NG-RAN node is then defined to have a Prepared S-NG-RAN node Modification for that Xn UE-associated signalling.</w:t>
      </w:r>
    </w:p>
    <w:p w14:paraId="22CDA2BE" w14:textId="77777777" w:rsidR="00A0432C" w:rsidRPr="00A0432C" w:rsidRDefault="00A0432C" w:rsidP="00A0432C">
      <w:pPr>
        <w:overflowPunct/>
        <w:autoSpaceDE/>
        <w:autoSpaceDN/>
        <w:adjustRightInd/>
        <w:textAlignment w:val="auto"/>
        <w:rPr>
          <w:rFonts w:eastAsiaTheme="minorEastAsia"/>
          <w:lang w:eastAsia="zh-CN"/>
        </w:rPr>
      </w:pPr>
      <w:r w:rsidRPr="00A0432C">
        <w:rPr>
          <w:rFonts w:eastAsiaTheme="minorEastAsia"/>
          <w:lang w:eastAsia="en-US"/>
        </w:rPr>
        <w:t xml:space="preserve">If the </w:t>
      </w:r>
      <w:r w:rsidRPr="00A0432C">
        <w:rPr>
          <w:rFonts w:eastAsiaTheme="minorEastAsia" w:cs="Arial"/>
          <w:i/>
          <w:szCs w:val="18"/>
          <w:lang w:eastAsia="zh-CN"/>
        </w:rPr>
        <w:t xml:space="preserve">SCG Configuration </w:t>
      </w:r>
      <w:r w:rsidRPr="00A0432C">
        <w:rPr>
          <w:rFonts w:eastAsiaTheme="minorEastAsia" w:cs="Arial" w:hint="eastAsia"/>
          <w:i/>
          <w:szCs w:val="18"/>
          <w:lang w:eastAsia="zh-CN"/>
        </w:rPr>
        <w:t>Query</w:t>
      </w:r>
      <w:r w:rsidRPr="00A0432C">
        <w:rPr>
          <w:rFonts w:eastAsiaTheme="minorEastAsia" w:hint="eastAsia"/>
          <w:lang w:eastAsia="zh-TW"/>
        </w:rPr>
        <w:t xml:space="preserve"> </w:t>
      </w:r>
      <w:r w:rsidRPr="00A0432C">
        <w:rPr>
          <w:rFonts w:eastAsiaTheme="minorEastAsia"/>
          <w:lang w:eastAsia="en-US"/>
        </w:rPr>
        <w:t xml:space="preserve">IE is included in the S-NODE MODIFICATION REQUEST message, the S-NG-RAN node shall provide corresponding radio configuration information within the </w:t>
      </w:r>
      <w:r w:rsidRPr="00A0432C">
        <w:rPr>
          <w:rFonts w:eastAsiaTheme="minorEastAsia"/>
          <w:i/>
          <w:lang w:eastAsia="zh-CN"/>
        </w:rPr>
        <w:t>S-NG-RAN node to M-NG-RAN node</w:t>
      </w:r>
      <w:r w:rsidRPr="00A0432C">
        <w:rPr>
          <w:rFonts w:eastAsiaTheme="minorEastAsia"/>
          <w:i/>
          <w:lang w:eastAsia="en-US"/>
        </w:rPr>
        <w:t xml:space="preserve"> Container</w:t>
      </w:r>
      <w:r w:rsidRPr="00A0432C">
        <w:rPr>
          <w:rFonts w:eastAsiaTheme="minorEastAsia"/>
          <w:lang w:eastAsia="en-US"/>
        </w:rPr>
        <w:t xml:space="preserve"> IE and may provide the corresponding data forwarding related information within the </w:t>
      </w:r>
      <w:r w:rsidRPr="00A0432C">
        <w:rPr>
          <w:rFonts w:eastAsiaTheme="minorEastAsia"/>
          <w:i/>
          <w:lang w:eastAsia="en-US"/>
        </w:rPr>
        <w:t>PDU Session Resources with Data Forwarding List</w:t>
      </w:r>
      <w:r w:rsidRPr="00A0432C">
        <w:rPr>
          <w:rFonts w:eastAsiaTheme="minorEastAsia"/>
          <w:lang w:eastAsia="en-US"/>
        </w:rPr>
        <w:t xml:space="preserve"> IE as specified</w:t>
      </w:r>
      <w:r w:rsidRPr="00A0432C">
        <w:rPr>
          <w:rFonts w:eastAsiaTheme="minorEastAsia" w:hint="eastAsia"/>
          <w:lang w:eastAsia="zh-CN"/>
        </w:rPr>
        <w:t xml:space="preserve"> </w:t>
      </w:r>
      <w:r w:rsidRPr="00A0432C">
        <w:rPr>
          <w:rFonts w:eastAsiaTheme="minorEastAsia"/>
          <w:lang w:eastAsia="en-US"/>
        </w:rPr>
        <w:t>in TS 37.340 [</w:t>
      </w:r>
      <w:r w:rsidRPr="00A0432C">
        <w:rPr>
          <w:rFonts w:eastAsiaTheme="minorEastAsia" w:hint="eastAsia"/>
          <w:lang w:eastAsia="zh-CN"/>
        </w:rPr>
        <w:t>8</w:t>
      </w:r>
      <w:r w:rsidRPr="00A0432C">
        <w:rPr>
          <w:rFonts w:eastAsiaTheme="minorEastAsia"/>
          <w:lang w:eastAsia="en-US"/>
        </w:rPr>
        <w:t>].</w:t>
      </w:r>
    </w:p>
    <w:p w14:paraId="45E91363"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For each bearer for which allocation of the PDCP entity is requested at the S-NG-RAN node:</w:t>
      </w:r>
    </w:p>
    <w:p w14:paraId="199997EE" w14:textId="77777777" w:rsidR="00A0432C" w:rsidRPr="00A0432C" w:rsidRDefault="00A0432C" w:rsidP="00A0432C">
      <w:pPr>
        <w:overflowPunct/>
        <w:autoSpaceDE/>
        <w:autoSpaceDN/>
        <w:adjustRightInd/>
        <w:ind w:left="568" w:hanging="284"/>
        <w:textAlignment w:val="auto"/>
        <w:rPr>
          <w:rFonts w:eastAsiaTheme="minorEastAsia"/>
          <w:lang w:eastAsia="en-US"/>
        </w:rPr>
      </w:pPr>
      <w:bookmarkStart w:id="100" w:name="_Hlk534060780"/>
      <w:r w:rsidRPr="00A0432C">
        <w:rPr>
          <w:rFonts w:eastAsiaTheme="minorEastAsia"/>
          <w:lang w:eastAsia="en-US"/>
        </w:rPr>
        <w:t>-</w:t>
      </w:r>
      <w:r w:rsidRPr="00A0432C">
        <w:rPr>
          <w:rFonts w:eastAsiaTheme="minorEastAsia"/>
          <w:lang w:eastAsia="en-US"/>
        </w:rPr>
        <w:tab/>
      </w:r>
      <w:bookmarkEnd w:id="100"/>
      <w:r w:rsidRPr="00A0432C">
        <w:rPr>
          <w:rFonts w:eastAsiaTheme="minorEastAsia"/>
          <w:lang w:eastAsia="en-US"/>
        </w:rPr>
        <w:t xml:space="preserve">if applicable, the </w:t>
      </w:r>
      <w:r w:rsidRPr="00A0432C">
        <w:rPr>
          <w:rFonts w:eastAsia="Calibri Light"/>
          <w:lang w:eastAsia="en-US"/>
        </w:rPr>
        <w:t xml:space="preserve">M-NG-RAN node may propose to apply forwarding of downlink data by including the DL Forwarding IE within the PDU Session Resource Setup Info – SN terminated IE of the </w:t>
      </w:r>
      <w:r w:rsidRPr="00A0432C">
        <w:rPr>
          <w:rFonts w:eastAsiaTheme="minorEastAsia"/>
          <w:lang w:eastAsia="en-US"/>
        </w:rPr>
        <w:t xml:space="preserve">S-NODE MODIFICATION REQUEST message. For each bearer that it has decided to admit, the S-NG-RAN node may include the </w:t>
      </w:r>
      <w:r w:rsidRPr="00A0432C">
        <w:rPr>
          <w:rFonts w:eastAsiaTheme="minorEastAsia"/>
          <w:i/>
          <w:iCs/>
          <w:lang w:eastAsia="en-US"/>
        </w:rPr>
        <w:t>DL Forwarding GTP Tunnel Endpoint</w:t>
      </w:r>
      <w:r w:rsidRPr="00A0432C">
        <w:rPr>
          <w:rFonts w:eastAsiaTheme="minorEastAsia"/>
          <w:lang w:eastAsia="en-US"/>
        </w:rPr>
        <w:t xml:space="preserve"> IE within the </w:t>
      </w:r>
      <w:r w:rsidRPr="00A0432C">
        <w:rPr>
          <w:rFonts w:eastAsia="Calibri Light"/>
          <w:i/>
          <w:iCs/>
          <w:lang w:eastAsia="en-US"/>
        </w:rPr>
        <w:t xml:space="preserve">PDU Session Resource Setup Response Info – </w:t>
      </w:r>
      <w:r w:rsidRPr="00A0432C">
        <w:rPr>
          <w:rFonts w:eastAsia="Calibri Light"/>
          <w:i/>
          <w:iCs/>
          <w:lang w:eastAsia="en-US"/>
        </w:rPr>
        <w:lastRenderedPageBreak/>
        <w:t>SN terminated</w:t>
      </w:r>
      <w:r w:rsidRPr="00A0432C">
        <w:rPr>
          <w:rFonts w:eastAsia="Calibri Light"/>
          <w:lang w:eastAsia="en-US"/>
        </w:rPr>
        <w:t xml:space="preserve"> IE of the </w:t>
      </w:r>
      <w:r w:rsidRPr="00A0432C">
        <w:rPr>
          <w:rFonts w:eastAsiaTheme="minorEastAsia"/>
          <w:lang w:eastAsia="en-US"/>
        </w:rPr>
        <w:t>S-NODE MODIFICATION REQUEST ACKNOWLEDGE message to indicate that it accepts the proposed forwarding of downlink data for this bearer.</w:t>
      </w:r>
    </w:p>
    <w:p w14:paraId="34664C92" w14:textId="77777777" w:rsidR="00A0432C" w:rsidRPr="00A0432C" w:rsidRDefault="00A0432C" w:rsidP="00A0432C">
      <w:pPr>
        <w:overflowPunct/>
        <w:autoSpaceDE/>
        <w:autoSpaceDN/>
        <w:adjustRightInd/>
        <w:ind w:left="568" w:hanging="284"/>
        <w:textAlignment w:val="auto"/>
        <w:rPr>
          <w:rFonts w:eastAsiaTheme="minorEastAsia"/>
          <w:lang w:eastAsia="en-US"/>
        </w:rPr>
      </w:pPr>
      <w:r w:rsidRPr="00A0432C">
        <w:rPr>
          <w:rFonts w:eastAsia="Calibri Light"/>
          <w:lang w:eastAsia="en-US"/>
        </w:rPr>
        <w:t>-</w:t>
      </w:r>
      <w:r w:rsidRPr="00A0432C">
        <w:rPr>
          <w:rFonts w:eastAsia="Calibri Light"/>
          <w:lang w:eastAsia="en-US"/>
        </w:rPr>
        <w:tab/>
        <w:t>the S-NG-RAN node may include for each bearer in the PDU Session Resource Setup Response Info – SN terminated IE the UL Forwarding GTP Tunnel Endpoint IE to indicate it requests data forwarding of uplink packets to be performed for that bearer.</w:t>
      </w:r>
    </w:p>
    <w:p w14:paraId="53943EFA" w14:textId="77777777" w:rsidR="00A0432C" w:rsidRPr="00A0432C" w:rsidRDefault="00A0432C" w:rsidP="00A0432C">
      <w:pPr>
        <w:overflowPunct/>
        <w:autoSpaceDE/>
        <w:autoSpaceDN/>
        <w:adjustRightInd/>
        <w:textAlignment w:val="auto"/>
        <w:rPr>
          <w:rFonts w:eastAsiaTheme="minorEastAsia"/>
          <w:snapToGrid w:val="0"/>
          <w:lang w:eastAsia="en-US"/>
        </w:rPr>
      </w:pPr>
      <w:r w:rsidRPr="00A0432C">
        <w:rPr>
          <w:rFonts w:eastAsiaTheme="minorEastAsia"/>
          <w:snapToGrid w:val="0"/>
          <w:lang w:eastAsia="en-US"/>
        </w:rPr>
        <w:t xml:space="preserve">The M-NG-RAN node may propose to apply forwarding of UL data when offloading QoS flows for which in-order delivery is requested by including the </w:t>
      </w:r>
      <w:r w:rsidRPr="00A0432C">
        <w:rPr>
          <w:rFonts w:eastAsia="Calibri Light"/>
          <w:i/>
          <w:lang w:eastAsia="en-US"/>
        </w:rPr>
        <w:t>UL Forwarding Proposal</w:t>
      </w:r>
      <w:r w:rsidRPr="00A0432C">
        <w:rPr>
          <w:rFonts w:eastAsia="Calibri Light"/>
          <w:lang w:eastAsia="en-US"/>
        </w:rPr>
        <w:t xml:space="preserve"> IE in the </w:t>
      </w:r>
      <w:r w:rsidRPr="00A0432C">
        <w:rPr>
          <w:rFonts w:eastAsia="Calibri Light"/>
          <w:i/>
          <w:lang w:eastAsia="en-US"/>
        </w:rPr>
        <w:t>Data Forwarding and Offloading Info from source NG-RAN node</w:t>
      </w:r>
      <w:r w:rsidRPr="00A0432C">
        <w:rPr>
          <w:rFonts w:eastAsia="Calibri Light"/>
          <w:lang w:eastAsia="en-US"/>
        </w:rPr>
        <w:t xml:space="preserve"> IE within the </w:t>
      </w:r>
      <w:r w:rsidRPr="00A0432C">
        <w:rPr>
          <w:rFonts w:eastAsia="Calibri Light"/>
          <w:i/>
          <w:lang w:eastAsia="en-US"/>
        </w:rPr>
        <w:t>PDU Session Resource Setup Info – SN terminated</w:t>
      </w:r>
      <w:r w:rsidRPr="00A0432C">
        <w:rPr>
          <w:rFonts w:eastAsia="Calibri Light"/>
          <w:lang w:eastAsia="en-US"/>
        </w:rPr>
        <w:t xml:space="preserve"> IE </w:t>
      </w:r>
      <w:r w:rsidRPr="00A0432C">
        <w:rPr>
          <w:rFonts w:eastAsiaTheme="minorEastAsia" w:hint="eastAsia"/>
          <w:lang w:eastAsia="zh-CN"/>
        </w:rPr>
        <w:t xml:space="preserve">or </w:t>
      </w:r>
      <w:r w:rsidRPr="00A0432C">
        <w:rPr>
          <w:rFonts w:eastAsia="Calibri Light"/>
          <w:i/>
          <w:lang w:eastAsia="en-US"/>
        </w:rPr>
        <w:t xml:space="preserve">PDU Session Resource </w:t>
      </w:r>
      <w:r w:rsidRPr="00A0432C">
        <w:rPr>
          <w:rFonts w:eastAsiaTheme="minorEastAsia" w:hint="eastAsia"/>
          <w:i/>
          <w:lang w:eastAsia="zh-CN"/>
        </w:rPr>
        <w:t>Modification</w:t>
      </w:r>
      <w:r w:rsidRPr="00A0432C">
        <w:rPr>
          <w:rFonts w:eastAsia="Calibri Light"/>
          <w:i/>
          <w:lang w:eastAsia="en-US"/>
        </w:rPr>
        <w:t xml:space="preserve"> Info – SN terminated</w:t>
      </w:r>
      <w:r w:rsidRPr="00A0432C">
        <w:rPr>
          <w:rFonts w:eastAsia="Calibri Light"/>
          <w:lang w:eastAsia="en-US"/>
        </w:rPr>
        <w:t xml:space="preserve"> IE of the </w:t>
      </w:r>
      <w:r w:rsidRPr="00A0432C">
        <w:rPr>
          <w:rFonts w:eastAsiaTheme="minorEastAsia"/>
          <w:snapToGrid w:val="0"/>
          <w:lang w:eastAsia="en-US"/>
        </w:rPr>
        <w:t xml:space="preserve">S-NODE </w:t>
      </w:r>
      <w:r w:rsidRPr="00A0432C">
        <w:rPr>
          <w:rFonts w:eastAsiaTheme="minorEastAsia"/>
          <w:lang w:eastAsia="en-US"/>
        </w:rPr>
        <w:t>MODIFICATION</w:t>
      </w:r>
      <w:r w:rsidRPr="00A0432C">
        <w:rPr>
          <w:rFonts w:eastAsiaTheme="minorEastAsia"/>
          <w:snapToGrid w:val="0"/>
          <w:lang w:eastAsia="en-US"/>
        </w:rPr>
        <w:t xml:space="preserve"> REQUEST message. The S-NG-RAN node may include the </w:t>
      </w:r>
      <w:r w:rsidRPr="00A0432C">
        <w:rPr>
          <w:rFonts w:eastAsiaTheme="minorEastAsia"/>
          <w:i/>
          <w:snapToGrid w:val="0"/>
          <w:lang w:eastAsia="en-US"/>
        </w:rPr>
        <w:t xml:space="preserve">PDU Session level UL data Forwarding UP TNL Information </w:t>
      </w:r>
      <w:r w:rsidRPr="00A0432C">
        <w:rPr>
          <w:rFonts w:eastAsiaTheme="minorEastAsia"/>
          <w:snapToGrid w:val="0"/>
          <w:lang w:eastAsia="en-US"/>
        </w:rPr>
        <w:t xml:space="preserve">IE in the </w:t>
      </w:r>
      <w:r w:rsidRPr="00A0432C">
        <w:rPr>
          <w:rFonts w:eastAsia="Calibri Light"/>
          <w:i/>
          <w:lang w:eastAsia="en-US"/>
        </w:rPr>
        <w:t>Data Forwarding Info from target NG-RAN node</w:t>
      </w:r>
      <w:r w:rsidRPr="00A0432C">
        <w:rPr>
          <w:rFonts w:eastAsia="Calibri Light"/>
          <w:lang w:eastAsia="en-US"/>
        </w:rPr>
        <w:t xml:space="preserve"> IE </w:t>
      </w:r>
      <w:r w:rsidRPr="00A0432C">
        <w:rPr>
          <w:rFonts w:eastAsiaTheme="minorEastAsia"/>
          <w:snapToGrid w:val="0"/>
          <w:lang w:eastAsia="en-US"/>
        </w:rPr>
        <w:t xml:space="preserve">within the </w:t>
      </w:r>
      <w:r w:rsidRPr="00A0432C">
        <w:rPr>
          <w:rFonts w:eastAsia="Calibri Light"/>
          <w:i/>
          <w:lang w:eastAsia="en-US"/>
        </w:rPr>
        <w:t>PDU Session Resource Setup Response Info – SN terminated</w:t>
      </w:r>
      <w:r w:rsidRPr="00A0432C">
        <w:rPr>
          <w:rFonts w:eastAsia="Calibri Light"/>
          <w:lang w:eastAsia="en-US"/>
        </w:rPr>
        <w:t xml:space="preserve"> IE </w:t>
      </w:r>
      <w:r w:rsidRPr="00A0432C">
        <w:rPr>
          <w:rFonts w:eastAsiaTheme="minorEastAsia" w:hint="eastAsia"/>
          <w:lang w:eastAsia="zh-CN"/>
        </w:rPr>
        <w:t xml:space="preserve">or </w:t>
      </w:r>
      <w:r w:rsidRPr="00A0432C">
        <w:rPr>
          <w:rFonts w:eastAsia="Calibri Light"/>
          <w:i/>
          <w:lang w:eastAsia="en-US"/>
        </w:rPr>
        <w:t xml:space="preserve">PDU Session Resource </w:t>
      </w:r>
      <w:r w:rsidRPr="00A0432C">
        <w:rPr>
          <w:rFonts w:eastAsiaTheme="minorEastAsia" w:hint="eastAsia"/>
          <w:i/>
          <w:lang w:eastAsia="zh-CN"/>
        </w:rPr>
        <w:t>Modification</w:t>
      </w:r>
      <w:r w:rsidRPr="00A0432C">
        <w:rPr>
          <w:rFonts w:eastAsia="Calibri Light"/>
          <w:i/>
          <w:lang w:eastAsia="en-US"/>
        </w:rPr>
        <w:t xml:space="preserve"> Response Info – SN terminated</w:t>
      </w:r>
      <w:r w:rsidRPr="00A0432C">
        <w:rPr>
          <w:rFonts w:eastAsia="Calibri Light"/>
          <w:lang w:eastAsia="en-US"/>
        </w:rPr>
        <w:t xml:space="preserve"> IE of the </w:t>
      </w:r>
      <w:r w:rsidRPr="00A0432C">
        <w:rPr>
          <w:rFonts w:eastAsiaTheme="minorEastAsia"/>
          <w:lang w:eastAsia="zh-CN"/>
        </w:rPr>
        <w:t xml:space="preserve">S-NODE </w:t>
      </w:r>
      <w:r w:rsidRPr="00A0432C">
        <w:rPr>
          <w:rFonts w:eastAsiaTheme="minorEastAsia"/>
          <w:lang w:eastAsia="en-US"/>
        </w:rPr>
        <w:t>MODIFICATION</w:t>
      </w:r>
      <w:r w:rsidRPr="00A0432C">
        <w:rPr>
          <w:rFonts w:eastAsiaTheme="minorEastAsia"/>
          <w:lang w:eastAsia="zh-CN"/>
        </w:rPr>
        <w:t xml:space="preserve"> REQUEST ACKNOWLEDGE</w:t>
      </w:r>
      <w:r w:rsidRPr="00A0432C">
        <w:rPr>
          <w:rFonts w:eastAsiaTheme="minorEastAsia"/>
          <w:lang w:eastAsia="en-US"/>
        </w:rPr>
        <w:t xml:space="preserve"> message to indicate that it accepts the proposed forwarding.</w:t>
      </w:r>
    </w:p>
    <w:p w14:paraId="7940D0A9" w14:textId="77777777" w:rsidR="00A0432C" w:rsidRPr="00A0432C" w:rsidRDefault="00A0432C" w:rsidP="00A0432C">
      <w:pPr>
        <w:overflowPunct/>
        <w:autoSpaceDE/>
        <w:autoSpaceDN/>
        <w:adjustRightInd/>
        <w:textAlignment w:val="auto"/>
        <w:rPr>
          <w:rFonts w:eastAsiaTheme="minorEastAsia"/>
          <w:lang w:eastAsia="zh-CN"/>
        </w:rPr>
      </w:pPr>
      <w:r w:rsidRPr="00A0432C">
        <w:rPr>
          <w:rFonts w:eastAsiaTheme="minorEastAsia"/>
          <w:snapToGrid w:val="0"/>
          <w:lang w:eastAsia="en-US"/>
        </w:rPr>
        <w:t xml:space="preserve">If the </w:t>
      </w:r>
      <w:r w:rsidRPr="00A0432C">
        <w:rPr>
          <w:rFonts w:eastAsiaTheme="minorEastAsia"/>
          <w:lang w:eastAsia="en-US"/>
        </w:rPr>
        <w:t>S-NODE MODIFICATION REQUEST</w:t>
      </w:r>
      <w:r w:rsidRPr="00A0432C">
        <w:rPr>
          <w:rFonts w:eastAsiaTheme="minorEastAsia"/>
          <w:snapToGrid w:val="0"/>
          <w:lang w:eastAsia="en-US"/>
        </w:rPr>
        <w:t xml:space="preserve"> message contains the </w:t>
      </w:r>
      <w:r w:rsidRPr="00A0432C">
        <w:rPr>
          <w:rFonts w:eastAsiaTheme="minorEastAsia" w:cs="Arial"/>
          <w:i/>
          <w:lang w:eastAsia="en-US"/>
        </w:rPr>
        <w:t>Requested Split SRBs</w:t>
      </w:r>
      <w:r w:rsidRPr="00A0432C">
        <w:rPr>
          <w:rFonts w:eastAsiaTheme="minorEastAsia"/>
          <w:snapToGrid w:val="0"/>
          <w:lang w:eastAsia="en-US"/>
        </w:rPr>
        <w:t xml:space="preserve"> IE, the </w:t>
      </w:r>
      <w:r w:rsidRPr="00A0432C">
        <w:rPr>
          <w:rFonts w:eastAsiaTheme="minorEastAsia"/>
          <w:lang w:eastAsia="en-US"/>
        </w:rPr>
        <w:t>S-NG-RAN node</w:t>
      </w:r>
      <w:r w:rsidRPr="00A0432C">
        <w:rPr>
          <w:rFonts w:eastAsiaTheme="minorEastAsia"/>
          <w:snapToGrid w:val="0"/>
          <w:lang w:eastAsia="en-US"/>
        </w:rPr>
        <w:t xml:space="preserve"> may use it to add </w:t>
      </w:r>
      <w:r w:rsidRPr="00A0432C">
        <w:rPr>
          <w:rFonts w:eastAsiaTheme="minorEastAsia" w:cs="Arial"/>
          <w:lang w:eastAsia="en-US"/>
        </w:rPr>
        <w:t>split SRBs</w:t>
      </w:r>
      <w:r w:rsidRPr="00A0432C">
        <w:rPr>
          <w:rFonts w:eastAsiaTheme="minorEastAsia"/>
          <w:snapToGrid w:val="0"/>
          <w:lang w:eastAsia="en-US"/>
        </w:rPr>
        <w:t>.</w:t>
      </w:r>
      <w:r w:rsidRPr="00A0432C">
        <w:rPr>
          <w:rFonts w:eastAsiaTheme="minorEastAsia" w:hint="eastAsia"/>
          <w:snapToGrid w:val="0"/>
          <w:lang w:eastAsia="zh-CN"/>
        </w:rPr>
        <w:t xml:space="preserve"> </w:t>
      </w:r>
      <w:r w:rsidRPr="00A0432C">
        <w:rPr>
          <w:rFonts w:eastAsiaTheme="minorEastAsia"/>
          <w:snapToGrid w:val="0"/>
          <w:lang w:eastAsia="en-US"/>
        </w:rPr>
        <w:t xml:space="preserve">If the </w:t>
      </w:r>
      <w:r w:rsidRPr="00A0432C">
        <w:rPr>
          <w:rFonts w:eastAsiaTheme="minorEastAsia"/>
          <w:lang w:eastAsia="en-US"/>
        </w:rPr>
        <w:t>S-NODE MODIFICATION REQUEST</w:t>
      </w:r>
      <w:r w:rsidRPr="00A0432C">
        <w:rPr>
          <w:rFonts w:eastAsiaTheme="minorEastAsia"/>
          <w:snapToGrid w:val="0"/>
          <w:lang w:eastAsia="en-US"/>
        </w:rPr>
        <w:t xml:space="preserve"> message contains the </w:t>
      </w:r>
      <w:r w:rsidRPr="00A0432C">
        <w:rPr>
          <w:rFonts w:eastAsiaTheme="minorEastAsia" w:cs="Arial"/>
          <w:i/>
          <w:lang w:eastAsia="en-US"/>
        </w:rPr>
        <w:t>Requested Split SRBs</w:t>
      </w:r>
      <w:r w:rsidRPr="00A0432C">
        <w:rPr>
          <w:rFonts w:eastAsiaTheme="minorEastAsia"/>
          <w:snapToGrid w:val="0"/>
          <w:lang w:eastAsia="en-US"/>
        </w:rPr>
        <w:t xml:space="preserve"> </w:t>
      </w:r>
      <w:r w:rsidRPr="00A0432C">
        <w:rPr>
          <w:rFonts w:eastAsiaTheme="minorEastAsia"/>
          <w:i/>
          <w:snapToGrid w:val="0"/>
          <w:lang w:eastAsia="en-US"/>
        </w:rPr>
        <w:t>release</w:t>
      </w:r>
      <w:r w:rsidRPr="00A0432C">
        <w:rPr>
          <w:rFonts w:eastAsiaTheme="minorEastAsia"/>
          <w:snapToGrid w:val="0"/>
          <w:lang w:eastAsia="en-US"/>
        </w:rPr>
        <w:t xml:space="preserve"> IE, the </w:t>
      </w:r>
      <w:r w:rsidRPr="00A0432C">
        <w:rPr>
          <w:rFonts w:eastAsiaTheme="minorEastAsia"/>
          <w:lang w:eastAsia="en-US"/>
        </w:rPr>
        <w:t>S-NG-RAN node</w:t>
      </w:r>
      <w:r w:rsidRPr="00A0432C">
        <w:rPr>
          <w:rFonts w:eastAsiaTheme="minorEastAsia"/>
          <w:snapToGrid w:val="0"/>
          <w:lang w:eastAsia="en-US"/>
        </w:rPr>
        <w:t xml:space="preserve"> may use it to release </w:t>
      </w:r>
      <w:r w:rsidRPr="00A0432C">
        <w:rPr>
          <w:rFonts w:eastAsiaTheme="minorEastAsia" w:cs="Arial"/>
          <w:lang w:eastAsia="en-US"/>
        </w:rPr>
        <w:t>split SRBs</w:t>
      </w:r>
      <w:r w:rsidRPr="00A0432C">
        <w:rPr>
          <w:rFonts w:eastAsiaTheme="minorEastAsia"/>
          <w:snapToGrid w:val="0"/>
          <w:lang w:eastAsia="en-US"/>
        </w:rPr>
        <w:t>.</w:t>
      </w:r>
    </w:p>
    <w:p w14:paraId="4691ED6A" w14:textId="77777777" w:rsidR="00A0432C" w:rsidRPr="00A0432C" w:rsidRDefault="00A0432C" w:rsidP="00A0432C">
      <w:pPr>
        <w:overflowPunct/>
        <w:autoSpaceDE/>
        <w:autoSpaceDN/>
        <w:adjustRightInd/>
        <w:textAlignment w:val="auto"/>
        <w:rPr>
          <w:rFonts w:eastAsiaTheme="minorEastAsia"/>
          <w:snapToGrid w:val="0"/>
          <w:lang w:eastAsia="en-US"/>
        </w:rPr>
      </w:pPr>
      <w:r w:rsidRPr="00A0432C">
        <w:rPr>
          <w:rFonts w:eastAsiaTheme="minorEastAsia"/>
          <w:lang w:val="en-US" w:eastAsia="zh-CN"/>
        </w:rPr>
        <w:t xml:space="preserve">If the </w:t>
      </w:r>
      <w:r w:rsidRPr="00A0432C">
        <w:rPr>
          <w:rFonts w:eastAsiaTheme="minorEastAsia"/>
          <w:i/>
          <w:iCs/>
          <w:lang w:val="en-US" w:eastAsia="zh-CN"/>
        </w:rPr>
        <w:t>Requested Fast MCG recovery via SRB3</w:t>
      </w:r>
      <w:r w:rsidRPr="00A0432C">
        <w:rPr>
          <w:rFonts w:eastAsiaTheme="minorEastAsia"/>
          <w:lang w:val="en-US" w:eastAsia="zh-CN"/>
        </w:rPr>
        <w:t xml:space="preserve"> IE set to "true" is included in the </w:t>
      </w:r>
      <w:r w:rsidRPr="00A0432C">
        <w:rPr>
          <w:rFonts w:eastAsiaTheme="minorEastAsia"/>
          <w:snapToGrid w:val="0"/>
        </w:rPr>
        <w:t xml:space="preserve">S-NODE MODIFICATION </w:t>
      </w:r>
      <w:r w:rsidRPr="00A0432C">
        <w:rPr>
          <w:rFonts w:eastAsiaTheme="minorEastAsia"/>
          <w:lang w:val="en-US" w:eastAsia="zh-CN"/>
        </w:rPr>
        <w:t xml:space="preserve">REQUEST message and the </w:t>
      </w:r>
      <w:r w:rsidRPr="00A0432C">
        <w:rPr>
          <w:rFonts w:eastAsiaTheme="minorEastAsia"/>
          <w:snapToGrid w:val="0"/>
        </w:rPr>
        <w:t>S-NG-RAN</w:t>
      </w:r>
      <w:r w:rsidRPr="00A0432C">
        <w:rPr>
          <w:rFonts w:eastAsiaTheme="minorEastAsia"/>
          <w:lang w:val="en-US" w:eastAsia="zh-CN"/>
        </w:rPr>
        <w:t xml:space="preserve"> decides to configure fast MCG link recovery via SRB3 as specified in TS 37.340 [8], the S-NG-RAN node shall, if supported, include the </w:t>
      </w:r>
      <w:r w:rsidRPr="00A0432C">
        <w:rPr>
          <w:rFonts w:eastAsiaTheme="minorEastAsia"/>
          <w:i/>
          <w:iCs/>
          <w:lang w:val="en-US" w:eastAsia="zh-CN"/>
        </w:rPr>
        <w:t xml:space="preserve">Available fast MCG recovery via SRB3 </w:t>
      </w:r>
      <w:r w:rsidRPr="00A0432C">
        <w:rPr>
          <w:rFonts w:eastAsiaTheme="minorEastAsia"/>
          <w:lang w:val="en-US" w:eastAsia="zh-CN"/>
        </w:rPr>
        <w:t xml:space="preserve">IE set to "true" in the </w:t>
      </w:r>
      <w:r w:rsidRPr="00A0432C">
        <w:rPr>
          <w:rFonts w:eastAsiaTheme="minorEastAsia"/>
          <w:snapToGrid w:val="0"/>
        </w:rPr>
        <w:t xml:space="preserve">S-NODE MODIFICATION </w:t>
      </w:r>
      <w:r w:rsidRPr="00A0432C">
        <w:rPr>
          <w:rFonts w:eastAsiaTheme="minorEastAsia"/>
          <w:lang w:val="en-US" w:eastAsia="zh-CN"/>
        </w:rPr>
        <w:t xml:space="preserve">REQUEST ACKNOWLEDGE message. If the </w:t>
      </w:r>
      <w:r w:rsidRPr="00A0432C">
        <w:rPr>
          <w:rFonts w:eastAsiaTheme="minorEastAsia"/>
          <w:i/>
          <w:iCs/>
          <w:lang w:val="en-US" w:eastAsia="zh-CN"/>
        </w:rPr>
        <w:t>Requested Fast MCG recovery via SRB3 Release</w:t>
      </w:r>
      <w:r w:rsidRPr="00A0432C">
        <w:rPr>
          <w:rFonts w:eastAsiaTheme="minorEastAsia"/>
          <w:lang w:val="en-US" w:eastAsia="zh-CN"/>
        </w:rPr>
        <w:t xml:space="preserve"> IE set to "true" is included in the </w:t>
      </w:r>
      <w:r w:rsidRPr="00A0432C">
        <w:rPr>
          <w:rFonts w:eastAsiaTheme="minorEastAsia"/>
          <w:snapToGrid w:val="0"/>
        </w:rPr>
        <w:t xml:space="preserve">S-NODE MODIFICATION </w:t>
      </w:r>
      <w:r w:rsidRPr="00A0432C">
        <w:rPr>
          <w:rFonts w:eastAsiaTheme="minorEastAsia"/>
          <w:lang w:val="en-US" w:eastAsia="zh-CN"/>
        </w:rPr>
        <w:t xml:space="preserve">REQUEST message and the </w:t>
      </w:r>
      <w:r w:rsidRPr="00A0432C">
        <w:rPr>
          <w:rFonts w:eastAsiaTheme="minorEastAsia"/>
          <w:snapToGrid w:val="0"/>
        </w:rPr>
        <w:t xml:space="preserve">S-NG-RAN </w:t>
      </w:r>
      <w:r w:rsidRPr="00A0432C">
        <w:rPr>
          <w:rFonts w:eastAsiaTheme="minorEastAsia"/>
          <w:lang w:val="en-US" w:eastAsia="zh-CN"/>
        </w:rPr>
        <w:t xml:space="preserve">decides to release fast MCG link recovery via SRB3, the </w:t>
      </w:r>
      <w:r w:rsidRPr="00A0432C">
        <w:rPr>
          <w:rFonts w:eastAsiaTheme="minorEastAsia"/>
          <w:snapToGrid w:val="0"/>
        </w:rPr>
        <w:t xml:space="preserve">S-NG-RAN node </w:t>
      </w:r>
      <w:r w:rsidRPr="00A0432C">
        <w:rPr>
          <w:rFonts w:eastAsiaTheme="minorEastAsia"/>
          <w:lang w:val="en-US" w:eastAsia="zh-CN"/>
        </w:rPr>
        <w:t xml:space="preserve">shall, if supported, include the </w:t>
      </w:r>
      <w:r w:rsidRPr="00A0432C">
        <w:rPr>
          <w:rFonts w:eastAsiaTheme="minorEastAsia"/>
          <w:i/>
          <w:iCs/>
          <w:lang w:val="en-US" w:eastAsia="zh-CN"/>
        </w:rPr>
        <w:t xml:space="preserve">Release fast MCG recovery via SRB3 </w:t>
      </w:r>
      <w:r w:rsidRPr="00A0432C">
        <w:rPr>
          <w:rFonts w:eastAsiaTheme="minorEastAsia"/>
          <w:lang w:val="en-US" w:eastAsia="zh-CN"/>
        </w:rPr>
        <w:t xml:space="preserve">IE set to "true" in the </w:t>
      </w:r>
      <w:r w:rsidRPr="00A0432C">
        <w:rPr>
          <w:rFonts w:eastAsiaTheme="minorEastAsia"/>
          <w:snapToGrid w:val="0"/>
        </w:rPr>
        <w:t xml:space="preserve">S-NODE MODIFICATION </w:t>
      </w:r>
      <w:r w:rsidRPr="00A0432C">
        <w:rPr>
          <w:rFonts w:eastAsiaTheme="minorEastAsia"/>
          <w:lang w:val="en-US" w:eastAsia="zh-CN"/>
        </w:rPr>
        <w:t>REQUEST ACKNOWLEDGE message.</w:t>
      </w:r>
    </w:p>
    <w:p w14:paraId="674DC576"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If the</w:t>
      </w:r>
      <w:r w:rsidRPr="00A0432C">
        <w:rPr>
          <w:rFonts w:eastAsiaTheme="minorEastAsia"/>
          <w:bCs/>
          <w:iCs/>
        </w:rPr>
        <w:t xml:space="preserve"> </w:t>
      </w:r>
      <w:r w:rsidRPr="00A0432C">
        <w:rPr>
          <w:rFonts w:eastAsiaTheme="minorEastAsia"/>
          <w:bCs/>
          <w:i/>
          <w:iCs/>
        </w:rPr>
        <w:t>Lower Layer presence status change</w:t>
      </w:r>
      <w:r w:rsidRPr="00A0432C">
        <w:rPr>
          <w:rFonts w:eastAsiaTheme="minorEastAsia"/>
          <w:bCs/>
          <w:iCs/>
        </w:rPr>
        <w:t xml:space="preserve"> IE set to "</w:t>
      </w:r>
      <w:r w:rsidRPr="00A0432C">
        <w:rPr>
          <w:rFonts w:eastAsiaTheme="minorEastAsia"/>
        </w:rPr>
        <w:t>release lower layers</w:t>
      </w:r>
      <w:r w:rsidRPr="00A0432C">
        <w:rPr>
          <w:rFonts w:eastAsiaTheme="minorEastAsia"/>
          <w:bCs/>
          <w:iCs/>
        </w:rPr>
        <w:t>" is included in the S-NODE MODIFICATION REQUEST message, the S-NG-RAN node shall act as specified in TS 37.340 [8].</w:t>
      </w:r>
    </w:p>
    <w:p w14:paraId="2D9D246C" w14:textId="77777777" w:rsidR="00A0432C" w:rsidRPr="00A0432C" w:rsidRDefault="00A0432C" w:rsidP="00A0432C">
      <w:pPr>
        <w:overflowPunct/>
        <w:autoSpaceDE/>
        <w:autoSpaceDN/>
        <w:adjustRightInd/>
        <w:textAlignment w:val="auto"/>
        <w:rPr>
          <w:rFonts w:eastAsiaTheme="minorEastAsia"/>
          <w:bCs/>
          <w:iCs/>
        </w:rPr>
      </w:pPr>
      <w:r w:rsidRPr="00A0432C">
        <w:rPr>
          <w:rFonts w:eastAsiaTheme="minorEastAsia"/>
          <w:lang w:eastAsia="en-US"/>
        </w:rPr>
        <w:t>If the</w:t>
      </w:r>
      <w:r w:rsidRPr="00A0432C">
        <w:rPr>
          <w:rFonts w:eastAsiaTheme="minorEastAsia"/>
          <w:bCs/>
          <w:iCs/>
        </w:rPr>
        <w:t xml:space="preserve"> </w:t>
      </w:r>
      <w:r w:rsidRPr="00A0432C">
        <w:rPr>
          <w:rFonts w:eastAsiaTheme="minorEastAsia"/>
          <w:bCs/>
          <w:i/>
          <w:iCs/>
        </w:rPr>
        <w:t>Lower Layer presence status change</w:t>
      </w:r>
      <w:r w:rsidRPr="00A0432C">
        <w:rPr>
          <w:rFonts w:eastAsiaTheme="minorEastAsia"/>
          <w:bCs/>
          <w:iCs/>
        </w:rPr>
        <w:t xml:space="preserve"> IE set to "</w:t>
      </w:r>
      <w:r w:rsidRPr="00A0432C">
        <w:rPr>
          <w:rFonts w:eastAsiaTheme="minorEastAsia"/>
        </w:rPr>
        <w:t>re-establish lower layers</w:t>
      </w:r>
      <w:r w:rsidRPr="00A0432C">
        <w:rPr>
          <w:rFonts w:eastAsiaTheme="minorEastAsia"/>
          <w:bCs/>
          <w:iCs/>
        </w:rPr>
        <w:t>" is included in the S-NODE MODIFICATION REQUEST message, the S-NG-RAN node shall act as specified in TS 37.340 [8].</w:t>
      </w:r>
    </w:p>
    <w:p w14:paraId="008B13F0" w14:textId="77777777" w:rsidR="00A0432C" w:rsidRPr="00A0432C" w:rsidRDefault="00A0432C" w:rsidP="00A0432C">
      <w:pPr>
        <w:overflowPunct/>
        <w:autoSpaceDE/>
        <w:autoSpaceDN/>
        <w:adjustRightInd/>
        <w:textAlignment w:val="auto"/>
        <w:rPr>
          <w:rFonts w:eastAsiaTheme="minorEastAsia"/>
          <w:snapToGrid w:val="0"/>
          <w:lang w:eastAsia="zh-CN"/>
        </w:rPr>
      </w:pPr>
      <w:r w:rsidRPr="00A0432C">
        <w:rPr>
          <w:rFonts w:eastAsiaTheme="minorEastAsia"/>
          <w:lang w:eastAsia="en-US"/>
        </w:rPr>
        <w:t>If the</w:t>
      </w:r>
      <w:r w:rsidRPr="00A0432C">
        <w:rPr>
          <w:rFonts w:eastAsiaTheme="minorEastAsia"/>
          <w:bCs/>
          <w:iCs/>
        </w:rPr>
        <w:t xml:space="preserve"> </w:t>
      </w:r>
      <w:r w:rsidRPr="00A0432C">
        <w:rPr>
          <w:rFonts w:eastAsiaTheme="minorEastAsia"/>
          <w:bCs/>
          <w:i/>
          <w:iCs/>
        </w:rPr>
        <w:t>Lower Layer presence status change</w:t>
      </w:r>
      <w:r w:rsidRPr="00A0432C">
        <w:rPr>
          <w:rFonts w:eastAsiaTheme="minorEastAsia"/>
          <w:bCs/>
          <w:iCs/>
        </w:rPr>
        <w:t xml:space="preserve"> IE set to "</w:t>
      </w:r>
      <w:r w:rsidRPr="00A0432C">
        <w:rPr>
          <w:rFonts w:eastAsiaTheme="minorEastAsia"/>
        </w:rPr>
        <w:t>suspend lower layers</w:t>
      </w:r>
      <w:r w:rsidRPr="00A0432C">
        <w:rPr>
          <w:rFonts w:eastAsiaTheme="minorEastAsia"/>
          <w:bCs/>
          <w:iCs/>
        </w:rPr>
        <w:t xml:space="preserve">" is included in the S-NODE MODIFICATION REQUEST message, the S-NG-RAN node shall act </w:t>
      </w:r>
      <w:r w:rsidRPr="00A0432C">
        <w:rPr>
          <w:rFonts w:eastAsiaTheme="minorEastAsia"/>
          <w:snapToGrid w:val="0"/>
          <w:lang w:eastAsia="zh-CN"/>
        </w:rPr>
        <w:t xml:space="preserve">as specified in TS </w:t>
      </w:r>
      <w:r w:rsidRPr="00A0432C">
        <w:rPr>
          <w:rFonts w:eastAsiaTheme="minorEastAsia" w:hint="eastAsia"/>
          <w:snapToGrid w:val="0"/>
          <w:lang w:eastAsia="zh-CN"/>
        </w:rPr>
        <w:t>37.340 [</w:t>
      </w:r>
      <w:r w:rsidRPr="00A0432C">
        <w:rPr>
          <w:rFonts w:eastAsiaTheme="minorEastAsia"/>
          <w:snapToGrid w:val="0"/>
          <w:lang w:eastAsia="zh-CN"/>
        </w:rPr>
        <w:t>8</w:t>
      </w:r>
      <w:r w:rsidRPr="00A0432C">
        <w:rPr>
          <w:rFonts w:eastAsiaTheme="minorEastAsia" w:hint="eastAsia"/>
          <w:snapToGrid w:val="0"/>
          <w:lang w:eastAsia="zh-CN"/>
        </w:rPr>
        <w:t>]</w:t>
      </w:r>
      <w:r w:rsidRPr="00A0432C">
        <w:rPr>
          <w:rFonts w:eastAsiaTheme="minorEastAsia"/>
          <w:snapToGrid w:val="0"/>
          <w:lang w:eastAsia="zh-CN"/>
        </w:rPr>
        <w:t>.</w:t>
      </w:r>
    </w:p>
    <w:p w14:paraId="72888359"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If the</w:t>
      </w:r>
      <w:r w:rsidRPr="00A0432C">
        <w:rPr>
          <w:rFonts w:eastAsiaTheme="minorEastAsia"/>
          <w:bCs/>
          <w:iCs/>
        </w:rPr>
        <w:t xml:space="preserve"> </w:t>
      </w:r>
      <w:r w:rsidRPr="00A0432C">
        <w:rPr>
          <w:rFonts w:eastAsiaTheme="minorEastAsia"/>
          <w:bCs/>
          <w:i/>
          <w:iCs/>
        </w:rPr>
        <w:t>Lower Layer presence status change</w:t>
      </w:r>
      <w:r w:rsidRPr="00A0432C">
        <w:rPr>
          <w:rFonts w:eastAsiaTheme="minorEastAsia"/>
          <w:bCs/>
          <w:iCs/>
        </w:rPr>
        <w:t xml:space="preserve"> IE set to "</w:t>
      </w:r>
      <w:r w:rsidRPr="00A0432C">
        <w:rPr>
          <w:rFonts w:eastAsiaTheme="minorEastAsia"/>
        </w:rPr>
        <w:t>resume lower layers</w:t>
      </w:r>
      <w:r w:rsidRPr="00A0432C">
        <w:rPr>
          <w:rFonts w:eastAsiaTheme="minorEastAsia"/>
          <w:bCs/>
          <w:iCs/>
        </w:rPr>
        <w:t xml:space="preserve">" is included in the S-NODE MODIFICATION REQUEST message, the S-NG-RAN node shall act </w:t>
      </w:r>
      <w:r w:rsidRPr="00A0432C">
        <w:rPr>
          <w:rFonts w:eastAsiaTheme="minorEastAsia"/>
          <w:snapToGrid w:val="0"/>
          <w:lang w:eastAsia="zh-CN"/>
        </w:rPr>
        <w:t xml:space="preserve">as specified in TS </w:t>
      </w:r>
      <w:r w:rsidRPr="00A0432C">
        <w:rPr>
          <w:rFonts w:eastAsiaTheme="minorEastAsia" w:hint="eastAsia"/>
          <w:snapToGrid w:val="0"/>
          <w:lang w:eastAsia="zh-CN"/>
        </w:rPr>
        <w:t>37.340 [</w:t>
      </w:r>
      <w:r w:rsidRPr="00A0432C">
        <w:rPr>
          <w:rFonts w:eastAsiaTheme="minorEastAsia"/>
          <w:snapToGrid w:val="0"/>
          <w:lang w:eastAsia="zh-CN"/>
        </w:rPr>
        <w:t>8</w:t>
      </w:r>
      <w:r w:rsidRPr="00A0432C">
        <w:rPr>
          <w:rFonts w:eastAsiaTheme="minorEastAsia" w:hint="eastAsia"/>
          <w:snapToGrid w:val="0"/>
          <w:lang w:eastAsia="zh-CN"/>
        </w:rPr>
        <w:t>]</w:t>
      </w:r>
      <w:r w:rsidRPr="00A0432C">
        <w:rPr>
          <w:rFonts w:eastAsiaTheme="minorEastAsia"/>
          <w:snapToGrid w:val="0"/>
          <w:lang w:eastAsia="zh-CN"/>
        </w:rPr>
        <w:t>.</w:t>
      </w:r>
    </w:p>
    <w:p w14:paraId="7A23F121" w14:textId="77777777" w:rsidR="00A0432C" w:rsidRPr="00A0432C" w:rsidRDefault="00A0432C" w:rsidP="00A0432C">
      <w:pPr>
        <w:overflowPunct/>
        <w:autoSpaceDE/>
        <w:autoSpaceDN/>
        <w:adjustRightInd/>
        <w:textAlignment w:val="auto"/>
        <w:rPr>
          <w:rFonts w:eastAsiaTheme="minorEastAsia"/>
          <w:lang w:eastAsia="zh-CN"/>
        </w:rPr>
      </w:pPr>
      <w:r w:rsidRPr="00A0432C">
        <w:rPr>
          <w:rFonts w:eastAsiaTheme="minorEastAsia"/>
          <w:lang w:eastAsia="en-US"/>
        </w:rPr>
        <w:t>The M</w:t>
      </w:r>
      <w:r w:rsidRPr="00A0432C">
        <w:rPr>
          <w:rFonts w:eastAsiaTheme="minorEastAsia"/>
          <w:snapToGrid w:val="0"/>
          <w:lang w:eastAsia="zh-CN"/>
        </w:rPr>
        <w:t>-NG-RAN node</w:t>
      </w:r>
      <w:r w:rsidRPr="00A0432C">
        <w:rPr>
          <w:rFonts w:eastAsiaTheme="minorEastAsia"/>
          <w:snapToGrid w:val="0"/>
          <w:lang w:eastAsia="en-US"/>
        </w:rPr>
        <w:t xml:space="preserve"> </w:t>
      </w:r>
      <w:r w:rsidRPr="00A0432C">
        <w:rPr>
          <w:rFonts w:eastAsiaTheme="minorEastAsia"/>
          <w:lang w:eastAsia="en-US"/>
        </w:rPr>
        <w:t xml:space="preserve">may include for each bearer in the </w:t>
      </w:r>
      <w:r w:rsidRPr="00A0432C">
        <w:rPr>
          <w:rFonts w:eastAsiaTheme="minorEastAsia"/>
          <w:i/>
        </w:rPr>
        <w:t>DRBs To Be Modified List</w:t>
      </w:r>
      <w:r w:rsidRPr="00A0432C">
        <w:rPr>
          <w:rFonts w:eastAsiaTheme="minorEastAsia"/>
          <w:lang w:eastAsia="en-US"/>
        </w:rPr>
        <w:t xml:space="preserve"> IE in the </w:t>
      </w:r>
      <w:r w:rsidRPr="00A0432C">
        <w:rPr>
          <w:rFonts w:eastAsiaTheme="minorEastAsia"/>
          <w:lang w:eastAsia="zh-CN"/>
        </w:rPr>
        <w:t xml:space="preserve">S-NODE MODIFICATION REQUEST </w:t>
      </w:r>
      <w:r w:rsidRPr="00A0432C">
        <w:rPr>
          <w:rFonts w:eastAsiaTheme="minorEastAsia"/>
          <w:lang w:eastAsia="en-US"/>
        </w:rPr>
        <w:t xml:space="preserve">message the </w:t>
      </w:r>
      <w:r w:rsidRPr="00A0432C">
        <w:rPr>
          <w:rFonts w:eastAsiaTheme="minorEastAsia"/>
          <w:i/>
          <w:lang w:eastAsia="en-US"/>
        </w:rPr>
        <w:t xml:space="preserve">RLC Status </w:t>
      </w:r>
      <w:r w:rsidRPr="00A0432C">
        <w:rPr>
          <w:rFonts w:eastAsiaTheme="minorEastAsia"/>
          <w:lang w:eastAsia="en-US"/>
        </w:rPr>
        <w:t>IE to indicate that RLC has been reestablished at the M-NG-RAN node and the S-NG-RAN node may trigger PDCP data recovery.</w:t>
      </w:r>
    </w:p>
    <w:p w14:paraId="4FE677D9"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If the S-NODE MODIFICATION REQUEST message contains the </w:t>
      </w:r>
      <w:r w:rsidRPr="00A0432C">
        <w:rPr>
          <w:rFonts w:eastAsiaTheme="minorEastAsia"/>
          <w:i/>
          <w:lang w:eastAsia="en-US"/>
        </w:rPr>
        <w:t xml:space="preserve">PDCP SN Length </w:t>
      </w:r>
      <w:r w:rsidRPr="00A0432C">
        <w:rPr>
          <w:rFonts w:eastAsiaTheme="minorEastAsia"/>
          <w:lang w:eastAsia="en-US"/>
        </w:rPr>
        <w:t xml:space="preserve">IE in the </w:t>
      </w:r>
      <w:r w:rsidRPr="00A0432C">
        <w:rPr>
          <w:rFonts w:eastAsiaTheme="minorEastAsia"/>
          <w:i/>
        </w:rPr>
        <w:t>DRBs To Be Setup List</w:t>
      </w:r>
      <w:r w:rsidRPr="00A0432C">
        <w:rPr>
          <w:rFonts w:eastAsiaTheme="minorEastAsia"/>
          <w:lang w:eastAsia="en-US"/>
        </w:rPr>
        <w:t xml:space="preserve"> IE, the S-NG-RAN node shall, if supported, store this information and use it for lower layer configuration of the concerned MN terminated bearer</w:t>
      </w:r>
      <w:r w:rsidRPr="00A0432C">
        <w:rPr>
          <w:rFonts w:eastAsiaTheme="minorEastAsia"/>
          <w:snapToGrid w:val="0"/>
          <w:lang w:eastAsia="zh-CN"/>
        </w:rPr>
        <w:t>.</w:t>
      </w:r>
    </w:p>
    <w:p w14:paraId="57909938" w14:textId="77777777" w:rsidR="00A0432C" w:rsidRPr="00A0432C" w:rsidRDefault="00A0432C" w:rsidP="00A0432C">
      <w:pPr>
        <w:overflowPunct/>
        <w:autoSpaceDE/>
        <w:autoSpaceDN/>
        <w:adjustRightInd/>
        <w:textAlignment w:val="auto"/>
        <w:rPr>
          <w:rFonts w:eastAsiaTheme="minorEastAsia"/>
          <w:snapToGrid w:val="0"/>
          <w:lang w:val="en-US" w:eastAsia="zh-CN"/>
        </w:rPr>
      </w:pPr>
      <w:r w:rsidRPr="00A0432C">
        <w:rPr>
          <w:rFonts w:eastAsiaTheme="minorEastAsia"/>
          <w:lang w:eastAsia="zh-CN"/>
        </w:rPr>
        <w:t xml:space="preserve">If the </w:t>
      </w:r>
      <w:r w:rsidRPr="00A0432C">
        <w:rPr>
          <w:rFonts w:eastAsiaTheme="minorEastAsia"/>
          <w:i/>
          <w:lang w:eastAsia="zh-CN"/>
        </w:rPr>
        <w:t xml:space="preserve">PDCP Duplication Configuration </w:t>
      </w:r>
      <w:r w:rsidRPr="00A0432C">
        <w:rPr>
          <w:rFonts w:eastAsiaTheme="minorEastAsia"/>
          <w:lang w:eastAsia="zh-CN"/>
        </w:rPr>
        <w:t>IE in the</w:t>
      </w:r>
      <w:r w:rsidRPr="00A0432C">
        <w:rPr>
          <w:rFonts w:eastAsiaTheme="minorEastAsia"/>
          <w:lang w:eastAsia="en-US"/>
        </w:rPr>
        <w:t xml:space="preserve"> </w:t>
      </w:r>
      <w:r w:rsidRPr="00A0432C">
        <w:rPr>
          <w:rFonts w:eastAsiaTheme="minorEastAsia"/>
          <w:i/>
          <w:lang w:eastAsia="zh-CN"/>
        </w:rPr>
        <w:t>PDU Session Resource Modification Info – MN terminated</w:t>
      </w:r>
      <w:r w:rsidRPr="00A0432C">
        <w:rPr>
          <w:rFonts w:eastAsiaTheme="minorEastAsia" w:hint="eastAsia"/>
          <w:i/>
          <w:lang w:eastAsia="zh-CN"/>
        </w:rPr>
        <w:t xml:space="preserve"> </w:t>
      </w:r>
      <w:r w:rsidRPr="00A0432C">
        <w:rPr>
          <w:rFonts w:eastAsiaTheme="minorEastAsia" w:hint="eastAsia"/>
          <w:lang w:eastAsia="zh-CN"/>
        </w:rPr>
        <w:t>IE</w:t>
      </w:r>
      <w:r w:rsidRPr="00A0432C">
        <w:rPr>
          <w:rFonts w:eastAsiaTheme="minorEastAsia"/>
          <w:lang w:eastAsia="zh-CN"/>
        </w:rPr>
        <w:t xml:space="preserve"> is contained in </w:t>
      </w:r>
      <w:r w:rsidRPr="00A0432C">
        <w:rPr>
          <w:rFonts w:eastAsiaTheme="minorEastAsia" w:hint="eastAsia"/>
          <w:lang w:eastAsia="zh-CN"/>
        </w:rPr>
        <w:t xml:space="preserve">the </w:t>
      </w:r>
      <w:r w:rsidRPr="00A0432C">
        <w:rPr>
          <w:rFonts w:eastAsiaTheme="minorEastAsia"/>
          <w:bCs/>
          <w:iCs/>
        </w:rPr>
        <w:t>S-NODE MODIFICATION REQUEST</w:t>
      </w:r>
      <w:r w:rsidRPr="00A0432C">
        <w:rPr>
          <w:rFonts w:eastAsiaTheme="minorEastAsia" w:hint="eastAsia"/>
          <w:lang w:eastAsia="zh-CN"/>
        </w:rPr>
        <w:t xml:space="preserve"> message</w:t>
      </w:r>
      <w:r w:rsidRPr="00A0432C">
        <w:rPr>
          <w:rFonts w:eastAsiaTheme="minorEastAsia"/>
          <w:lang w:eastAsia="zh-CN"/>
        </w:rPr>
        <w:t xml:space="preserve"> and set to "configured"</w:t>
      </w:r>
      <w:r w:rsidRPr="00A0432C">
        <w:rPr>
          <w:rFonts w:eastAsiaTheme="minorEastAsia" w:hint="eastAsia"/>
          <w:lang w:eastAsia="zh-CN"/>
        </w:rPr>
        <w:t>,</w:t>
      </w:r>
      <w:r w:rsidRPr="00A0432C">
        <w:rPr>
          <w:rFonts w:eastAsiaTheme="minorEastAsia"/>
          <w:lang w:eastAsia="zh-CN"/>
        </w:rPr>
        <w:t xml:space="preserve"> </w:t>
      </w:r>
      <w:r w:rsidRPr="00A0432C">
        <w:rPr>
          <w:rFonts w:eastAsiaTheme="minorEastAsia"/>
          <w:lang w:eastAsia="en-US"/>
        </w:rPr>
        <w:t>the S-NG-RAN node shall, if supported</w:t>
      </w:r>
      <w:r w:rsidRPr="00A0432C">
        <w:rPr>
          <w:rFonts w:eastAsiaTheme="minorEastAsia"/>
          <w:lang w:eastAsia="zh-CN"/>
        </w:rPr>
        <w:t>, add the RLC entity of secondary path and the RLC entity of all additional path(s) for the indicated DRB. And i</w:t>
      </w:r>
      <w:r w:rsidRPr="00A0432C">
        <w:rPr>
          <w:rFonts w:eastAsiaTheme="minorEastAsia"/>
          <w:lang w:eastAsia="en-US"/>
        </w:rPr>
        <w:t xml:space="preserve">f the S-NODE MODIFICATION REQUEST message contains the </w:t>
      </w:r>
      <w:r w:rsidRPr="00A0432C">
        <w:rPr>
          <w:rFonts w:eastAsiaTheme="minorEastAsia"/>
          <w:i/>
          <w:lang w:eastAsia="en-US"/>
        </w:rPr>
        <w:t xml:space="preserve">Duplication Activation </w:t>
      </w:r>
      <w:r w:rsidRPr="00A0432C">
        <w:rPr>
          <w:rFonts w:eastAsiaTheme="minorEastAsia"/>
          <w:lang w:eastAsia="en-US"/>
        </w:rPr>
        <w:t xml:space="preserve">IE, the S-NG-RAN node shall, if supported, store this information and use it for </w:t>
      </w:r>
      <w:r w:rsidRPr="00A0432C">
        <w:rPr>
          <w:rFonts w:eastAsiaTheme="minorEastAsia" w:hint="eastAsia"/>
          <w:lang w:eastAsia="zh-CN"/>
        </w:rPr>
        <w:t>the</w:t>
      </w:r>
      <w:r w:rsidRPr="00A0432C">
        <w:rPr>
          <w:rFonts w:eastAsiaTheme="minorEastAsia"/>
          <w:lang w:eastAsia="en-US"/>
        </w:rPr>
        <w:t xml:space="preserve"> purpose of PDCP duplication</w:t>
      </w:r>
      <w:r w:rsidRPr="00A0432C">
        <w:rPr>
          <w:rFonts w:eastAsiaTheme="minorEastAsia"/>
          <w:snapToGrid w:val="0"/>
          <w:lang w:eastAsia="zh-CN"/>
        </w:rPr>
        <w:t>.</w:t>
      </w:r>
    </w:p>
    <w:p w14:paraId="6152EDEE" w14:textId="77777777" w:rsidR="00A0432C" w:rsidRPr="00A0432C" w:rsidRDefault="00A0432C" w:rsidP="00A0432C">
      <w:pPr>
        <w:overflowPunct/>
        <w:autoSpaceDE/>
        <w:autoSpaceDN/>
        <w:adjustRightInd/>
        <w:textAlignment w:val="auto"/>
        <w:rPr>
          <w:rFonts w:eastAsiaTheme="minorEastAsia"/>
          <w:snapToGrid w:val="0"/>
          <w:lang w:val="en-US" w:eastAsia="zh-CN"/>
        </w:rPr>
      </w:pPr>
      <w:r w:rsidRPr="00A0432C">
        <w:rPr>
          <w:rFonts w:eastAsiaTheme="minorEastAsia"/>
          <w:snapToGrid w:val="0"/>
          <w:lang w:val="en-US" w:eastAsia="zh-CN"/>
        </w:rPr>
        <w:t xml:space="preserve">If the S-NODE MODIFICATION REQUEST message contains </w:t>
      </w:r>
      <w:r w:rsidRPr="00A0432C">
        <w:rPr>
          <w:rFonts w:eastAsiaTheme="minorEastAsia"/>
          <w:i/>
          <w:iCs/>
          <w:snapToGrid w:val="0"/>
          <w:lang w:val="en-US" w:eastAsia="zh-CN"/>
        </w:rPr>
        <w:t>RLC Duplication Information</w:t>
      </w:r>
      <w:r w:rsidRPr="00A0432C">
        <w:rPr>
          <w:rFonts w:eastAsiaTheme="minorEastAsia"/>
          <w:snapToGrid w:val="0"/>
          <w:lang w:val="en-US" w:eastAsia="zh-CN"/>
        </w:rPr>
        <w:t xml:space="preserve"> IE, the S-NG-RAN node shall, if supported, store this information and use it for the purpose of PDCP duplication for the indicated DRB with more than two RLC entities.</w:t>
      </w:r>
    </w:p>
    <w:p w14:paraId="457EB594"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zh-CN"/>
        </w:rPr>
        <w:t xml:space="preserve">If the </w:t>
      </w:r>
      <w:r w:rsidRPr="00A0432C">
        <w:rPr>
          <w:rFonts w:eastAsiaTheme="minorEastAsia"/>
          <w:i/>
          <w:lang w:eastAsia="zh-CN"/>
        </w:rPr>
        <w:t xml:space="preserve">PDCP Duplication Configuration </w:t>
      </w:r>
      <w:r w:rsidRPr="00A0432C">
        <w:rPr>
          <w:rFonts w:eastAsiaTheme="minorEastAsia"/>
          <w:lang w:eastAsia="zh-CN"/>
        </w:rPr>
        <w:t>IE in the</w:t>
      </w:r>
      <w:r w:rsidRPr="00A0432C">
        <w:rPr>
          <w:rFonts w:eastAsiaTheme="minorEastAsia"/>
          <w:lang w:eastAsia="en-US"/>
        </w:rPr>
        <w:t xml:space="preserve"> </w:t>
      </w:r>
      <w:r w:rsidRPr="00A0432C">
        <w:rPr>
          <w:rFonts w:eastAsiaTheme="minorEastAsia"/>
          <w:i/>
          <w:lang w:eastAsia="zh-CN"/>
        </w:rPr>
        <w:t>PDU Session Resource Modification Info – MN terminated</w:t>
      </w:r>
      <w:r w:rsidRPr="00A0432C">
        <w:rPr>
          <w:rFonts w:eastAsiaTheme="minorEastAsia" w:hint="eastAsia"/>
          <w:i/>
          <w:lang w:eastAsia="zh-CN"/>
        </w:rPr>
        <w:t xml:space="preserve"> </w:t>
      </w:r>
      <w:r w:rsidRPr="00A0432C">
        <w:rPr>
          <w:rFonts w:eastAsiaTheme="minorEastAsia" w:hint="eastAsia"/>
          <w:lang w:eastAsia="zh-CN"/>
        </w:rPr>
        <w:t>IE</w:t>
      </w:r>
      <w:r w:rsidRPr="00A0432C">
        <w:rPr>
          <w:rFonts w:eastAsiaTheme="minorEastAsia"/>
          <w:lang w:eastAsia="zh-CN"/>
        </w:rPr>
        <w:t xml:space="preserve"> is contained in </w:t>
      </w:r>
      <w:r w:rsidRPr="00A0432C">
        <w:rPr>
          <w:rFonts w:eastAsiaTheme="minorEastAsia" w:hint="eastAsia"/>
          <w:lang w:eastAsia="zh-CN"/>
        </w:rPr>
        <w:t xml:space="preserve">the </w:t>
      </w:r>
      <w:r w:rsidRPr="00A0432C">
        <w:rPr>
          <w:rFonts w:eastAsiaTheme="minorEastAsia"/>
          <w:bCs/>
          <w:iCs/>
        </w:rPr>
        <w:t>S-NODE MODIFICATION REQUEST</w:t>
      </w:r>
      <w:r w:rsidRPr="00A0432C">
        <w:rPr>
          <w:rFonts w:eastAsiaTheme="minorEastAsia" w:hint="eastAsia"/>
          <w:lang w:eastAsia="zh-CN"/>
        </w:rPr>
        <w:t xml:space="preserve"> message</w:t>
      </w:r>
      <w:r w:rsidRPr="00A0432C">
        <w:rPr>
          <w:rFonts w:eastAsiaTheme="minorEastAsia"/>
          <w:lang w:eastAsia="zh-CN"/>
        </w:rPr>
        <w:t xml:space="preserve"> and set to "de-configured"</w:t>
      </w:r>
      <w:r w:rsidRPr="00A0432C">
        <w:rPr>
          <w:rFonts w:eastAsiaTheme="minorEastAsia" w:hint="eastAsia"/>
          <w:lang w:eastAsia="zh-CN"/>
        </w:rPr>
        <w:t>,</w:t>
      </w:r>
      <w:r w:rsidRPr="00A0432C">
        <w:rPr>
          <w:rFonts w:eastAsiaTheme="minorEastAsia"/>
          <w:lang w:eastAsia="zh-CN"/>
        </w:rPr>
        <w:t xml:space="preserve"> </w:t>
      </w:r>
      <w:r w:rsidRPr="00A0432C">
        <w:rPr>
          <w:rFonts w:eastAsiaTheme="minorEastAsia"/>
          <w:lang w:eastAsia="en-US"/>
        </w:rPr>
        <w:t>the S-NG-RAN node shall, if supported</w:t>
      </w:r>
      <w:r w:rsidRPr="00A0432C">
        <w:rPr>
          <w:rFonts w:eastAsiaTheme="minorEastAsia"/>
          <w:lang w:eastAsia="zh-CN"/>
        </w:rPr>
        <w:t>, delete the RLC entity of secondary path and the RLC entity of all additional path(s) for the indicated DRB.</w:t>
      </w:r>
    </w:p>
    <w:p w14:paraId="2908BABF"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T</w:t>
      </w:r>
      <w:r w:rsidRPr="00A0432C">
        <w:rPr>
          <w:rFonts w:eastAsiaTheme="minorEastAsia" w:hint="eastAsia"/>
          <w:lang w:eastAsia="en-US"/>
        </w:rPr>
        <w:t xml:space="preserve">he </w:t>
      </w:r>
      <w:r w:rsidRPr="00A0432C">
        <w:rPr>
          <w:rFonts w:eastAsiaTheme="minorEastAsia"/>
          <w:snapToGrid w:val="0"/>
          <w:lang w:eastAsia="zh-CN"/>
        </w:rPr>
        <w:t>S-NG-RAN node</w:t>
      </w:r>
      <w:r w:rsidRPr="00A0432C">
        <w:rPr>
          <w:rFonts w:eastAsiaTheme="minorEastAsia"/>
          <w:snapToGrid w:val="0"/>
          <w:lang w:eastAsia="en-US"/>
        </w:rPr>
        <w:t xml:space="preserve"> </w:t>
      </w:r>
      <w:r w:rsidRPr="00A0432C">
        <w:rPr>
          <w:rFonts w:eastAsiaTheme="minorEastAsia" w:hint="eastAsia"/>
          <w:lang w:eastAsia="en-US"/>
        </w:rPr>
        <w:t xml:space="preserve">may </w:t>
      </w:r>
      <w:r w:rsidRPr="00A0432C">
        <w:rPr>
          <w:rFonts w:eastAsiaTheme="minorEastAsia"/>
          <w:lang w:eastAsia="en-US"/>
        </w:rPr>
        <w:t>include f</w:t>
      </w:r>
      <w:r w:rsidRPr="00A0432C">
        <w:rPr>
          <w:rFonts w:eastAsiaTheme="minorEastAsia" w:hint="eastAsia"/>
          <w:lang w:eastAsia="en-US"/>
        </w:rPr>
        <w:t xml:space="preserve">or each bearer in the </w:t>
      </w:r>
      <w:r w:rsidRPr="00A0432C">
        <w:rPr>
          <w:rFonts w:eastAsiaTheme="minorEastAsia"/>
          <w:i/>
        </w:rPr>
        <w:t>DRBs To Be Setup List</w:t>
      </w:r>
      <w:r w:rsidRPr="00A0432C">
        <w:rPr>
          <w:rFonts w:eastAsiaTheme="minorEastAsia" w:hint="eastAsia"/>
          <w:lang w:eastAsia="en-US"/>
        </w:rPr>
        <w:t xml:space="preserve"> IE</w:t>
      </w:r>
      <w:r w:rsidRPr="00A0432C">
        <w:rPr>
          <w:rFonts w:eastAsiaTheme="minorEastAsia"/>
          <w:lang w:eastAsia="en-US"/>
        </w:rPr>
        <w:t xml:space="preserve"> in the </w:t>
      </w:r>
      <w:r w:rsidRPr="00A0432C">
        <w:rPr>
          <w:rFonts w:eastAsiaTheme="minorEastAsia"/>
          <w:lang w:eastAsia="zh-CN"/>
        </w:rPr>
        <w:t>S-NODE MODIFICATION REQUEST ACKNOWLEDGE</w:t>
      </w:r>
      <w:r w:rsidRPr="00A0432C">
        <w:rPr>
          <w:rFonts w:eastAsiaTheme="minorEastAsia"/>
          <w:lang w:eastAsia="en-US"/>
        </w:rPr>
        <w:t xml:space="preserve"> message</w:t>
      </w:r>
      <w:r w:rsidRPr="00A0432C">
        <w:rPr>
          <w:rFonts w:eastAsiaTheme="minorEastAsia" w:hint="eastAsia"/>
          <w:lang w:eastAsia="en-US"/>
        </w:rPr>
        <w:t xml:space="preserve"> the </w:t>
      </w:r>
      <w:r w:rsidRPr="00A0432C">
        <w:rPr>
          <w:rFonts w:eastAsiaTheme="minorEastAsia" w:hint="eastAsia"/>
          <w:i/>
          <w:lang w:eastAsia="en-US"/>
        </w:rPr>
        <w:t xml:space="preserve">PDCP SN Length </w:t>
      </w:r>
      <w:r w:rsidRPr="00A0432C">
        <w:rPr>
          <w:rFonts w:eastAsiaTheme="minorEastAsia" w:hint="eastAsia"/>
          <w:lang w:eastAsia="en-US"/>
        </w:rPr>
        <w:t xml:space="preserve">IE to indicate the PDCP SN length for that </w:t>
      </w:r>
      <w:r w:rsidRPr="00A0432C">
        <w:rPr>
          <w:rFonts w:eastAsiaTheme="minorEastAsia"/>
          <w:lang w:eastAsia="en-US"/>
        </w:rPr>
        <w:t>DRB</w:t>
      </w:r>
      <w:r w:rsidRPr="00A0432C">
        <w:rPr>
          <w:rFonts w:eastAsiaTheme="minorEastAsia" w:hint="eastAsia"/>
          <w:lang w:eastAsia="en-US"/>
        </w:rPr>
        <w:t>.</w:t>
      </w:r>
    </w:p>
    <w:p w14:paraId="4EF0EBE8" w14:textId="77777777" w:rsidR="00A0432C" w:rsidRPr="00A0432C" w:rsidRDefault="00A0432C" w:rsidP="00A0432C">
      <w:pPr>
        <w:overflowPunct/>
        <w:autoSpaceDE/>
        <w:autoSpaceDN/>
        <w:adjustRightInd/>
        <w:textAlignment w:val="auto"/>
        <w:rPr>
          <w:rFonts w:eastAsiaTheme="minorEastAsia"/>
          <w:lang w:eastAsia="zh-CN"/>
        </w:rPr>
      </w:pPr>
      <w:r w:rsidRPr="00A0432C">
        <w:rPr>
          <w:rFonts w:eastAsiaTheme="minorEastAsia"/>
          <w:lang w:eastAsia="en-US"/>
        </w:rPr>
        <w:lastRenderedPageBreak/>
        <w:t xml:space="preserve">The </w:t>
      </w:r>
      <w:r w:rsidRPr="00A0432C">
        <w:rPr>
          <w:rFonts w:eastAsiaTheme="minorEastAsia"/>
          <w:snapToGrid w:val="0"/>
          <w:lang w:eastAsia="zh-CN"/>
        </w:rPr>
        <w:t>S-NG-RAN node</w:t>
      </w:r>
      <w:r w:rsidRPr="00A0432C">
        <w:rPr>
          <w:rFonts w:eastAsiaTheme="minorEastAsia"/>
          <w:snapToGrid w:val="0"/>
          <w:lang w:eastAsia="en-US"/>
        </w:rPr>
        <w:t xml:space="preserve"> </w:t>
      </w:r>
      <w:r w:rsidRPr="00A0432C">
        <w:rPr>
          <w:rFonts w:eastAsiaTheme="minorEastAsia"/>
          <w:lang w:eastAsia="en-US"/>
        </w:rPr>
        <w:t xml:space="preserve">may include the </w:t>
      </w:r>
      <w:r w:rsidRPr="00A0432C">
        <w:rPr>
          <w:rFonts w:eastAsia="Batang"/>
          <w:i/>
        </w:rPr>
        <w:t>QoS Flow Mapping Indication</w:t>
      </w:r>
      <w:r w:rsidRPr="00A0432C">
        <w:rPr>
          <w:rFonts w:eastAsiaTheme="minorEastAsia"/>
          <w:lang w:eastAsia="en-US"/>
        </w:rPr>
        <w:t xml:space="preserve"> IE for a QoS flow in the </w:t>
      </w:r>
      <w:r w:rsidRPr="00A0432C">
        <w:rPr>
          <w:rFonts w:eastAsiaTheme="minorEastAsia"/>
          <w:lang w:eastAsia="zh-CN"/>
        </w:rPr>
        <w:t>S-NODE MODIFICATION REQUEST ACKNOWLEDGE</w:t>
      </w:r>
      <w:r w:rsidRPr="00A0432C">
        <w:rPr>
          <w:rFonts w:eastAsiaTheme="minorEastAsia"/>
          <w:lang w:eastAsia="en-US"/>
        </w:rPr>
        <w:t xml:space="preserve"> message to indicate that only the uplink or downlink QoS flow is mapped to the DRB.</w:t>
      </w:r>
    </w:p>
    <w:p w14:paraId="0B96F7CE" w14:textId="77777777" w:rsidR="00A0432C" w:rsidRPr="00A0432C" w:rsidRDefault="00A0432C" w:rsidP="00A0432C">
      <w:pPr>
        <w:overflowPunct/>
        <w:autoSpaceDE/>
        <w:autoSpaceDN/>
        <w:adjustRightInd/>
        <w:textAlignment w:val="auto"/>
        <w:rPr>
          <w:rFonts w:eastAsiaTheme="minorEastAsia"/>
          <w:lang w:eastAsia="zh-CN"/>
        </w:rPr>
      </w:pPr>
      <w:r w:rsidRPr="00A0432C">
        <w:rPr>
          <w:rFonts w:eastAsiaTheme="minorEastAsia"/>
          <w:lang w:eastAsia="zh-CN"/>
        </w:rPr>
        <w:t xml:space="preserve">If the </w:t>
      </w:r>
      <w:r w:rsidRPr="00A0432C">
        <w:rPr>
          <w:rFonts w:eastAsiaTheme="minorEastAsia"/>
          <w:i/>
          <w:lang w:eastAsia="zh-CN"/>
        </w:rPr>
        <w:t xml:space="preserve">Additional DRB </w:t>
      </w:r>
      <w:r w:rsidRPr="00A0432C">
        <w:rPr>
          <w:rFonts w:eastAsiaTheme="minorEastAsia"/>
          <w:lang w:eastAsia="zh-CN"/>
        </w:rPr>
        <w:t xml:space="preserve">IDs IE is included in the S-NODE MODIFICATION REQUEST message, the S-NG-RAN node shall store this information and use it together with previously provided DRB IDs if any, </w:t>
      </w:r>
      <w:r w:rsidRPr="00A0432C">
        <w:rPr>
          <w:rFonts w:eastAsiaTheme="minorEastAsia"/>
          <w:lang w:eastAsia="en-US"/>
        </w:rPr>
        <w:t>for SN terminated bearers.</w:t>
      </w:r>
    </w:p>
    <w:p w14:paraId="39AD491E" w14:textId="77777777" w:rsidR="00A0432C" w:rsidRPr="00A0432C" w:rsidRDefault="00A0432C" w:rsidP="00A0432C">
      <w:pPr>
        <w:overflowPunct/>
        <w:autoSpaceDE/>
        <w:autoSpaceDN/>
        <w:adjustRightInd/>
        <w:textAlignment w:val="auto"/>
        <w:rPr>
          <w:rFonts w:eastAsia="Calibri Light"/>
          <w:lang w:eastAsia="en-US"/>
        </w:rPr>
      </w:pPr>
      <w:r w:rsidRPr="00A0432C">
        <w:rPr>
          <w:rFonts w:eastAsiaTheme="minorEastAsia"/>
          <w:bCs/>
        </w:rPr>
        <w:t xml:space="preserve">If the </w:t>
      </w:r>
      <w:r w:rsidRPr="00A0432C">
        <w:rPr>
          <w:rFonts w:eastAsiaTheme="minorEastAsia"/>
          <w:lang w:eastAsia="en-US"/>
        </w:rPr>
        <w:t>S-NODE MODIFICATION REQUEST</w:t>
      </w:r>
      <w:r w:rsidRPr="00A0432C">
        <w:rPr>
          <w:rFonts w:eastAsiaTheme="minorEastAsia"/>
          <w:bCs/>
        </w:rPr>
        <w:t xml:space="preserve"> message contains the </w:t>
      </w:r>
      <w:r w:rsidRPr="00A0432C">
        <w:rPr>
          <w:rFonts w:eastAsiaTheme="minorEastAsia"/>
          <w:bCs/>
          <w:i/>
        </w:rPr>
        <w:t>S-NG-RAN node Maximum Integrity Protected Data Rate Uplink</w:t>
      </w:r>
      <w:r w:rsidRPr="00A0432C">
        <w:rPr>
          <w:rFonts w:eastAsiaTheme="minorEastAsia"/>
          <w:bCs/>
        </w:rPr>
        <w:t xml:space="preserve"> IE or the </w:t>
      </w:r>
      <w:r w:rsidRPr="00A0432C">
        <w:rPr>
          <w:rFonts w:eastAsiaTheme="minorEastAsia"/>
          <w:bCs/>
          <w:i/>
        </w:rPr>
        <w:t xml:space="preserve">S-NG-RAN node Maximum Integrity Protected Data Rate Downlink </w:t>
      </w:r>
      <w:r w:rsidRPr="00A0432C">
        <w:rPr>
          <w:rFonts w:eastAsiaTheme="minorEastAsia"/>
          <w:bCs/>
        </w:rPr>
        <w:t>IE, the</w:t>
      </w:r>
      <w:r w:rsidRPr="00A0432C">
        <w:rPr>
          <w:rFonts w:eastAsia="Calibri Light"/>
          <w:lang w:eastAsia="en-US"/>
        </w:rPr>
        <w:t xml:space="preserve"> S-NG-RAN node shall use the received information when enforcing the maximum integrity protected data rate for the UE.</w:t>
      </w:r>
    </w:p>
    <w:p w14:paraId="47DACEFA" w14:textId="77777777" w:rsidR="00A0432C" w:rsidRPr="00A0432C" w:rsidRDefault="00A0432C" w:rsidP="00A0432C">
      <w:pPr>
        <w:overflowPunct/>
        <w:autoSpaceDE/>
        <w:autoSpaceDN/>
        <w:adjustRightInd/>
        <w:textAlignment w:val="auto"/>
        <w:rPr>
          <w:rFonts w:eastAsiaTheme="minorEastAsia"/>
          <w:lang w:eastAsia="zh-CN"/>
        </w:rPr>
      </w:pPr>
      <w:r w:rsidRPr="00A0432C">
        <w:rPr>
          <w:rFonts w:eastAsia="Calibri Light"/>
          <w:lang w:eastAsia="en-US"/>
        </w:rPr>
        <w:t xml:space="preserve">If the </w:t>
      </w:r>
      <w:r w:rsidRPr="00A0432C">
        <w:rPr>
          <w:rFonts w:eastAsia="Calibri Light"/>
          <w:i/>
          <w:lang w:eastAsia="en-US"/>
        </w:rPr>
        <w:t>Security Indication</w:t>
      </w:r>
      <w:r w:rsidRPr="00A0432C">
        <w:rPr>
          <w:rFonts w:eastAsia="Calibri Light"/>
          <w:lang w:eastAsia="en-US"/>
        </w:rPr>
        <w:t xml:space="preserve"> IE is included in the </w:t>
      </w:r>
      <w:r w:rsidRPr="00A0432C">
        <w:rPr>
          <w:rFonts w:eastAsia="Calibri Light"/>
          <w:i/>
          <w:lang w:eastAsia="en-US"/>
        </w:rPr>
        <w:t>PDU Session Resource Setup Info – SN terminated</w:t>
      </w:r>
      <w:r w:rsidRPr="00A0432C">
        <w:rPr>
          <w:rFonts w:eastAsia="Calibri Light"/>
          <w:lang w:eastAsia="en-US"/>
        </w:rPr>
        <w:t xml:space="preserve"> IE of the S-NODE MODIFICATION REQUEST message, the behaviour of the S-NG-RAN node shall be the same as specified for the same IE in the </w:t>
      </w:r>
      <w:r w:rsidRPr="00A0432C">
        <w:rPr>
          <w:rFonts w:eastAsiaTheme="minorEastAsia"/>
          <w:i/>
          <w:lang w:eastAsia="en-US"/>
        </w:rPr>
        <w:t>PDU Session Resources To Be Setup List</w:t>
      </w:r>
      <w:r w:rsidRPr="00A0432C">
        <w:rPr>
          <w:rFonts w:eastAsiaTheme="minorEastAsia"/>
          <w:lang w:eastAsia="zh-CN"/>
        </w:rPr>
        <w:t xml:space="preserve"> IE in the Handover Preparation procedure, for the concerned PDU session, and the S-NG-RAN node shall include the </w:t>
      </w:r>
      <w:r w:rsidRPr="00A0432C">
        <w:rPr>
          <w:rFonts w:eastAsiaTheme="minorEastAsia"/>
          <w:i/>
          <w:lang w:eastAsia="zh-CN"/>
        </w:rPr>
        <w:t>Security Result</w:t>
      </w:r>
      <w:r w:rsidRPr="00A0432C">
        <w:rPr>
          <w:rFonts w:eastAsiaTheme="minorEastAsia"/>
          <w:lang w:eastAsia="zh-CN"/>
        </w:rPr>
        <w:t xml:space="preserve"> IE in the </w:t>
      </w:r>
      <w:r w:rsidRPr="00A0432C">
        <w:rPr>
          <w:rFonts w:eastAsiaTheme="minorEastAsia"/>
          <w:i/>
          <w:lang w:eastAsia="en-US"/>
        </w:rPr>
        <w:t>PDU Session Resource Setup Response Info – SN terminated</w:t>
      </w:r>
      <w:r w:rsidRPr="00A0432C">
        <w:rPr>
          <w:rFonts w:eastAsia="Calibri Light"/>
          <w:lang w:eastAsia="en-US"/>
        </w:rPr>
        <w:t xml:space="preserve"> IE</w:t>
      </w:r>
      <w:r w:rsidRPr="00A0432C">
        <w:rPr>
          <w:rFonts w:eastAsiaTheme="minorEastAsia"/>
          <w:lang w:eastAsia="zh-CN"/>
        </w:rPr>
        <w:t>.</w:t>
      </w:r>
      <w:r w:rsidRPr="00A0432C">
        <w:rPr>
          <w:rFonts w:eastAsiaTheme="minorEastAsia" w:hint="eastAsia"/>
          <w:lang w:val="en-US" w:eastAsia="zh-CN"/>
        </w:rPr>
        <w:t xml:space="preserve"> </w:t>
      </w:r>
      <w:r w:rsidRPr="00A0432C">
        <w:rPr>
          <w:rFonts w:eastAsiaTheme="minorEastAsia" w:hint="eastAsia"/>
          <w:lang w:eastAsia="zh-CN"/>
        </w:rPr>
        <w:t>If either the S-NG-RAN node or the M-NG-RAN node is an ng-eNB, the S-NG-RAN node shall behave as specified in TS 33.501 [28].</w:t>
      </w:r>
    </w:p>
    <w:p w14:paraId="304326CF" w14:textId="77777777" w:rsidR="00A0432C" w:rsidRPr="00A0432C" w:rsidRDefault="00A0432C" w:rsidP="00A0432C">
      <w:pPr>
        <w:overflowPunct/>
        <w:autoSpaceDE/>
        <w:autoSpaceDN/>
        <w:adjustRightInd/>
        <w:textAlignment w:val="auto"/>
        <w:rPr>
          <w:rFonts w:eastAsiaTheme="minorEastAsia"/>
          <w:lang w:eastAsia="zh-CN"/>
        </w:rPr>
      </w:pPr>
      <w:r w:rsidRPr="00A0432C">
        <w:rPr>
          <w:rFonts w:eastAsia="Calibri Light"/>
          <w:lang w:eastAsia="en-US"/>
        </w:rPr>
        <w:t xml:space="preserve">If the </w:t>
      </w:r>
      <w:r w:rsidRPr="00A0432C">
        <w:rPr>
          <w:rFonts w:eastAsia="Calibri Light"/>
          <w:i/>
          <w:lang w:eastAsia="en-US"/>
        </w:rPr>
        <w:t>Security Result</w:t>
      </w:r>
      <w:r w:rsidRPr="00A0432C">
        <w:rPr>
          <w:rFonts w:eastAsia="Calibri Light"/>
          <w:lang w:eastAsia="en-US"/>
        </w:rPr>
        <w:t xml:space="preserve"> IE is included in the </w:t>
      </w:r>
      <w:r w:rsidRPr="00A0432C">
        <w:rPr>
          <w:rFonts w:eastAsia="Calibri Light"/>
          <w:i/>
          <w:lang w:eastAsia="en-US"/>
        </w:rPr>
        <w:t>PDU Session Resource Setup Info – SN terminated</w:t>
      </w:r>
      <w:r w:rsidRPr="00A0432C">
        <w:rPr>
          <w:rFonts w:eastAsia="Calibri Light"/>
          <w:lang w:eastAsia="en-US"/>
        </w:rPr>
        <w:t xml:space="preserve"> IE of the S-NODE </w:t>
      </w:r>
      <w:r w:rsidRPr="00A0432C">
        <w:rPr>
          <w:rFonts w:eastAsiaTheme="minorEastAsia"/>
          <w:snapToGrid w:val="0"/>
          <w:lang w:eastAsia="en-US"/>
        </w:rPr>
        <w:t xml:space="preserve">MODIFICATION </w:t>
      </w:r>
      <w:r w:rsidRPr="00A0432C">
        <w:rPr>
          <w:rFonts w:eastAsia="Calibri Light"/>
          <w:lang w:eastAsia="en-US"/>
        </w:rPr>
        <w:t xml:space="preserve">REQUEST message, the S-NG-RAN node may take the information into account when deciding whether to perform user plane integrity protection or ciphering for the DRBs that it establishes for the concerned PDU session, except if the </w:t>
      </w:r>
      <w:r w:rsidRPr="00A0432C">
        <w:rPr>
          <w:rFonts w:eastAsia="Calibri Light"/>
          <w:i/>
          <w:lang w:eastAsia="en-US"/>
        </w:rPr>
        <w:t>Split Session Indicator</w:t>
      </w:r>
      <w:r w:rsidRPr="00A0432C">
        <w:rPr>
          <w:rFonts w:eastAsia="Calibri Light"/>
          <w:lang w:eastAsia="en-US"/>
        </w:rPr>
        <w:t xml:space="preserve"> IE is included in the </w:t>
      </w:r>
      <w:r w:rsidRPr="00A0432C">
        <w:rPr>
          <w:rFonts w:eastAsia="Calibri Light"/>
          <w:i/>
          <w:lang w:eastAsia="en-US"/>
        </w:rPr>
        <w:t>PDU Session Resource Setup Info – SN terminated</w:t>
      </w:r>
      <w:r w:rsidRPr="00A0432C">
        <w:rPr>
          <w:rFonts w:eastAsia="Calibri Light"/>
          <w:lang w:eastAsia="en-US"/>
        </w:rPr>
        <w:t xml:space="preserve"> IE and set to "split", in which case it shall perform user plane integrity protection or ciphering according to the information in the </w:t>
      </w:r>
      <w:r w:rsidRPr="00A0432C">
        <w:rPr>
          <w:rFonts w:eastAsia="Calibri Light"/>
          <w:i/>
          <w:lang w:eastAsia="en-US"/>
        </w:rPr>
        <w:t>Security Result</w:t>
      </w:r>
      <w:r w:rsidRPr="00A0432C">
        <w:rPr>
          <w:rFonts w:eastAsia="Calibri Light"/>
          <w:lang w:eastAsia="en-US"/>
        </w:rPr>
        <w:t xml:space="preserve"> IE</w:t>
      </w:r>
      <w:r w:rsidRPr="00A0432C">
        <w:rPr>
          <w:rFonts w:eastAsia="Calibri Light"/>
          <w:i/>
          <w:lang w:eastAsia="en-US"/>
        </w:rPr>
        <w:t>.</w:t>
      </w:r>
    </w:p>
    <w:p w14:paraId="1B34B2CF"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The S-NG-RAN node may include the </w:t>
      </w:r>
      <w:r w:rsidRPr="00A0432C">
        <w:rPr>
          <w:rFonts w:eastAsiaTheme="minorEastAsia"/>
          <w:i/>
          <w:lang w:eastAsia="en-US"/>
        </w:rPr>
        <w:t xml:space="preserve">Location Information at S-NODE </w:t>
      </w:r>
      <w:r w:rsidRPr="00A0432C">
        <w:rPr>
          <w:rFonts w:eastAsiaTheme="minorEastAsia"/>
          <w:lang w:eastAsia="en-US"/>
        </w:rPr>
        <w:t xml:space="preserve">IE </w:t>
      </w:r>
      <w:r w:rsidRPr="00A0432C">
        <w:rPr>
          <w:rFonts w:eastAsiaTheme="minorEastAsia"/>
        </w:rPr>
        <w:t xml:space="preserve">in the </w:t>
      </w:r>
      <w:r w:rsidRPr="00A0432C">
        <w:rPr>
          <w:rFonts w:eastAsiaTheme="minorEastAsia"/>
          <w:lang w:eastAsia="en-US"/>
        </w:rPr>
        <w:t>S-NODE MODIFICATION REQUEST ACKNOWLEDGE</w:t>
      </w:r>
      <w:r w:rsidRPr="00A0432C">
        <w:rPr>
          <w:rFonts w:eastAsiaTheme="minorEastAsia"/>
        </w:rPr>
        <w:t xml:space="preserve"> message</w:t>
      </w:r>
      <w:r w:rsidRPr="00A0432C">
        <w:rPr>
          <w:rFonts w:eastAsiaTheme="minorEastAsia"/>
          <w:lang w:eastAsia="en-US"/>
        </w:rPr>
        <w:t>, if respective information is available at the S-NG-RAN node.</w:t>
      </w:r>
    </w:p>
    <w:p w14:paraId="4FBC8059"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If the </w:t>
      </w:r>
      <w:r w:rsidRPr="00A0432C">
        <w:rPr>
          <w:rFonts w:eastAsiaTheme="minorEastAsia"/>
          <w:i/>
          <w:lang w:eastAsia="en-US"/>
        </w:rPr>
        <w:t>Location Information at S-NODE reporting</w:t>
      </w:r>
      <w:r w:rsidRPr="00A0432C">
        <w:rPr>
          <w:rFonts w:eastAsiaTheme="minorEastAsia"/>
          <w:lang w:eastAsia="en-US"/>
        </w:rPr>
        <w:t xml:space="preserve"> IE set to "pscell" is included in the S-NODE MODIFICATION REQUEST, the S-NG-RAN node shall start providing information about the current location of the UE. If the </w:t>
      </w:r>
      <w:r w:rsidRPr="00A0432C">
        <w:rPr>
          <w:rFonts w:eastAsiaTheme="minorEastAsia"/>
          <w:i/>
          <w:lang w:eastAsia="en-US"/>
        </w:rPr>
        <w:t xml:space="preserve">Location Information at S-NODE </w:t>
      </w:r>
      <w:r w:rsidRPr="00A0432C">
        <w:rPr>
          <w:rFonts w:eastAsiaTheme="minorEastAsia"/>
          <w:lang w:eastAsia="en-US"/>
        </w:rPr>
        <w:t>IE is included in the S-NODE MODIFICATION REQUEST ACKNOWLEDGE, the M-NG-RAN node shall store the included information so that it may be transferred towards the AMF.</w:t>
      </w:r>
    </w:p>
    <w:p w14:paraId="0D94A54F"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zh-CN"/>
        </w:rPr>
        <w:t xml:space="preserve">If the </w:t>
      </w:r>
      <w:r w:rsidRPr="00A0432C">
        <w:rPr>
          <w:rFonts w:eastAsiaTheme="minorEastAsia"/>
          <w:i/>
          <w:lang w:eastAsia="zh-CN"/>
        </w:rPr>
        <w:t xml:space="preserve">S-NSSAI </w:t>
      </w:r>
      <w:r w:rsidRPr="00A0432C">
        <w:rPr>
          <w:rFonts w:eastAsiaTheme="minorEastAsia"/>
          <w:lang w:eastAsia="zh-CN"/>
        </w:rPr>
        <w:t xml:space="preserve">IE is included in the </w:t>
      </w:r>
      <w:r w:rsidRPr="00A0432C">
        <w:rPr>
          <w:rFonts w:eastAsiaTheme="minorEastAsia"/>
          <w:i/>
        </w:rPr>
        <w:t>PDU Session Resources To Be Modified List</w:t>
      </w:r>
      <w:r w:rsidRPr="00A0432C">
        <w:rPr>
          <w:rFonts w:eastAsiaTheme="minorEastAsia" w:hint="eastAsia"/>
          <w:lang w:eastAsia="en-US"/>
        </w:rPr>
        <w:t xml:space="preserve"> IE</w:t>
      </w:r>
      <w:r w:rsidRPr="00A0432C">
        <w:rPr>
          <w:rFonts w:eastAsiaTheme="minorEastAsia"/>
          <w:lang w:eastAsia="zh-CN"/>
        </w:rPr>
        <w:t xml:space="preserve"> in the S-NODE MODIFICATION REQUEST message, the S-NG-RAN node shall </w:t>
      </w:r>
      <w:r w:rsidRPr="00A0432C">
        <w:rPr>
          <w:rFonts w:eastAsiaTheme="minorEastAsia"/>
          <w:lang w:eastAsia="en-US"/>
        </w:rPr>
        <w:t xml:space="preserve">replace the previously </w:t>
      </w:r>
      <w:r w:rsidRPr="00A0432C">
        <w:rPr>
          <w:rFonts w:eastAsiaTheme="minorEastAsia"/>
          <w:i/>
          <w:lang w:eastAsia="en-US"/>
        </w:rPr>
        <w:t>S-NSSAI</w:t>
      </w:r>
      <w:r w:rsidRPr="00A0432C">
        <w:rPr>
          <w:rFonts w:eastAsiaTheme="minorEastAsia"/>
          <w:lang w:eastAsia="en-US"/>
        </w:rPr>
        <w:t xml:space="preserve"> IE by the received </w:t>
      </w:r>
      <w:r w:rsidRPr="00A0432C">
        <w:rPr>
          <w:rFonts w:eastAsiaTheme="minorEastAsia"/>
          <w:i/>
          <w:lang w:eastAsia="zh-CN"/>
        </w:rPr>
        <w:t>S-NSSAI I</w:t>
      </w:r>
      <w:r w:rsidRPr="00A0432C">
        <w:rPr>
          <w:rFonts w:eastAsiaTheme="minorEastAsia"/>
          <w:lang w:eastAsia="en-US"/>
        </w:rPr>
        <w:t>E.</w:t>
      </w:r>
    </w:p>
    <w:p w14:paraId="1A968C69"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snapToGrid w:val="0"/>
          <w:lang w:eastAsia="en-US"/>
        </w:rPr>
        <w:t xml:space="preserve">If the S-NODE </w:t>
      </w:r>
      <w:r w:rsidRPr="00A0432C">
        <w:rPr>
          <w:rFonts w:eastAsiaTheme="minorEastAsia"/>
          <w:lang w:eastAsia="en-US"/>
        </w:rPr>
        <w:t>MODIFICATION</w:t>
      </w:r>
      <w:r w:rsidRPr="00A0432C">
        <w:rPr>
          <w:rFonts w:eastAsiaTheme="minorEastAsia"/>
          <w:snapToGrid w:val="0"/>
          <w:lang w:eastAsia="en-US"/>
        </w:rPr>
        <w:t xml:space="preserve"> REQUEST </w:t>
      </w:r>
      <w:r w:rsidRPr="00A0432C">
        <w:rPr>
          <w:rFonts w:eastAsiaTheme="minorEastAsia"/>
          <w:lang w:eastAsia="en-US"/>
        </w:rPr>
        <w:t xml:space="preserve">ACKNOWLEDGE </w:t>
      </w:r>
      <w:r w:rsidRPr="00A0432C">
        <w:rPr>
          <w:rFonts w:eastAsiaTheme="minorEastAsia"/>
          <w:snapToGrid w:val="0"/>
          <w:lang w:eastAsia="en-US"/>
        </w:rPr>
        <w:t xml:space="preserve">message contains the </w:t>
      </w:r>
      <w:r w:rsidRPr="00A0432C">
        <w:rPr>
          <w:rFonts w:eastAsiaTheme="minorEastAsia"/>
          <w:i/>
        </w:rPr>
        <w:t>MR-DC Resource Coordination Information</w:t>
      </w:r>
      <w:r w:rsidRPr="00A0432C">
        <w:rPr>
          <w:rFonts w:eastAsiaTheme="minorEastAsia"/>
          <w:snapToGrid w:val="0"/>
          <w:lang w:eastAsia="en-US"/>
        </w:rPr>
        <w:t xml:space="preserve"> </w:t>
      </w:r>
      <w:r w:rsidRPr="00A0432C">
        <w:rPr>
          <w:rFonts w:eastAsiaTheme="minorEastAsia"/>
          <w:lang w:eastAsia="en-US"/>
        </w:rPr>
        <w:t>IE</w:t>
      </w:r>
      <w:r w:rsidRPr="00A0432C">
        <w:rPr>
          <w:rFonts w:eastAsiaTheme="minorEastAsia"/>
          <w:snapToGrid w:val="0"/>
          <w:lang w:eastAsia="en-US"/>
        </w:rPr>
        <w:t xml:space="preserve">, the M-NG-RAN node may use it for the purpose of resource coordination with the S-NG-RAN node. </w:t>
      </w:r>
      <w:r w:rsidRPr="00A0432C">
        <w:rPr>
          <w:rFonts w:eastAsiaTheme="minorEastAsia"/>
          <w:lang w:eastAsia="en-US"/>
        </w:rPr>
        <w:t xml:space="preserve">The M-NG-RAN node shall consider the value of the received </w:t>
      </w:r>
      <w:r w:rsidRPr="00A0432C">
        <w:rPr>
          <w:rFonts w:eastAsiaTheme="minorEastAsia"/>
          <w:i/>
          <w:iCs/>
          <w:lang w:eastAsia="en-US"/>
        </w:rPr>
        <w:t xml:space="preserve">UL Coordination Information </w:t>
      </w:r>
      <w:r w:rsidRPr="00A0432C">
        <w:rPr>
          <w:rFonts w:eastAsiaTheme="minorEastAsia"/>
          <w:iCs/>
          <w:lang w:eastAsia="en-US"/>
        </w:rPr>
        <w:t>IE</w:t>
      </w:r>
      <w:r w:rsidRPr="00A0432C">
        <w:rPr>
          <w:rFonts w:eastAsiaTheme="minorEastAsia"/>
          <w:lang w:eastAsia="en-US"/>
        </w:rPr>
        <w:t xml:space="preserve"> valid until reception of a new update of the IE for the same UE. The </w:t>
      </w:r>
      <w:r w:rsidRPr="00A0432C">
        <w:rPr>
          <w:rFonts w:eastAsiaTheme="minorEastAsia"/>
          <w:snapToGrid w:val="0"/>
          <w:lang w:eastAsia="en-US"/>
        </w:rPr>
        <w:t>M-NG-RAN node</w:t>
      </w:r>
      <w:r w:rsidRPr="00A0432C">
        <w:rPr>
          <w:rFonts w:eastAsiaTheme="minorEastAsia"/>
          <w:lang w:eastAsia="en-US"/>
        </w:rPr>
        <w:t xml:space="preserve"> shall consider the value of the received </w:t>
      </w:r>
      <w:r w:rsidRPr="00A0432C">
        <w:rPr>
          <w:rFonts w:eastAsiaTheme="minorEastAsia"/>
          <w:i/>
          <w:iCs/>
          <w:lang w:eastAsia="en-US"/>
        </w:rPr>
        <w:t>DL Coordination Information</w:t>
      </w:r>
      <w:r w:rsidRPr="00A0432C">
        <w:rPr>
          <w:rFonts w:eastAsiaTheme="minorEastAsia"/>
          <w:i/>
          <w:snapToGrid w:val="0"/>
          <w:lang w:eastAsia="en-US"/>
        </w:rPr>
        <w:t xml:space="preserve"> </w:t>
      </w:r>
      <w:r w:rsidRPr="00A0432C">
        <w:rPr>
          <w:rFonts w:eastAsiaTheme="minorEastAsia"/>
          <w:snapToGrid w:val="0"/>
          <w:lang w:eastAsia="en-US"/>
        </w:rPr>
        <w:t>IE</w:t>
      </w:r>
      <w:r w:rsidRPr="00A0432C">
        <w:rPr>
          <w:rFonts w:eastAsiaTheme="minorEastAsia"/>
          <w:lang w:eastAsia="en-US"/>
        </w:rPr>
        <w:t xml:space="preserve"> valid until reception of a new update of the IE for the same UE. If the</w:t>
      </w:r>
      <w:r w:rsidRPr="00A0432C">
        <w:rPr>
          <w:rFonts w:eastAsiaTheme="minorEastAsia"/>
          <w:i/>
          <w:lang w:eastAsia="en-US"/>
        </w:rPr>
        <w:t xml:space="preserve"> E-UTRA Coordination Assistance Information</w:t>
      </w:r>
      <w:r w:rsidRPr="00A0432C">
        <w:rPr>
          <w:rFonts w:eastAsiaTheme="minorEastAsia"/>
          <w:lang w:eastAsia="en-US"/>
        </w:rPr>
        <w:t xml:space="preserve"> IE or the </w:t>
      </w:r>
      <w:r w:rsidRPr="00A0432C">
        <w:rPr>
          <w:rFonts w:eastAsiaTheme="minorEastAsia"/>
          <w:i/>
          <w:lang w:eastAsia="en-US"/>
        </w:rPr>
        <w:t>NR Coordination Assistance Information</w:t>
      </w:r>
      <w:r w:rsidRPr="00A0432C">
        <w:rPr>
          <w:rFonts w:eastAsiaTheme="minorEastAsia"/>
          <w:lang w:eastAsia="en-US"/>
        </w:rPr>
        <w:t xml:space="preserve"> IE is contained in the </w:t>
      </w:r>
      <w:r w:rsidRPr="00A0432C">
        <w:rPr>
          <w:rFonts w:eastAsiaTheme="minorEastAsia"/>
          <w:i/>
        </w:rPr>
        <w:t>MR-DC Resource Coordination Information</w:t>
      </w:r>
      <w:r w:rsidRPr="00A0432C">
        <w:rPr>
          <w:rFonts w:eastAsiaTheme="minorEastAsia"/>
          <w:snapToGrid w:val="0"/>
          <w:lang w:eastAsia="en-US"/>
        </w:rPr>
        <w:t xml:space="preserve"> IE, the M-NG-RAN node shall, if supported, use the information </w:t>
      </w:r>
      <w:r w:rsidRPr="00A0432C">
        <w:rPr>
          <w:rFonts w:eastAsiaTheme="minorEastAsia"/>
          <w:lang w:eastAsia="en-US"/>
        </w:rPr>
        <w:t xml:space="preserve">to determine further coordination of resource utilisation between the </w:t>
      </w:r>
      <w:r w:rsidRPr="00A0432C">
        <w:rPr>
          <w:rFonts w:eastAsiaTheme="minorEastAsia"/>
          <w:snapToGrid w:val="0"/>
          <w:lang w:eastAsia="en-US"/>
        </w:rPr>
        <w:t>M-NG-RAN node</w:t>
      </w:r>
      <w:r w:rsidRPr="00A0432C">
        <w:rPr>
          <w:rFonts w:eastAsiaTheme="minorEastAsia"/>
          <w:lang w:eastAsia="en-US"/>
        </w:rPr>
        <w:t xml:space="preserve"> and the </w:t>
      </w:r>
      <w:r w:rsidRPr="00A0432C">
        <w:rPr>
          <w:rFonts w:eastAsiaTheme="minorEastAsia"/>
          <w:snapToGrid w:val="0"/>
          <w:lang w:eastAsia="en-US"/>
        </w:rPr>
        <w:t>S-NG-RAN node</w:t>
      </w:r>
      <w:r w:rsidRPr="00A0432C">
        <w:rPr>
          <w:rFonts w:eastAsiaTheme="minorEastAsia"/>
          <w:lang w:eastAsia="en-US"/>
        </w:rPr>
        <w:t>.</w:t>
      </w:r>
    </w:p>
    <w:p w14:paraId="1C956147" w14:textId="77777777" w:rsidR="00A0432C" w:rsidRPr="00A0432C" w:rsidRDefault="00A0432C" w:rsidP="00A0432C">
      <w:pPr>
        <w:overflowPunct/>
        <w:autoSpaceDE/>
        <w:autoSpaceDN/>
        <w:adjustRightInd/>
        <w:textAlignment w:val="auto"/>
        <w:rPr>
          <w:rFonts w:eastAsiaTheme="minorEastAsia"/>
          <w:snapToGrid w:val="0"/>
          <w:lang w:eastAsia="zh-CN"/>
        </w:rPr>
      </w:pPr>
      <w:r w:rsidRPr="00A0432C">
        <w:rPr>
          <w:rFonts w:eastAsiaTheme="minorEastAsia"/>
          <w:snapToGrid w:val="0"/>
          <w:lang w:eastAsia="zh-CN"/>
        </w:rPr>
        <w:t xml:space="preserve">If the S-NODE </w:t>
      </w:r>
      <w:r w:rsidRPr="00A0432C">
        <w:rPr>
          <w:rFonts w:eastAsiaTheme="minorEastAsia"/>
          <w:lang w:eastAsia="en-US"/>
        </w:rPr>
        <w:t>MODIFICATION</w:t>
      </w:r>
      <w:r w:rsidRPr="00A0432C">
        <w:rPr>
          <w:rFonts w:eastAsiaTheme="minorEastAsia"/>
          <w:snapToGrid w:val="0"/>
          <w:lang w:eastAsia="zh-CN"/>
        </w:rPr>
        <w:t xml:space="preserve"> REQUEST message contains the </w:t>
      </w:r>
      <w:r w:rsidRPr="00A0432C">
        <w:rPr>
          <w:rFonts w:eastAsiaTheme="minorEastAsia"/>
          <w:i/>
          <w:snapToGrid w:val="0"/>
          <w:lang w:eastAsia="zh-CN"/>
        </w:rPr>
        <w:t xml:space="preserve">PCell ID </w:t>
      </w:r>
      <w:r w:rsidRPr="00A0432C">
        <w:rPr>
          <w:rFonts w:eastAsiaTheme="minorEastAsia"/>
          <w:snapToGrid w:val="0"/>
          <w:lang w:eastAsia="zh-CN"/>
        </w:rPr>
        <w:t xml:space="preserve">IE, the S-NG-RAN node may search for the target cell among the </w:t>
      </w:r>
      <w:r w:rsidRPr="00A0432C">
        <w:rPr>
          <w:rFonts w:eastAsiaTheme="minorEastAsia" w:hint="eastAsia"/>
          <w:snapToGrid w:val="0"/>
          <w:lang w:eastAsia="zh-CN"/>
        </w:rPr>
        <w:t xml:space="preserve">neighbour cells of </w:t>
      </w:r>
      <w:r w:rsidRPr="00A0432C">
        <w:rPr>
          <w:rFonts w:eastAsiaTheme="minorEastAsia"/>
          <w:snapToGrid w:val="0"/>
          <w:lang w:eastAsia="zh-CN"/>
        </w:rPr>
        <w:t>the</w:t>
      </w:r>
      <w:r w:rsidRPr="00A0432C">
        <w:rPr>
          <w:rFonts w:eastAsiaTheme="minorEastAsia" w:hint="eastAsia"/>
          <w:snapToGrid w:val="0"/>
          <w:lang w:eastAsia="zh-CN"/>
        </w:rPr>
        <w:t xml:space="preserve"> </w:t>
      </w:r>
      <w:r w:rsidRPr="00A0432C">
        <w:rPr>
          <w:rFonts w:eastAsiaTheme="minorEastAsia"/>
          <w:snapToGrid w:val="0"/>
          <w:lang w:eastAsia="zh-CN"/>
        </w:rPr>
        <w:t xml:space="preserve">PCell </w:t>
      </w:r>
      <w:r w:rsidRPr="00A0432C">
        <w:rPr>
          <w:rFonts w:eastAsiaTheme="minorEastAsia" w:hint="eastAsia"/>
          <w:snapToGrid w:val="0"/>
          <w:lang w:eastAsia="zh-CN"/>
        </w:rPr>
        <w:t xml:space="preserve">indicated, </w:t>
      </w:r>
      <w:r w:rsidRPr="00A0432C">
        <w:rPr>
          <w:rFonts w:eastAsiaTheme="minorEastAsia"/>
          <w:snapToGrid w:val="0"/>
          <w:lang w:eastAsia="zh-CN"/>
        </w:rPr>
        <w:t xml:space="preserve">as specified in the TS </w:t>
      </w:r>
      <w:r w:rsidRPr="00A0432C">
        <w:rPr>
          <w:rFonts w:eastAsiaTheme="minorEastAsia" w:hint="eastAsia"/>
          <w:snapToGrid w:val="0"/>
          <w:lang w:eastAsia="zh-CN"/>
        </w:rPr>
        <w:t>37.340 [</w:t>
      </w:r>
      <w:r w:rsidRPr="00A0432C">
        <w:rPr>
          <w:rFonts w:eastAsiaTheme="minorEastAsia"/>
          <w:snapToGrid w:val="0"/>
          <w:lang w:eastAsia="zh-CN"/>
        </w:rPr>
        <w:t>8</w:t>
      </w:r>
      <w:r w:rsidRPr="00A0432C">
        <w:rPr>
          <w:rFonts w:eastAsiaTheme="minorEastAsia" w:hint="eastAsia"/>
          <w:snapToGrid w:val="0"/>
          <w:lang w:eastAsia="zh-CN"/>
        </w:rPr>
        <w:t>]</w:t>
      </w:r>
      <w:r w:rsidRPr="00A0432C">
        <w:rPr>
          <w:rFonts w:eastAsiaTheme="minorEastAsia"/>
          <w:snapToGrid w:val="0"/>
          <w:lang w:eastAsia="zh-CN"/>
        </w:rPr>
        <w:t>.</w:t>
      </w:r>
    </w:p>
    <w:p w14:paraId="29C19F0F"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hint="eastAsia"/>
          <w:lang w:eastAsia="zh-CN"/>
        </w:rPr>
        <w:t>If the S-NG-RAN node applied a full configuration or delta configuration, e.g.,</w:t>
      </w:r>
      <w:r w:rsidRPr="00A0432C">
        <w:rPr>
          <w:rFonts w:eastAsiaTheme="minorEastAsia"/>
          <w:lang w:eastAsia="zh-CN"/>
        </w:rPr>
        <w:t xml:space="preserve"> as part of mobility procedure involving a change of DU, the S-NG-RAN node shall inform the M-NG-RAN node by including the </w:t>
      </w:r>
      <w:r w:rsidRPr="00A0432C">
        <w:rPr>
          <w:rFonts w:eastAsia="MS Mincho"/>
          <w:i/>
          <w:lang w:eastAsia="en-US"/>
        </w:rPr>
        <w:t>RRC config indication</w:t>
      </w:r>
      <w:r w:rsidRPr="00A0432C">
        <w:rPr>
          <w:rFonts w:eastAsia="MS Mincho"/>
          <w:lang w:eastAsia="en-US"/>
        </w:rPr>
        <w:t xml:space="preserve"> IE in the </w:t>
      </w:r>
      <w:r w:rsidRPr="00A0432C">
        <w:rPr>
          <w:rFonts w:eastAsiaTheme="minorEastAsia"/>
          <w:lang w:eastAsia="en-US"/>
        </w:rPr>
        <w:t>S-NODE MODIFICATION REQUEST ACKNOWLEDGE message.</w:t>
      </w:r>
    </w:p>
    <w:p w14:paraId="03FFDA1F" w14:textId="77777777" w:rsidR="00A0432C" w:rsidRPr="00A0432C" w:rsidRDefault="00A0432C" w:rsidP="00A0432C">
      <w:pPr>
        <w:overflowPunct/>
        <w:autoSpaceDE/>
        <w:autoSpaceDN/>
        <w:adjustRightInd/>
        <w:textAlignment w:val="auto"/>
        <w:rPr>
          <w:rFonts w:eastAsiaTheme="minorEastAsia" w:cs="Arial"/>
          <w:lang w:eastAsia="en-US"/>
        </w:rPr>
      </w:pPr>
      <w:r w:rsidRPr="00A0432C">
        <w:rPr>
          <w:rFonts w:eastAsia="Calibri Light"/>
          <w:lang w:eastAsia="en-US"/>
        </w:rPr>
        <w:t xml:space="preserve">If the </w:t>
      </w:r>
      <w:r w:rsidRPr="00A0432C">
        <w:rPr>
          <w:rFonts w:eastAsia="Calibri Light"/>
          <w:i/>
          <w:lang w:eastAsia="en-US"/>
        </w:rPr>
        <w:t>Default DRB Allowed</w:t>
      </w:r>
      <w:r w:rsidRPr="00A0432C">
        <w:rPr>
          <w:rFonts w:eastAsia="Calibri Light"/>
          <w:lang w:eastAsia="en-US"/>
        </w:rPr>
        <w:t xml:space="preserve"> IE is included in the </w:t>
      </w:r>
      <w:r w:rsidRPr="00A0432C">
        <w:rPr>
          <w:rFonts w:eastAsia="Calibri Light"/>
          <w:i/>
          <w:lang w:eastAsia="en-US"/>
        </w:rPr>
        <w:t>PDU Session Resource Setup Info – SN terminated</w:t>
      </w:r>
      <w:r w:rsidRPr="00A0432C">
        <w:rPr>
          <w:rFonts w:eastAsia="Calibri Light"/>
          <w:lang w:eastAsia="en-US"/>
        </w:rPr>
        <w:t xml:space="preserve"> IE or </w:t>
      </w:r>
      <w:r w:rsidRPr="00A0432C">
        <w:rPr>
          <w:rFonts w:eastAsia="Calibri Light"/>
          <w:i/>
          <w:lang w:eastAsia="en-US"/>
        </w:rPr>
        <w:t>PDU Session Resource Modification Info – SN terminated</w:t>
      </w:r>
      <w:r w:rsidRPr="00A0432C">
        <w:rPr>
          <w:rFonts w:eastAsia="Calibri Light"/>
          <w:lang w:eastAsia="en-US"/>
        </w:rPr>
        <w:t xml:space="preserve"> IE of the </w:t>
      </w:r>
      <w:r w:rsidRPr="00A0432C">
        <w:rPr>
          <w:rFonts w:eastAsiaTheme="minorEastAsia"/>
          <w:lang w:eastAsia="en-US"/>
        </w:rPr>
        <w:t>S-NODE MODIFICATION REQUEST</w:t>
      </w:r>
      <w:r w:rsidRPr="00A0432C">
        <w:rPr>
          <w:rFonts w:eastAsia="Calibri Light"/>
          <w:lang w:eastAsia="en-US"/>
        </w:rPr>
        <w:t xml:space="preserve"> message and set to "true", the</w:t>
      </w:r>
      <w:r w:rsidRPr="00A0432C">
        <w:rPr>
          <w:rFonts w:eastAsiaTheme="minorEastAsia" w:cs="Arial"/>
          <w:lang w:eastAsia="en-US"/>
        </w:rPr>
        <w:t xml:space="preserve"> S-</w:t>
      </w:r>
      <w:r w:rsidRPr="00A0432C">
        <w:rPr>
          <w:rFonts w:eastAsiaTheme="minorEastAsia" w:cs="Arial"/>
          <w:lang w:eastAsia="zh-CN"/>
        </w:rPr>
        <w:t>NG-RAN node may</w:t>
      </w:r>
      <w:r w:rsidRPr="00A0432C">
        <w:rPr>
          <w:rFonts w:eastAsiaTheme="minorEastAsia" w:cs="Arial"/>
          <w:lang w:eastAsia="en-US"/>
        </w:rPr>
        <w:t xml:space="preserve"> configure the default DRB for the PDU session.</w:t>
      </w:r>
    </w:p>
    <w:p w14:paraId="095F784F" w14:textId="77777777" w:rsidR="00A0432C" w:rsidRPr="00A0432C" w:rsidRDefault="00A0432C" w:rsidP="00A0432C">
      <w:pPr>
        <w:overflowPunct/>
        <w:autoSpaceDE/>
        <w:autoSpaceDN/>
        <w:adjustRightInd/>
        <w:textAlignment w:val="auto"/>
        <w:rPr>
          <w:rFonts w:eastAsiaTheme="minorEastAsia" w:cs="Arial"/>
          <w:lang w:eastAsia="en-US"/>
        </w:rPr>
      </w:pPr>
      <w:r w:rsidRPr="00A0432C">
        <w:rPr>
          <w:rFonts w:eastAsia="Calibri Light"/>
          <w:lang w:eastAsia="en-US"/>
        </w:rPr>
        <w:t xml:space="preserve">If the </w:t>
      </w:r>
      <w:r w:rsidRPr="00A0432C">
        <w:rPr>
          <w:rFonts w:eastAsia="Calibri Light"/>
          <w:i/>
          <w:lang w:eastAsia="en-US"/>
        </w:rPr>
        <w:t>Default DRB Allowed</w:t>
      </w:r>
      <w:r w:rsidRPr="00A0432C">
        <w:rPr>
          <w:rFonts w:eastAsia="Calibri Light"/>
          <w:lang w:eastAsia="en-US"/>
        </w:rPr>
        <w:t xml:space="preserve"> IE is included in the </w:t>
      </w:r>
      <w:r w:rsidRPr="00A0432C">
        <w:rPr>
          <w:rFonts w:eastAsia="Calibri Light"/>
          <w:i/>
          <w:lang w:eastAsia="en-US"/>
        </w:rPr>
        <w:t>PDU Session Resource Setup Info – SN terminated</w:t>
      </w:r>
      <w:r w:rsidRPr="00A0432C">
        <w:rPr>
          <w:rFonts w:eastAsia="Calibri Light"/>
          <w:lang w:eastAsia="en-US"/>
        </w:rPr>
        <w:t xml:space="preserve"> IE or </w:t>
      </w:r>
      <w:r w:rsidRPr="00A0432C">
        <w:rPr>
          <w:rFonts w:eastAsia="Calibri Light"/>
          <w:i/>
          <w:lang w:eastAsia="en-US"/>
        </w:rPr>
        <w:t>PDU Session Resource Modification Info – SN terminated</w:t>
      </w:r>
      <w:r w:rsidRPr="00A0432C">
        <w:rPr>
          <w:rFonts w:eastAsia="Calibri Light"/>
          <w:lang w:eastAsia="en-US"/>
        </w:rPr>
        <w:t xml:space="preserve"> IE of the </w:t>
      </w:r>
      <w:r w:rsidRPr="00A0432C">
        <w:rPr>
          <w:rFonts w:eastAsiaTheme="minorEastAsia"/>
          <w:lang w:eastAsia="en-US"/>
        </w:rPr>
        <w:t>S-NODE MODIFICATION REQUEST</w:t>
      </w:r>
      <w:r w:rsidRPr="00A0432C">
        <w:rPr>
          <w:rFonts w:eastAsia="Calibri Light"/>
          <w:lang w:eastAsia="en-US"/>
        </w:rPr>
        <w:t xml:space="preserve"> message and set to "false", the</w:t>
      </w:r>
      <w:r w:rsidRPr="00A0432C">
        <w:rPr>
          <w:rFonts w:eastAsiaTheme="minorEastAsia" w:cs="Arial"/>
          <w:lang w:eastAsia="en-US"/>
        </w:rPr>
        <w:t xml:space="preserve"> S-</w:t>
      </w:r>
      <w:r w:rsidRPr="00A0432C">
        <w:rPr>
          <w:rFonts w:eastAsiaTheme="minorEastAsia" w:cs="Arial"/>
          <w:lang w:eastAsia="zh-CN"/>
        </w:rPr>
        <w:t>NG-RAN node</w:t>
      </w:r>
      <w:r w:rsidRPr="00A0432C">
        <w:rPr>
          <w:rFonts w:eastAsiaTheme="minorEastAsia" w:cs="Arial"/>
          <w:lang w:eastAsia="en-US"/>
        </w:rPr>
        <w:t xml:space="preserve"> shall not configure the default DRB for the PDU session and the S-NG-RAN node shall reconfigure the default DRB into a normal DRB if it has configured the default DRB before.</w:t>
      </w:r>
    </w:p>
    <w:p w14:paraId="2E972626" w14:textId="77777777" w:rsidR="00A0432C" w:rsidRPr="00A0432C" w:rsidRDefault="00A0432C" w:rsidP="00A0432C">
      <w:pPr>
        <w:overflowPunct/>
        <w:autoSpaceDE/>
        <w:autoSpaceDN/>
        <w:adjustRightInd/>
        <w:textAlignment w:val="auto"/>
        <w:rPr>
          <w:rFonts w:eastAsia="Batang"/>
        </w:rPr>
      </w:pPr>
      <w:r w:rsidRPr="00A0432C">
        <w:rPr>
          <w:rFonts w:eastAsiaTheme="minorEastAsia"/>
          <w:lang w:eastAsia="en-US"/>
        </w:rPr>
        <w:t xml:space="preserve">If the </w:t>
      </w:r>
      <w:r w:rsidRPr="00A0432C">
        <w:rPr>
          <w:rFonts w:eastAsiaTheme="minorEastAsia"/>
          <w:lang w:eastAsia="zh-CN"/>
        </w:rPr>
        <w:t xml:space="preserve">S-NODE </w:t>
      </w:r>
      <w:r w:rsidRPr="00A0432C">
        <w:rPr>
          <w:rFonts w:eastAsiaTheme="minorEastAsia"/>
          <w:lang w:eastAsia="en-US"/>
        </w:rPr>
        <w:t>MODIFICATION</w:t>
      </w:r>
      <w:r w:rsidRPr="00A0432C">
        <w:rPr>
          <w:rFonts w:eastAsiaTheme="minorEastAsia"/>
          <w:lang w:eastAsia="zh-CN"/>
        </w:rPr>
        <w:t xml:space="preserve"> REQUEST ACKNOWLEDGE message</w:t>
      </w:r>
      <w:r w:rsidRPr="00A0432C">
        <w:rPr>
          <w:rFonts w:eastAsiaTheme="minorEastAsia"/>
          <w:lang w:eastAsia="en-US"/>
        </w:rPr>
        <w:t xml:space="preserve"> includes the </w:t>
      </w:r>
      <w:r w:rsidRPr="00A0432C">
        <w:rPr>
          <w:rFonts w:eastAsia="Batang"/>
          <w:i/>
        </w:rPr>
        <w:t>DRB IDs taken into use</w:t>
      </w:r>
      <w:r w:rsidRPr="00A0432C">
        <w:rPr>
          <w:rFonts w:eastAsia="Batang"/>
        </w:rPr>
        <w:t xml:space="preserve"> IE, the M-NG-RAN node, if applicable, shall act as specified in TS 37.340 [8].</w:t>
      </w:r>
    </w:p>
    <w:p w14:paraId="779F432A"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lastRenderedPageBreak/>
        <w:t xml:space="preserve">If the </w:t>
      </w:r>
      <w:r w:rsidRPr="00A0432C">
        <w:rPr>
          <w:rFonts w:eastAsiaTheme="minorEastAsia"/>
          <w:i/>
          <w:iCs/>
          <w:lang w:eastAsia="zh-CN"/>
        </w:rPr>
        <w:t>QoS Monitoring Request</w:t>
      </w:r>
      <w:r w:rsidRPr="00A0432C">
        <w:rPr>
          <w:rFonts w:eastAsiaTheme="minorEastAsia"/>
          <w:lang w:eastAsia="en-US"/>
        </w:rPr>
        <w:t xml:space="preserve"> IE is included in the </w:t>
      </w:r>
      <w:r w:rsidRPr="00A0432C">
        <w:rPr>
          <w:rFonts w:eastAsiaTheme="minorEastAsia"/>
          <w:i/>
          <w:lang w:eastAsia="zh-CN"/>
        </w:rPr>
        <w:t>QoS Flow Level QoS Parameters</w:t>
      </w:r>
      <w:r w:rsidRPr="00A0432C">
        <w:rPr>
          <w:rFonts w:eastAsiaTheme="minorEastAsia"/>
          <w:lang w:eastAsia="zh-CN"/>
        </w:rPr>
        <w:t xml:space="preserve"> </w:t>
      </w:r>
      <w:r w:rsidRPr="00A0432C">
        <w:rPr>
          <w:rFonts w:eastAsiaTheme="minorEastAsia"/>
          <w:iCs/>
          <w:lang w:eastAsia="en-US"/>
        </w:rPr>
        <w:t xml:space="preserve">IE </w:t>
      </w:r>
      <w:r w:rsidRPr="00A0432C">
        <w:rPr>
          <w:rFonts w:eastAsiaTheme="minorEastAsia"/>
          <w:lang w:eastAsia="en-US"/>
        </w:rPr>
        <w:t xml:space="preserve">for a QoS flow contained in the </w:t>
      </w:r>
      <w:r w:rsidRPr="00A0432C">
        <w:rPr>
          <w:rFonts w:eastAsiaTheme="minorEastAsia"/>
          <w:i/>
          <w:lang w:eastAsia="en-US"/>
        </w:rPr>
        <w:t>DRBs To Be Setup List</w:t>
      </w:r>
      <w:r w:rsidRPr="00A0432C">
        <w:rPr>
          <w:rFonts w:eastAsiaTheme="minorEastAsia"/>
          <w:lang w:eastAsia="en-US"/>
        </w:rPr>
        <w:t xml:space="preserve"> IE or the </w:t>
      </w:r>
      <w:r w:rsidRPr="00A0432C">
        <w:rPr>
          <w:rFonts w:eastAsiaTheme="minorEastAsia"/>
          <w:i/>
          <w:lang w:eastAsia="en-US"/>
        </w:rPr>
        <w:t>DRBs To Be Modified List</w:t>
      </w:r>
      <w:r w:rsidRPr="00A0432C">
        <w:rPr>
          <w:rFonts w:eastAsiaTheme="minorEastAsia"/>
          <w:lang w:eastAsia="en-US"/>
        </w:rPr>
        <w:t xml:space="preserve"> IE within the </w:t>
      </w:r>
      <w:r w:rsidRPr="00A0432C">
        <w:rPr>
          <w:rFonts w:eastAsiaTheme="minorEastAsia"/>
          <w:i/>
          <w:lang w:eastAsia="en-US"/>
        </w:rPr>
        <w:t>PDU Session Resource Setup Info – MN terminated</w:t>
      </w:r>
      <w:r w:rsidRPr="00A0432C">
        <w:rPr>
          <w:rFonts w:eastAsiaTheme="minorEastAsia"/>
          <w:lang w:eastAsia="en-US"/>
        </w:rPr>
        <w:t xml:space="preserve"> IE or the </w:t>
      </w:r>
      <w:r w:rsidRPr="00A0432C">
        <w:rPr>
          <w:rFonts w:eastAsiaTheme="minorEastAsia"/>
          <w:i/>
          <w:lang w:eastAsia="en-US"/>
        </w:rPr>
        <w:t>PDU Session Resource Modification Info – MN terminated</w:t>
      </w:r>
      <w:r w:rsidRPr="00A0432C">
        <w:rPr>
          <w:rFonts w:eastAsiaTheme="minorEastAsia"/>
          <w:lang w:eastAsia="en-US"/>
        </w:rPr>
        <w:t xml:space="preserve"> IE, the S-NG-RAN node shall, if supported, use it to configure lower layers for the purpose of delay measurement and QoS monitoring as specified in TS 23.501 [7]. If the </w:t>
      </w:r>
      <w:r w:rsidRPr="00A0432C">
        <w:rPr>
          <w:rFonts w:eastAsiaTheme="minorEastAsia"/>
          <w:i/>
          <w:iCs/>
          <w:lang w:eastAsia="zh-CN"/>
        </w:rPr>
        <w:t xml:space="preserve">QoS Monitoring Reporting Frequency </w:t>
      </w:r>
      <w:r w:rsidRPr="00A0432C">
        <w:rPr>
          <w:rFonts w:eastAsiaTheme="minorEastAsia"/>
          <w:lang w:eastAsia="en-US"/>
        </w:rPr>
        <w:t xml:space="preserve">IE is included in the </w:t>
      </w:r>
      <w:r w:rsidRPr="00A0432C">
        <w:rPr>
          <w:rFonts w:eastAsiaTheme="minorEastAsia"/>
          <w:i/>
          <w:lang w:eastAsia="zh-CN"/>
        </w:rPr>
        <w:t>QoS Flow Level QoS Parameters</w:t>
      </w:r>
      <w:r w:rsidRPr="00A0432C">
        <w:rPr>
          <w:rFonts w:eastAsiaTheme="minorEastAsia"/>
          <w:lang w:eastAsia="zh-CN"/>
        </w:rPr>
        <w:t xml:space="preserve"> </w:t>
      </w:r>
      <w:r w:rsidRPr="00A0432C">
        <w:rPr>
          <w:rFonts w:eastAsiaTheme="minorEastAsia"/>
          <w:iCs/>
          <w:lang w:eastAsia="en-US"/>
        </w:rPr>
        <w:t xml:space="preserve">IE </w:t>
      </w:r>
      <w:r w:rsidRPr="00A0432C">
        <w:rPr>
          <w:rFonts w:eastAsiaTheme="minorEastAsia"/>
          <w:lang w:eastAsia="en-US"/>
        </w:rPr>
        <w:t xml:space="preserve">for a QoS flow contained in the </w:t>
      </w:r>
      <w:r w:rsidRPr="00A0432C">
        <w:rPr>
          <w:rFonts w:eastAsiaTheme="minorEastAsia"/>
          <w:i/>
          <w:lang w:eastAsia="en-US"/>
        </w:rPr>
        <w:t>DRBs To Be Setup List</w:t>
      </w:r>
      <w:r w:rsidRPr="00A0432C">
        <w:rPr>
          <w:rFonts w:eastAsiaTheme="minorEastAsia"/>
          <w:lang w:eastAsia="en-US"/>
        </w:rPr>
        <w:t xml:space="preserve"> IE or the </w:t>
      </w:r>
      <w:r w:rsidRPr="00A0432C">
        <w:rPr>
          <w:rFonts w:eastAsiaTheme="minorEastAsia"/>
          <w:i/>
          <w:lang w:eastAsia="en-US"/>
        </w:rPr>
        <w:t>DRBs To Be Modified List</w:t>
      </w:r>
      <w:r w:rsidRPr="00A0432C">
        <w:rPr>
          <w:rFonts w:eastAsiaTheme="minorEastAsia"/>
          <w:lang w:eastAsia="en-US"/>
        </w:rPr>
        <w:t xml:space="preserve"> IE within the </w:t>
      </w:r>
      <w:r w:rsidRPr="00A0432C">
        <w:rPr>
          <w:rFonts w:eastAsiaTheme="minorEastAsia"/>
          <w:i/>
          <w:lang w:eastAsia="en-US"/>
        </w:rPr>
        <w:t>PDU Session Resource Setup Info – MN terminated</w:t>
      </w:r>
      <w:r w:rsidRPr="00A0432C">
        <w:rPr>
          <w:rFonts w:eastAsiaTheme="minorEastAsia"/>
          <w:lang w:eastAsia="en-US"/>
        </w:rPr>
        <w:t xml:space="preserve"> IE or the </w:t>
      </w:r>
      <w:r w:rsidRPr="00A0432C">
        <w:rPr>
          <w:rFonts w:eastAsiaTheme="minorEastAsia"/>
          <w:i/>
          <w:lang w:eastAsia="en-US"/>
        </w:rPr>
        <w:t>PDU Session Resource Modification Info – MN terminated</w:t>
      </w:r>
      <w:r w:rsidRPr="00A0432C">
        <w:rPr>
          <w:rFonts w:eastAsiaTheme="minorEastAsia"/>
          <w:lang w:eastAsia="en-US"/>
        </w:rPr>
        <w:t xml:space="preserve"> IE, the S-NG-RAN node shall, if supported, use it for RAN part delay reporting.</w:t>
      </w:r>
    </w:p>
    <w:p w14:paraId="33E08769" w14:textId="77777777" w:rsidR="00A0432C" w:rsidRPr="00A0432C" w:rsidRDefault="00A0432C" w:rsidP="00A0432C">
      <w:pPr>
        <w:overflowPunct/>
        <w:autoSpaceDE/>
        <w:autoSpaceDN/>
        <w:adjustRightInd/>
        <w:textAlignment w:val="auto"/>
        <w:rPr>
          <w:rFonts w:eastAsiaTheme="minorEastAsia" w:cs="Arial"/>
        </w:rPr>
      </w:pPr>
      <w:r w:rsidRPr="00A0432C">
        <w:rPr>
          <w:rFonts w:eastAsiaTheme="minorEastAsia"/>
        </w:rPr>
        <w:t xml:space="preserve">For each QoS flow which has been successfully added or modified in the S-NG-RAN node, </w:t>
      </w:r>
      <w:r w:rsidRPr="00A0432C">
        <w:rPr>
          <w:rFonts w:eastAsiaTheme="minorEastAsia"/>
          <w:lang w:eastAsia="en-US"/>
        </w:rPr>
        <w:t xml:space="preserve">if the </w:t>
      </w:r>
      <w:r w:rsidRPr="00A0432C">
        <w:rPr>
          <w:rFonts w:eastAsiaTheme="minorEastAsia"/>
          <w:i/>
          <w:iCs/>
          <w:lang w:eastAsia="zh-CN"/>
        </w:rPr>
        <w:t>QoS Monitoring Request</w:t>
      </w:r>
      <w:r w:rsidRPr="00A0432C">
        <w:rPr>
          <w:rFonts w:eastAsiaTheme="minorEastAsia"/>
          <w:lang w:eastAsia="en-US"/>
        </w:rPr>
        <w:t xml:space="preserve"> IE was included in the </w:t>
      </w:r>
      <w:r w:rsidRPr="00A0432C">
        <w:rPr>
          <w:rFonts w:eastAsiaTheme="minorEastAsia"/>
          <w:i/>
          <w:lang w:eastAsia="zh-CN"/>
        </w:rPr>
        <w:t>QoS Flow Level QoS Parameters</w:t>
      </w:r>
      <w:r w:rsidRPr="00A0432C">
        <w:rPr>
          <w:rFonts w:eastAsiaTheme="minorEastAsia"/>
          <w:lang w:eastAsia="zh-CN"/>
        </w:rPr>
        <w:t xml:space="preserve"> </w:t>
      </w:r>
      <w:r w:rsidRPr="00A0432C">
        <w:rPr>
          <w:rFonts w:eastAsiaTheme="minorEastAsia"/>
          <w:iCs/>
          <w:lang w:eastAsia="en-US"/>
        </w:rPr>
        <w:t xml:space="preserve">IE contained </w:t>
      </w:r>
      <w:r w:rsidRPr="00A0432C">
        <w:rPr>
          <w:rFonts w:eastAsia="Calibri Light"/>
          <w:lang w:eastAsia="en-US"/>
        </w:rPr>
        <w:t xml:space="preserve">in the </w:t>
      </w:r>
      <w:r w:rsidRPr="00A0432C">
        <w:rPr>
          <w:rFonts w:eastAsia="Calibri Light"/>
          <w:i/>
          <w:lang w:eastAsia="en-US"/>
        </w:rPr>
        <w:t>PDU Session Resource Setup Info – SN terminated</w:t>
      </w:r>
      <w:r w:rsidRPr="00A0432C">
        <w:rPr>
          <w:rFonts w:eastAsia="Calibri Light"/>
          <w:lang w:eastAsia="en-US"/>
        </w:rPr>
        <w:t xml:space="preserve"> IE or the </w:t>
      </w:r>
      <w:r w:rsidRPr="00A0432C">
        <w:rPr>
          <w:rFonts w:eastAsia="Calibri Light"/>
          <w:i/>
          <w:lang w:eastAsia="en-US"/>
        </w:rPr>
        <w:t>PDU Session Resource Modification Info – SN terminated</w:t>
      </w:r>
      <w:r w:rsidRPr="00A0432C">
        <w:rPr>
          <w:rFonts w:eastAsia="Calibri Light"/>
          <w:lang w:eastAsia="en-US"/>
        </w:rPr>
        <w:t xml:space="preserve"> IE</w:t>
      </w:r>
      <w:r w:rsidRPr="00A0432C">
        <w:rPr>
          <w:rFonts w:eastAsiaTheme="minorEastAsia"/>
          <w:lang w:eastAsia="en-US"/>
        </w:rPr>
        <w:t xml:space="preserve">, the S-NG-RAN node shall store this information, and shall, if supported, perform delay measurement and QoS monitoring as specified in TS 23.501 [7]. If the </w:t>
      </w:r>
      <w:r w:rsidRPr="00A0432C">
        <w:rPr>
          <w:rFonts w:eastAsiaTheme="minorEastAsia"/>
          <w:i/>
          <w:iCs/>
          <w:lang w:eastAsia="zh-CN"/>
        </w:rPr>
        <w:t xml:space="preserve">QoS Monitoring Reporting Frequency </w:t>
      </w:r>
      <w:r w:rsidRPr="00A0432C">
        <w:rPr>
          <w:rFonts w:eastAsiaTheme="minorEastAsia"/>
          <w:lang w:eastAsia="en-US"/>
        </w:rPr>
        <w:t xml:space="preserve">IE was included in the </w:t>
      </w:r>
      <w:r w:rsidRPr="00A0432C">
        <w:rPr>
          <w:rFonts w:eastAsiaTheme="minorEastAsia"/>
          <w:i/>
          <w:lang w:eastAsia="zh-CN"/>
        </w:rPr>
        <w:t>QoS Flow Level QoS Parameters</w:t>
      </w:r>
      <w:r w:rsidRPr="00A0432C">
        <w:rPr>
          <w:rFonts w:eastAsiaTheme="minorEastAsia"/>
          <w:lang w:eastAsia="zh-CN"/>
        </w:rPr>
        <w:t xml:space="preserve"> </w:t>
      </w:r>
      <w:r w:rsidRPr="00A0432C">
        <w:rPr>
          <w:rFonts w:eastAsiaTheme="minorEastAsia"/>
          <w:iCs/>
          <w:lang w:eastAsia="en-US"/>
        </w:rPr>
        <w:t xml:space="preserve">IE contained </w:t>
      </w:r>
      <w:r w:rsidRPr="00A0432C">
        <w:rPr>
          <w:rFonts w:eastAsia="Calibri Light"/>
          <w:lang w:eastAsia="en-US"/>
        </w:rPr>
        <w:t xml:space="preserve">in the </w:t>
      </w:r>
      <w:r w:rsidRPr="00A0432C">
        <w:rPr>
          <w:rFonts w:eastAsia="Calibri Light"/>
          <w:i/>
          <w:lang w:eastAsia="en-US"/>
        </w:rPr>
        <w:t>PDU Session Resource Setup Info – SN terminated</w:t>
      </w:r>
      <w:r w:rsidRPr="00A0432C">
        <w:rPr>
          <w:rFonts w:eastAsia="Calibri Light"/>
          <w:lang w:eastAsia="en-US"/>
        </w:rPr>
        <w:t xml:space="preserve"> IE or the </w:t>
      </w:r>
      <w:r w:rsidRPr="00A0432C">
        <w:rPr>
          <w:rFonts w:eastAsia="Calibri Light"/>
          <w:i/>
          <w:lang w:eastAsia="en-US"/>
        </w:rPr>
        <w:t>PDU Session Resource Modification Info – SN terminated</w:t>
      </w:r>
      <w:r w:rsidRPr="00A0432C">
        <w:rPr>
          <w:rFonts w:eastAsia="Calibri Light"/>
          <w:lang w:eastAsia="en-US"/>
        </w:rPr>
        <w:t xml:space="preserve"> IE</w:t>
      </w:r>
      <w:r w:rsidRPr="00A0432C">
        <w:rPr>
          <w:rFonts w:eastAsiaTheme="minorEastAsia"/>
          <w:lang w:eastAsia="en-US"/>
        </w:rPr>
        <w:t xml:space="preserve">, the S-NG-RAN node shall store this information, and shall, if supported, use it for RAN part delay reporting. In case such a QoS flow is included in the </w:t>
      </w:r>
      <w:r w:rsidRPr="00A0432C">
        <w:rPr>
          <w:rFonts w:eastAsiaTheme="minorEastAsia"/>
          <w:i/>
          <w:lang w:eastAsia="en-US"/>
        </w:rPr>
        <w:t>DRBs To Be Setup List</w:t>
      </w:r>
      <w:r w:rsidRPr="00A0432C">
        <w:rPr>
          <w:rFonts w:eastAsiaTheme="minorEastAsia"/>
          <w:lang w:eastAsia="en-US"/>
        </w:rPr>
        <w:t xml:space="preserve"> IE or the </w:t>
      </w:r>
      <w:r w:rsidRPr="00A0432C">
        <w:rPr>
          <w:rFonts w:eastAsiaTheme="minorEastAsia"/>
          <w:i/>
          <w:lang w:eastAsia="en-US"/>
        </w:rPr>
        <w:t>DRBs To Be Modified List</w:t>
      </w:r>
      <w:r w:rsidRPr="00A0432C">
        <w:rPr>
          <w:rFonts w:eastAsiaTheme="minorEastAsia"/>
          <w:lang w:eastAsia="en-US"/>
        </w:rPr>
        <w:t xml:space="preserve"> IE within the </w:t>
      </w:r>
      <w:r w:rsidRPr="00A0432C">
        <w:rPr>
          <w:rFonts w:eastAsiaTheme="minorEastAsia"/>
          <w:i/>
          <w:lang w:eastAsia="en-US"/>
        </w:rPr>
        <w:t>PDU Session Resource Setup Response Info – SN terminated</w:t>
      </w:r>
      <w:r w:rsidRPr="00A0432C">
        <w:rPr>
          <w:rFonts w:eastAsiaTheme="minorEastAsia"/>
          <w:lang w:eastAsia="en-US"/>
        </w:rPr>
        <w:t xml:space="preserve"> IE or the </w:t>
      </w:r>
      <w:r w:rsidRPr="00A0432C">
        <w:rPr>
          <w:rFonts w:eastAsiaTheme="minorEastAsia"/>
          <w:i/>
          <w:lang w:eastAsia="en-US"/>
        </w:rPr>
        <w:t>PDU Session Resource Modification Response Info – SN terminated</w:t>
      </w:r>
      <w:r w:rsidRPr="00A0432C">
        <w:rPr>
          <w:rFonts w:eastAsiaTheme="minorEastAsia"/>
          <w:lang w:eastAsia="en-US"/>
        </w:rPr>
        <w:t xml:space="preserve"> IE, the M-NG-RAN node shall, if supported, use it to configure lower layers for the purpose of delay measurement and QoS monitoring. If the </w:t>
      </w:r>
      <w:r w:rsidRPr="00A0432C">
        <w:rPr>
          <w:rFonts w:eastAsiaTheme="minorEastAsia"/>
          <w:i/>
          <w:iCs/>
          <w:lang w:eastAsia="zh-CN"/>
        </w:rPr>
        <w:t xml:space="preserve">QoS Monitoring Reporting Frequency </w:t>
      </w:r>
      <w:r w:rsidRPr="00A0432C">
        <w:rPr>
          <w:rFonts w:eastAsiaTheme="minorEastAsia"/>
          <w:lang w:eastAsia="en-US"/>
        </w:rPr>
        <w:t xml:space="preserve">IE is included in the </w:t>
      </w:r>
      <w:r w:rsidRPr="00A0432C">
        <w:rPr>
          <w:rFonts w:eastAsiaTheme="minorEastAsia"/>
          <w:i/>
          <w:lang w:eastAsia="en-US"/>
        </w:rPr>
        <w:t>DRBs To Be Setup List</w:t>
      </w:r>
      <w:r w:rsidRPr="00A0432C">
        <w:rPr>
          <w:rFonts w:eastAsiaTheme="minorEastAsia"/>
          <w:lang w:eastAsia="en-US"/>
        </w:rPr>
        <w:t xml:space="preserve"> IE or the </w:t>
      </w:r>
      <w:r w:rsidRPr="00A0432C">
        <w:rPr>
          <w:rFonts w:eastAsiaTheme="minorEastAsia"/>
          <w:i/>
          <w:lang w:eastAsia="en-US"/>
        </w:rPr>
        <w:t>DRBs To Be Modified List</w:t>
      </w:r>
      <w:r w:rsidRPr="00A0432C">
        <w:rPr>
          <w:rFonts w:eastAsiaTheme="minorEastAsia"/>
          <w:lang w:eastAsia="en-US"/>
        </w:rPr>
        <w:t xml:space="preserve"> IE within the </w:t>
      </w:r>
      <w:r w:rsidRPr="00A0432C">
        <w:rPr>
          <w:rFonts w:eastAsiaTheme="minorEastAsia"/>
          <w:i/>
          <w:lang w:eastAsia="en-US"/>
        </w:rPr>
        <w:t>PDU Session Resource Setup Response Info – SN terminated</w:t>
      </w:r>
      <w:r w:rsidRPr="00A0432C">
        <w:rPr>
          <w:rFonts w:eastAsiaTheme="minorEastAsia"/>
          <w:lang w:eastAsia="en-US"/>
        </w:rPr>
        <w:t xml:space="preserve"> IE or the </w:t>
      </w:r>
      <w:r w:rsidRPr="00A0432C">
        <w:rPr>
          <w:rFonts w:eastAsiaTheme="minorEastAsia"/>
          <w:i/>
          <w:lang w:eastAsia="en-US"/>
        </w:rPr>
        <w:t>PDU Session Resource Modification Response Info – SN terminated</w:t>
      </w:r>
      <w:r w:rsidRPr="00A0432C">
        <w:rPr>
          <w:rFonts w:eastAsiaTheme="minorEastAsia"/>
          <w:lang w:eastAsia="en-US"/>
        </w:rPr>
        <w:t xml:space="preserve"> IE, the M-NG-RAN node shall, if supported, use it for RAN part delay reporting.</w:t>
      </w:r>
    </w:p>
    <w:p w14:paraId="47B7A960" w14:textId="77777777" w:rsidR="00A0432C" w:rsidRPr="00A0432C" w:rsidRDefault="00A0432C" w:rsidP="00A0432C">
      <w:pPr>
        <w:overflowPunct/>
        <w:autoSpaceDE/>
        <w:autoSpaceDN/>
        <w:adjustRightInd/>
        <w:textAlignment w:val="auto"/>
        <w:rPr>
          <w:rFonts w:eastAsiaTheme="minorEastAsia" w:cs="Arial"/>
          <w:lang w:eastAsia="en-US"/>
        </w:rPr>
      </w:pPr>
      <w:r w:rsidRPr="00A0432C">
        <w:rPr>
          <w:rFonts w:eastAsia="Calibri Light"/>
          <w:lang w:eastAsia="en-US"/>
        </w:rPr>
        <w:t xml:space="preserve">If the </w:t>
      </w:r>
      <w:r w:rsidRPr="00A0432C">
        <w:rPr>
          <w:rFonts w:eastAsiaTheme="minorEastAsia"/>
          <w:i/>
          <w:snapToGrid w:val="0"/>
          <w:lang w:eastAsia="en-US"/>
        </w:rPr>
        <w:t xml:space="preserve">PDU Session </w:t>
      </w:r>
      <w:r w:rsidRPr="00A0432C">
        <w:rPr>
          <w:rFonts w:eastAsiaTheme="minorEastAsia"/>
          <w:i/>
        </w:rPr>
        <w:t>Expected UE Activity Behaviour</w:t>
      </w:r>
      <w:r w:rsidRPr="00A0432C">
        <w:rPr>
          <w:rFonts w:eastAsia="Calibri Light"/>
          <w:lang w:eastAsia="en-US"/>
        </w:rPr>
        <w:t xml:space="preserve"> IE is included in the </w:t>
      </w:r>
      <w:r w:rsidRPr="00A0432C">
        <w:rPr>
          <w:rFonts w:eastAsia="Calibri Light"/>
          <w:i/>
          <w:lang w:eastAsia="en-US"/>
        </w:rPr>
        <w:t>PDU Session Resources To Be Added List</w:t>
      </w:r>
      <w:r w:rsidRPr="00A0432C">
        <w:rPr>
          <w:rFonts w:eastAsia="Calibri Light"/>
          <w:lang w:eastAsia="en-US"/>
        </w:rPr>
        <w:t xml:space="preserve"> IE or the </w:t>
      </w:r>
      <w:r w:rsidRPr="00A0432C">
        <w:rPr>
          <w:rFonts w:eastAsia="Calibri Light"/>
          <w:i/>
          <w:lang w:eastAsia="en-US"/>
        </w:rPr>
        <w:t>PDU Session Resources To Be Modified List</w:t>
      </w:r>
      <w:r w:rsidRPr="00A0432C">
        <w:rPr>
          <w:rFonts w:eastAsia="Calibri Light"/>
          <w:lang w:eastAsia="en-US"/>
        </w:rPr>
        <w:t xml:space="preserve"> IE of the </w:t>
      </w:r>
      <w:r w:rsidRPr="00A0432C">
        <w:rPr>
          <w:rFonts w:eastAsiaTheme="minorEastAsia"/>
          <w:lang w:eastAsia="en-US"/>
        </w:rPr>
        <w:t>S-NODE MODIFICATION REQUEST</w:t>
      </w:r>
      <w:r w:rsidRPr="00A0432C">
        <w:rPr>
          <w:rFonts w:eastAsia="Calibri Light"/>
          <w:lang w:eastAsia="en-US"/>
        </w:rPr>
        <w:t xml:space="preserve"> message, the</w:t>
      </w:r>
      <w:r w:rsidRPr="00A0432C">
        <w:rPr>
          <w:rFonts w:eastAsiaTheme="minorEastAsia" w:cs="Arial"/>
          <w:lang w:eastAsia="en-US"/>
        </w:rPr>
        <w:t xml:space="preserve"> S-</w:t>
      </w:r>
      <w:r w:rsidRPr="00A0432C">
        <w:rPr>
          <w:rFonts w:eastAsiaTheme="minorEastAsia" w:cs="Arial"/>
          <w:lang w:eastAsia="zh-CN"/>
        </w:rPr>
        <w:t xml:space="preserve">NG-RAN node </w:t>
      </w:r>
      <w:r w:rsidRPr="00A0432C">
        <w:rPr>
          <w:rFonts w:eastAsiaTheme="minorEastAsia"/>
          <w:snapToGrid w:val="0"/>
          <w:lang w:eastAsia="en-US"/>
        </w:rPr>
        <w:t>shall, if supported, use it for the concerned PDU session as specified in TS 23.501 [7]</w:t>
      </w:r>
      <w:r w:rsidRPr="00A0432C">
        <w:rPr>
          <w:rFonts w:eastAsiaTheme="minorEastAsia" w:cs="Arial"/>
          <w:lang w:eastAsia="en-US"/>
        </w:rPr>
        <w:t>.</w:t>
      </w:r>
    </w:p>
    <w:p w14:paraId="6BE9A6BB"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Calibri Light"/>
          <w:lang w:eastAsia="en-US"/>
        </w:rPr>
        <w:t xml:space="preserve">If the </w:t>
      </w:r>
      <w:r w:rsidRPr="00A0432C">
        <w:rPr>
          <w:rFonts w:eastAsiaTheme="minorEastAsia"/>
          <w:i/>
          <w:lang w:eastAsia="en-US"/>
        </w:rPr>
        <w:t>User Plane Failure</w:t>
      </w:r>
      <w:r w:rsidRPr="00A0432C">
        <w:rPr>
          <w:rFonts w:eastAsiaTheme="minorEastAsia"/>
          <w:i/>
          <w:lang w:val="en-US" w:eastAsia="zh-CN"/>
        </w:rPr>
        <w:t xml:space="preserve"> Indication</w:t>
      </w:r>
      <w:r w:rsidRPr="00A0432C">
        <w:rPr>
          <w:rFonts w:eastAsia="Calibri Light"/>
          <w:lang w:eastAsia="en-US"/>
        </w:rPr>
        <w:t xml:space="preserve"> IE is included in the </w:t>
      </w:r>
      <w:r w:rsidRPr="00A0432C">
        <w:rPr>
          <w:rFonts w:eastAsia="Calibri Light"/>
          <w:i/>
          <w:lang w:eastAsia="en-US"/>
        </w:rPr>
        <w:t>PDU Session Resources To Be Modified List</w:t>
      </w:r>
      <w:r w:rsidRPr="00A0432C">
        <w:rPr>
          <w:rFonts w:eastAsia="Calibri Light"/>
          <w:lang w:eastAsia="en-US"/>
        </w:rPr>
        <w:t xml:space="preserve"> IE of the </w:t>
      </w:r>
      <w:r w:rsidRPr="00A0432C">
        <w:rPr>
          <w:rFonts w:eastAsiaTheme="minorEastAsia"/>
          <w:lang w:eastAsia="en-US"/>
        </w:rPr>
        <w:t>S-NODE MODIFICATION REQUEST</w:t>
      </w:r>
      <w:r w:rsidRPr="00A0432C">
        <w:rPr>
          <w:rFonts w:eastAsia="Calibri Light"/>
          <w:lang w:eastAsia="en-US"/>
        </w:rPr>
        <w:t xml:space="preserve"> message, the</w:t>
      </w:r>
      <w:r w:rsidRPr="00A0432C">
        <w:rPr>
          <w:rFonts w:eastAsiaTheme="minorEastAsia" w:cs="Arial"/>
          <w:lang w:eastAsia="en-US"/>
        </w:rPr>
        <w:t xml:space="preserve"> S-</w:t>
      </w:r>
      <w:r w:rsidRPr="00A0432C">
        <w:rPr>
          <w:rFonts w:eastAsiaTheme="minorEastAsia" w:cs="Arial"/>
          <w:lang w:eastAsia="zh-CN"/>
        </w:rPr>
        <w:t xml:space="preserve">NG-RAN node </w:t>
      </w:r>
      <w:r w:rsidRPr="00A0432C">
        <w:rPr>
          <w:rFonts w:eastAsiaTheme="minorEastAsia"/>
          <w:snapToGrid w:val="0"/>
          <w:lang w:eastAsia="en-US"/>
        </w:rPr>
        <w:t>shall, if supported, allocate the new NG-U DL endpoint address for the concerned GTP-U tunnel PDU session as specified in TS 23.5</w:t>
      </w:r>
      <w:r w:rsidRPr="00A0432C">
        <w:rPr>
          <w:rFonts w:eastAsiaTheme="minorEastAsia" w:hint="eastAsia"/>
          <w:snapToGrid w:val="0"/>
          <w:lang w:val="en-US" w:eastAsia="zh-CN"/>
        </w:rPr>
        <w:t>27</w:t>
      </w:r>
      <w:r w:rsidRPr="00A0432C">
        <w:rPr>
          <w:rFonts w:eastAsiaTheme="minorEastAsia"/>
          <w:snapToGrid w:val="0"/>
          <w:lang w:eastAsia="en-US"/>
        </w:rPr>
        <w:t xml:space="preserve"> [</w:t>
      </w:r>
      <w:r w:rsidRPr="00A0432C">
        <w:rPr>
          <w:rFonts w:eastAsiaTheme="minorEastAsia"/>
          <w:snapToGrid w:val="0"/>
          <w:lang w:val="en-US" w:eastAsia="zh-CN"/>
        </w:rPr>
        <w:t>57</w:t>
      </w:r>
      <w:r w:rsidRPr="00A0432C">
        <w:rPr>
          <w:rFonts w:eastAsiaTheme="minorEastAsia"/>
          <w:snapToGrid w:val="0"/>
          <w:lang w:eastAsia="en-US"/>
        </w:rPr>
        <w:t>]</w:t>
      </w:r>
      <w:r w:rsidRPr="00A0432C">
        <w:rPr>
          <w:rFonts w:eastAsiaTheme="minorEastAsia" w:cs="Arial"/>
          <w:lang w:eastAsia="en-US"/>
        </w:rPr>
        <w:t>.</w:t>
      </w:r>
    </w:p>
    <w:p w14:paraId="7DAE527C" w14:textId="77777777" w:rsidR="00A0432C" w:rsidRPr="00A0432C" w:rsidRDefault="00A0432C" w:rsidP="00A0432C">
      <w:pPr>
        <w:overflowPunct/>
        <w:autoSpaceDE/>
        <w:autoSpaceDN/>
        <w:adjustRightInd/>
        <w:textAlignment w:val="auto"/>
        <w:rPr>
          <w:rFonts w:eastAsiaTheme="minorEastAsia"/>
          <w:lang w:eastAsia="zh-CN"/>
        </w:rPr>
      </w:pPr>
      <w:r w:rsidRPr="00A0432C">
        <w:rPr>
          <w:rFonts w:eastAsiaTheme="minorEastAsia"/>
          <w:lang w:eastAsia="en-US"/>
        </w:rPr>
        <w:t xml:space="preserve">If the M-NG-RAN node receives in the S-NODE MODIFICATION REQUEST ACKNOWLEDGE message within the </w:t>
      </w:r>
      <w:r w:rsidRPr="00A0432C">
        <w:rPr>
          <w:rFonts w:eastAsiaTheme="minorEastAsia"/>
          <w:i/>
          <w:iCs/>
          <w:lang w:eastAsia="en-US"/>
        </w:rPr>
        <w:t>PDU Session Resource Modification Response Info –</w:t>
      </w:r>
      <w:r w:rsidRPr="00A0432C">
        <w:rPr>
          <w:rFonts w:eastAsiaTheme="minorEastAsia"/>
          <w:i/>
          <w:lang w:eastAsia="en-US"/>
        </w:rPr>
        <w:t>MN terminated</w:t>
      </w:r>
      <w:r w:rsidRPr="00A0432C">
        <w:rPr>
          <w:rFonts w:eastAsiaTheme="minorEastAsia"/>
          <w:lang w:eastAsia="en-US"/>
        </w:rPr>
        <w:t xml:space="preserve"> IE a </w:t>
      </w:r>
      <w:r w:rsidRPr="00A0432C">
        <w:rPr>
          <w:rFonts w:eastAsiaTheme="minorEastAsia"/>
        </w:rPr>
        <w:t xml:space="preserve">DRBs Admitted to be Setup or Modified Item </w:t>
      </w:r>
      <w:r w:rsidRPr="00A0432C">
        <w:rPr>
          <w:rFonts w:eastAsiaTheme="minorEastAsia" w:hint="eastAsia"/>
          <w:lang w:eastAsia="zh-CN"/>
        </w:rPr>
        <w:t xml:space="preserve">with DRB ID(s) that </w:t>
      </w:r>
      <w:r w:rsidRPr="00A0432C">
        <w:rPr>
          <w:rFonts w:eastAsiaTheme="minorEastAsia"/>
        </w:rPr>
        <w:t>it has not requested to be setup or modified, the M-NG-RAN node shall ignore the contained information.</w:t>
      </w:r>
    </w:p>
    <w:p w14:paraId="239F574F"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For each DRB configured as MN-terminated split bearer/SCG bearer, if the </w:t>
      </w:r>
      <w:r w:rsidRPr="00A0432C">
        <w:rPr>
          <w:rFonts w:eastAsiaTheme="minorEastAsia"/>
          <w:i/>
          <w:lang w:eastAsia="en-US"/>
        </w:rPr>
        <w:t>QoS Mapping Information</w:t>
      </w:r>
      <w:r w:rsidRPr="00A0432C">
        <w:rPr>
          <w:rFonts w:eastAsiaTheme="minorEastAsia"/>
          <w:lang w:eastAsia="en-US"/>
        </w:rPr>
        <w:t xml:space="preserve"> IE is included in the </w:t>
      </w:r>
      <w:r w:rsidRPr="00A0432C">
        <w:rPr>
          <w:rFonts w:eastAsiaTheme="minorEastAsia"/>
          <w:i/>
          <w:iCs/>
          <w:lang w:eastAsia="zh-CN"/>
        </w:rPr>
        <w:t xml:space="preserve">DRBs Admitted List </w:t>
      </w:r>
      <w:r w:rsidRPr="00A0432C">
        <w:rPr>
          <w:rFonts w:eastAsiaTheme="minorEastAsia"/>
          <w:lang w:eastAsia="zh-CN"/>
        </w:rPr>
        <w:t xml:space="preserve">IE in the </w:t>
      </w:r>
      <w:r w:rsidRPr="00A0432C">
        <w:rPr>
          <w:rFonts w:eastAsiaTheme="minorEastAsia"/>
          <w:i/>
          <w:iCs/>
          <w:lang w:eastAsia="zh-CN"/>
        </w:rPr>
        <w:t>PDU Session Resource Setup Response Info – MN terminated</w:t>
      </w:r>
      <w:r w:rsidRPr="00A0432C">
        <w:rPr>
          <w:rFonts w:eastAsiaTheme="minorEastAsia" w:hint="eastAsia"/>
          <w:lang w:eastAsia="zh-CN"/>
        </w:rPr>
        <w:t xml:space="preserve"> </w:t>
      </w:r>
      <w:r w:rsidRPr="00A0432C">
        <w:rPr>
          <w:rFonts w:eastAsiaTheme="minorEastAsia"/>
          <w:lang w:eastAsia="zh-CN"/>
        </w:rPr>
        <w:t>IE of</w:t>
      </w:r>
      <w:r w:rsidRPr="00A0432C">
        <w:rPr>
          <w:rFonts w:eastAsiaTheme="minorEastAsia"/>
          <w:lang w:eastAsia="en-US"/>
        </w:rPr>
        <w:t xml:space="preserve"> the S-NODE </w:t>
      </w:r>
      <w:r w:rsidRPr="00A0432C">
        <w:rPr>
          <w:rFonts w:eastAsiaTheme="minorEastAsia" w:hint="eastAsia"/>
          <w:snapToGrid w:val="0"/>
          <w:lang w:eastAsia="zh-CN"/>
        </w:rPr>
        <w:t>MODIFICATION REQUEST</w:t>
      </w:r>
      <w:r w:rsidRPr="00A0432C">
        <w:rPr>
          <w:rFonts w:eastAsiaTheme="minorEastAsia"/>
          <w:snapToGrid w:val="0"/>
          <w:lang w:eastAsia="en-US"/>
        </w:rPr>
        <w:t xml:space="preserve"> </w:t>
      </w:r>
      <w:r w:rsidRPr="00A0432C">
        <w:rPr>
          <w:rFonts w:eastAsiaTheme="minorEastAsia"/>
          <w:lang w:eastAsia="en-US"/>
        </w:rPr>
        <w:t xml:space="preserve">ACKNOWLEDGE message, the M-NG-RAN node shall, if supported, use it to set DSCP and/or </w:t>
      </w:r>
      <w:r w:rsidRPr="00A0432C">
        <w:rPr>
          <w:rFonts w:eastAsiaTheme="minorEastAsia" w:hint="eastAsia"/>
          <w:lang w:val="en-US" w:eastAsia="zh-CN"/>
        </w:rPr>
        <w:t xml:space="preserve">IPv6 </w:t>
      </w:r>
      <w:r w:rsidRPr="00A0432C">
        <w:rPr>
          <w:rFonts w:eastAsiaTheme="minorEastAsia"/>
          <w:lang w:eastAsia="en-US"/>
        </w:rPr>
        <w:t xml:space="preserve">flow label fields for the downlink IP packets which are transmitted from M-NG-RAN node to S-NG-RAN node through the GTP tunnels indicated by the </w:t>
      </w:r>
      <w:r w:rsidRPr="00A0432C">
        <w:rPr>
          <w:rFonts w:eastAsiaTheme="minorEastAsia"/>
          <w:i/>
          <w:iCs/>
          <w:lang w:eastAsia="en-US"/>
        </w:rPr>
        <w:t xml:space="preserve">UP Transport Layer Information </w:t>
      </w:r>
      <w:r w:rsidRPr="00A0432C">
        <w:rPr>
          <w:rFonts w:eastAsiaTheme="minorEastAsia"/>
          <w:lang w:eastAsia="en-US"/>
        </w:rPr>
        <w:t>IE.</w:t>
      </w:r>
    </w:p>
    <w:p w14:paraId="32E539B5"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For each DRB configured as MN-terminated split bearer/SCG bearer, if the </w:t>
      </w:r>
      <w:r w:rsidRPr="00A0432C">
        <w:rPr>
          <w:rFonts w:eastAsiaTheme="minorEastAsia"/>
          <w:i/>
          <w:lang w:eastAsia="en-US"/>
        </w:rPr>
        <w:t>QoS Mapping Information</w:t>
      </w:r>
      <w:r w:rsidRPr="00A0432C">
        <w:rPr>
          <w:rFonts w:eastAsiaTheme="minorEastAsia"/>
          <w:lang w:eastAsia="en-US"/>
        </w:rPr>
        <w:t xml:space="preserve"> IE is included in the </w:t>
      </w:r>
      <w:r w:rsidRPr="00A0432C">
        <w:rPr>
          <w:rFonts w:eastAsiaTheme="minorEastAsia"/>
          <w:i/>
          <w:iCs/>
          <w:lang w:eastAsia="zh-CN"/>
        </w:rPr>
        <w:t xml:space="preserve">DRBs Admitted to be Setup or Modified List </w:t>
      </w:r>
      <w:r w:rsidRPr="00A0432C">
        <w:rPr>
          <w:rFonts w:eastAsiaTheme="minorEastAsia"/>
          <w:lang w:eastAsia="zh-CN"/>
        </w:rPr>
        <w:t xml:space="preserve">IE in the </w:t>
      </w:r>
      <w:r w:rsidRPr="00A0432C">
        <w:rPr>
          <w:rFonts w:eastAsiaTheme="minorEastAsia"/>
          <w:i/>
          <w:iCs/>
          <w:lang w:eastAsia="zh-CN"/>
        </w:rPr>
        <w:t>PDU Session Resource Modification Response Info – MN terminated</w:t>
      </w:r>
      <w:r w:rsidRPr="00A0432C">
        <w:rPr>
          <w:rFonts w:eastAsiaTheme="minorEastAsia" w:hint="eastAsia"/>
          <w:lang w:eastAsia="zh-CN"/>
        </w:rPr>
        <w:t xml:space="preserve"> </w:t>
      </w:r>
      <w:r w:rsidRPr="00A0432C">
        <w:rPr>
          <w:rFonts w:eastAsiaTheme="minorEastAsia"/>
          <w:lang w:eastAsia="zh-CN"/>
        </w:rPr>
        <w:t>IE of</w:t>
      </w:r>
      <w:r w:rsidRPr="00A0432C">
        <w:rPr>
          <w:rFonts w:eastAsiaTheme="minorEastAsia"/>
          <w:lang w:eastAsia="en-US"/>
        </w:rPr>
        <w:t xml:space="preserve"> the S-NODE </w:t>
      </w:r>
      <w:r w:rsidRPr="00A0432C">
        <w:rPr>
          <w:rFonts w:eastAsiaTheme="minorEastAsia" w:hint="eastAsia"/>
          <w:snapToGrid w:val="0"/>
          <w:lang w:eastAsia="zh-CN"/>
        </w:rPr>
        <w:t>MODIFICATION REQUEST</w:t>
      </w:r>
      <w:r w:rsidRPr="00A0432C">
        <w:rPr>
          <w:rFonts w:eastAsiaTheme="minorEastAsia"/>
          <w:snapToGrid w:val="0"/>
          <w:lang w:eastAsia="en-US"/>
        </w:rPr>
        <w:t xml:space="preserve"> </w:t>
      </w:r>
      <w:r w:rsidRPr="00A0432C">
        <w:rPr>
          <w:rFonts w:eastAsiaTheme="minorEastAsia"/>
          <w:lang w:eastAsia="en-US"/>
        </w:rPr>
        <w:t xml:space="preserve">ACKNOWLEDGE message, the M-NG-RAN node shall, if supported, use it to set DSCP and/or </w:t>
      </w:r>
      <w:r w:rsidRPr="00A0432C">
        <w:rPr>
          <w:rFonts w:eastAsiaTheme="minorEastAsia" w:hint="eastAsia"/>
          <w:lang w:val="en-US" w:eastAsia="zh-CN"/>
        </w:rPr>
        <w:t xml:space="preserve">IPv6 </w:t>
      </w:r>
      <w:r w:rsidRPr="00A0432C">
        <w:rPr>
          <w:rFonts w:eastAsiaTheme="minorEastAsia"/>
          <w:lang w:eastAsia="en-US"/>
        </w:rPr>
        <w:t xml:space="preserve">flow label fields for the downlink IP packets which are transmitted from M-NG-RAN node to S-NG-RAN node through the GTP tunnels indicated by the </w:t>
      </w:r>
      <w:r w:rsidRPr="00A0432C">
        <w:rPr>
          <w:rFonts w:eastAsiaTheme="minorEastAsia"/>
          <w:i/>
          <w:iCs/>
          <w:lang w:eastAsia="en-US"/>
        </w:rPr>
        <w:t xml:space="preserve">UP Transport Layer Information </w:t>
      </w:r>
      <w:r w:rsidRPr="00A0432C">
        <w:rPr>
          <w:rFonts w:eastAsiaTheme="minorEastAsia"/>
          <w:lang w:eastAsia="en-US"/>
        </w:rPr>
        <w:t>IE.</w:t>
      </w:r>
    </w:p>
    <w:p w14:paraId="1EE39D96"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For each DRB configured as SN-terminated split bearer/MCG bearer, if the </w:t>
      </w:r>
      <w:r w:rsidRPr="00A0432C">
        <w:rPr>
          <w:rFonts w:eastAsiaTheme="minorEastAsia"/>
          <w:i/>
          <w:lang w:eastAsia="en-US"/>
        </w:rPr>
        <w:t>QoS Mapping Information</w:t>
      </w:r>
      <w:r w:rsidRPr="00A0432C">
        <w:rPr>
          <w:rFonts w:eastAsiaTheme="minorEastAsia"/>
          <w:lang w:eastAsia="en-US"/>
        </w:rPr>
        <w:t xml:space="preserve"> IE is included in the </w:t>
      </w:r>
      <w:r w:rsidRPr="00A0432C">
        <w:rPr>
          <w:rFonts w:eastAsiaTheme="minorEastAsia"/>
          <w:i/>
          <w:iCs/>
          <w:lang w:eastAsia="zh-CN"/>
        </w:rPr>
        <w:t xml:space="preserve">DRBs To Be Modified List </w:t>
      </w:r>
      <w:r w:rsidRPr="00A0432C">
        <w:rPr>
          <w:rFonts w:eastAsiaTheme="minorEastAsia"/>
          <w:lang w:eastAsia="zh-CN"/>
        </w:rPr>
        <w:t xml:space="preserve">IE in the </w:t>
      </w:r>
      <w:r w:rsidRPr="00A0432C">
        <w:rPr>
          <w:rFonts w:eastAsiaTheme="minorEastAsia"/>
          <w:i/>
          <w:iCs/>
          <w:lang w:eastAsia="zh-CN"/>
        </w:rPr>
        <w:t xml:space="preserve">PDU Session Resource Modification Info – SN terminated </w:t>
      </w:r>
      <w:r w:rsidRPr="00A0432C">
        <w:rPr>
          <w:rFonts w:eastAsiaTheme="minorEastAsia"/>
          <w:lang w:eastAsia="zh-CN"/>
        </w:rPr>
        <w:t>IE of</w:t>
      </w:r>
      <w:r w:rsidRPr="00A0432C">
        <w:rPr>
          <w:rFonts w:eastAsiaTheme="minorEastAsia"/>
          <w:lang w:eastAsia="en-US"/>
        </w:rPr>
        <w:t xml:space="preserve"> the S-NODE </w:t>
      </w:r>
      <w:r w:rsidRPr="00A0432C">
        <w:rPr>
          <w:rFonts w:eastAsiaTheme="minorEastAsia" w:hint="eastAsia"/>
          <w:snapToGrid w:val="0"/>
          <w:lang w:eastAsia="zh-CN"/>
        </w:rPr>
        <w:t>MODIFICATION REQUEST</w:t>
      </w:r>
      <w:r w:rsidRPr="00A0432C">
        <w:rPr>
          <w:rFonts w:eastAsiaTheme="minorEastAsia"/>
          <w:snapToGrid w:val="0"/>
          <w:lang w:eastAsia="en-US"/>
        </w:rPr>
        <w:t xml:space="preserve"> </w:t>
      </w:r>
      <w:r w:rsidRPr="00A0432C">
        <w:rPr>
          <w:rFonts w:eastAsiaTheme="minorEastAsia"/>
          <w:lang w:eastAsia="en-US"/>
        </w:rPr>
        <w:t xml:space="preserve">message, the S-NG-RAN node shall, if supported, use it to set DSCP and/or </w:t>
      </w:r>
      <w:r w:rsidRPr="00A0432C">
        <w:rPr>
          <w:rFonts w:eastAsiaTheme="minorEastAsia" w:hint="eastAsia"/>
          <w:lang w:val="en-US" w:eastAsia="zh-CN"/>
        </w:rPr>
        <w:t xml:space="preserve">IPv6 </w:t>
      </w:r>
      <w:r w:rsidRPr="00A0432C">
        <w:rPr>
          <w:rFonts w:eastAsiaTheme="minorEastAsia"/>
          <w:lang w:eastAsia="en-US"/>
        </w:rPr>
        <w:t xml:space="preserve">flow label fields for the downlink IP packets which are transmitted from S-NG-RAN node to M-NG-RAN node through the GTP tunnels indicated by the </w:t>
      </w:r>
      <w:r w:rsidRPr="00A0432C">
        <w:rPr>
          <w:rFonts w:eastAsiaTheme="minorEastAsia"/>
          <w:i/>
          <w:iCs/>
          <w:lang w:eastAsia="en-US"/>
        </w:rPr>
        <w:t xml:space="preserve">UP Transport Layer Information </w:t>
      </w:r>
      <w:r w:rsidRPr="00A0432C">
        <w:rPr>
          <w:rFonts w:eastAsiaTheme="minorEastAsia"/>
          <w:lang w:eastAsia="en-US"/>
        </w:rPr>
        <w:t>IE.</w:t>
      </w:r>
    </w:p>
    <w:p w14:paraId="1D214C40" w14:textId="77777777" w:rsidR="00A0432C" w:rsidRPr="00A0432C" w:rsidRDefault="00A0432C" w:rsidP="00A0432C">
      <w:pPr>
        <w:overflowPunct/>
        <w:autoSpaceDE/>
        <w:autoSpaceDN/>
        <w:adjustRightInd/>
        <w:textAlignment w:val="auto"/>
        <w:rPr>
          <w:rFonts w:eastAsiaTheme="minorEastAsia"/>
          <w:lang w:val="en-US" w:eastAsia="zh-CN"/>
        </w:rPr>
      </w:pPr>
      <w:r w:rsidRPr="00A0432C">
        <w:rPr>
          <w:rFonts w:eastAsia="Calibri Light"/>
          <w:lang w:eastAsia="en-US"/>
        </w:rPr>
        <w:t xml:space="preserve">If the </w:t>
      </w:r>
      <w:r w:rsidRPr="00A0432C">
        <w:rPr>
          <w:rFonts w:eastAsia="Calibri Light"/>
          <w:i/>
          <w:lang w:eastAsia="en-US"/>
        </w:rPr>
        <w:t>Security Indication</w:t>
      </w:r>
      <w:r w:rsidRPr="00A0432C">
        <w:rPr>
          <w:rFonts w:eastAsia="Calibri Light"/>
          <w:lang w:eastAsia="en-US"/>
        </w:rPr>
        <w:t xml:space="preserve"> IE is included in the </w:t>
      </w:r>
      <w:r w:rsidRPr="00A0432C">
        <w:rPr>
          <w:rFonts w:eastAsia="Calibri Light"/>
          <w:i/>
          <w:lang w:eastAsia="en-US"/>
        </w:rPr>
        <w:t>PDU Session Resource Modification Info – SN terminated</w:t>
      </w:r>
      <w:r w:rsidRPr="00A0432C">
        <w:rPr>
          <w:rFonts w:eastAsia="Calibri Light"/>
          <w:lang w:eastAsia="en-US"/>
        </w:rPr>
        <w:t xml:space="preserve"> IE of the S-NODE MODIFICATION REQUEST message, the S-NG-RAN node shall, if supported, replace any existing security indication, and</w:t>
      </w:r>
      <w:r w:rsidRPr="00A0432C">
        <w:rPr>
          <w:rFonts w:eastAsiaTheme="minorEastAsia"/>
          <w:lang w:eastAsia="zh-CN"/>
        </w:rPr>
        <w:t xml:space="preserve"> enable/disable ciphering or integrity protection as specified in TS 38.331 [10], for the concerned PDU session, and the S-NG-RAN node shall include the </w:t>
      </w:r>
      <w:r w:rsidRPr="00A0432C">
        <w:rPr>
          <w:rFonts w:eastAsiaTheme="minorEastAsia"/>
          <w:i/>
          <w:lang w:eastAsia="zh-CN"/>
        </w:rPr>
        <w:t>Security Result</w:t>
      </w:r>
      <w:r w:rsidRPr="00A0432C">
        <w:rPr>
          <w:rFonts w:eastAsiaTheme="minorEastAsia"/>
          <w:lang w:eastAsia="zh-CN"/>
        </w:rPr>
        <w:t xml:space="preserve"> IE in the </w:t>
      </w:r>
      <w:r w:rsidRPr="00A0432C">
        <w:rPr>
          <w:rFonts w:eastAsiaTheme="minorEastAsia"/>
          <w:i/>
          <w:lang w:eastAsia="en-US"/>
        </w:rPr>
        <w:t>PDU Session Resource Modification Response Info – SN terminated</w:t>
      </w:r>
      <w:r w:rsidRPr="00A0432C">
        <w:rPr>
          <w:rFonts w:eastAsia="Calibri Light"/>
          <w:lang w:eastAsia="en-US"/>
        </w:rPr>
        <w:t xml:space="preserve"> IE</w:t>
      </w:r>
      <w:r w:rsidRPr="00A0432C">
        <w:rPr>
          <w:rFonts w:eastAsiaTheme="minorEastAsia"/>
          <w:lang w:eastAsia="zh-CN"/>
        </w:rPr>
        <w:t>.</w:t>
      </w:r>
      <w:r w:rsidRPr="00A0432C">
        <w:rPr>
          <w:rFonts w:eastAsiaTheme="minorEastAsia" w:hint="eastAsia"/>
          <w:lang w:val="en-US" w:eastAsia="zh-CN"/>
        </w:rPr>
        <w:t xml:space="preserve"> </w:t>
      </w:r>
      <w:r w:rsidRPr="00A0432C">
        <w:rPr>
          <w:rFonts w:eastAsiaTheme="minorEastAsia" w:hint="eastAsia"/>
          <w:lang w:eastAsia="zh-CN"/>
        </w:rPr>
        <w:t>If either the S-NG-RAN node or the M-NG-RAN node is an ng-eNB, the S-NG-RAN node shall behave as specified in TS 33.501 [28].</w:t>
      </w:r>
    </w:p>
    <w:p w14:paraId="2176F50A" w14:textId="77777777" w:rsidR="00A0432C" w:rsidRPr="00A0432C" w:rsidRDefault="00A0432C" w:rsidP="00A0432C">
      <w:pPr>
        <w:overflowPunct/>
        <w:autoSpaceDE/>
        <w:autoSpaceDN/>
        <w:adjustRightInd/>
        <w:textAlignment w:val="auto"/>
        <w:rPr>
          <w:rFonts w:eastAsiaTheme="minorEastAsia" w:cs="Arial"/>
          <w:lang w:eastAsia="zh-CN"/>
        </w:rPr>
      </w:pPr>
      <w:r w:rsidRPr="00A0432C">
        <w:rPr>
          <w:rFonts w:eastAsiaTheme="minorEastAsia"/>
          <w:lang w:eastAsia="zh-CN"/>
        </w:rPr>
        <w:t xml:space="preserve">If </w:t>
      </w:r>
      <w:r w:rsidRPr="00A0432C">
        <w:rPr>
          <w:rFonts w:eastAsiaTheme="minorEastAsia" w:hint="eastAsia"/>
          <w:lang w:eastAsia="zh-CN"/>
        </w:rPr>
        <w:t>the</w:t>
      </w:r>
      <w:r w:rsidRPr="00A0432C">
        <w:rPr>
          <w:rFonts w:eastAsiaTheme="minorEastAsia"/>
          <w:lang w:eastAsia="zh-CN"/>
        </w:rPr>
        <w:t xml:space="preserve"> </w:t>
      </w:r>
      <w:r w:rsidRPr="00A0432C">
        <w:rPr>
          <w:rFonts w:eastAsiaTheme="minorEastAsia" w:cs="Arial"/>
          <w:i/>
          <w:lang w:eastAsia="zh-CN"/>
        </w:rPr>
        <w:t>Target Node ID</w:t>
      </w:r>
      <w:r w:rsidRPr="00A0432C">
        <w:rPr>
          <w:rFonts w:eastAsiaTheme="minorEastAsia" w:cs="Arial"/>
          <w:lang w:eastAsia="zh-CN"/>
        </w:rPr>
        <w:t xml:space="preserve"> IE is included in </w:t>
      </w:r>
      <w:r w:rsidRPr="00A0432C">
        <w:rPr>
          <w:rFonts w:eastAsiaTheme="minorEastAsia" w:cs="Arial" w:hint="eastAsia"/>
          <w:lang w:eastAsia="zh-CN"/>
        </w:rPr>
        <w:t xml:space="preserve">the </w:t>
      </w:r>
      <w:r w:rsidRPr="00A0432C">
        <w:rPr>
          <w:rFonts w:eastAsia="Calibri Light"/>
          <w:lang w:eastAsia="en-US"/>
        </w:rPr>
        <w:t>S-NODE MODIFICATION REQUEST message</w:t>
      </w:r>
      <w:r w:rsidRPr="00A0432C">
        <w:rPr>
          <w:rFonts w:eastAsiaTheme="minorEastAsia"/>
          <w:lang w:eastAsia="zh-CN"/>
        </w:rPr>
        <w:t>, the S-NG-RAN node shall</w:t>
      </w:r>
      <w:r w:rsidRPr="00A0432C">
        <w:rPr>
          <w:rFonts w:eastAsiaTheme="minorEastAsia"/>
          <w:lang w:eastAsia="en-US"/>
        </w:rPr>
        <w:t>, if supported,</w:t>
      </w:r>
      <w:r w:rsidRPr="00A0432C">
        <w:rPr>
          <w:rFonts w:eastAsiaTheme="minorEastAsia"/>
          <w:lang w:eastAsia="zh-CN"/>
        </w:rPr>
        <w:t xml:space="preserve"> include </w:t>
      </w:r>
      <w:r w:rsidRPr="00A0432C">
        <w:rPr>
          <w:rFonts w:eastAsiaTheme="minorEastAsia" w:hint="eastAsia"/>
          <w:lang w:eastAsia="zh-CN"/>
        </w:rPr>
        <w:t>the</w:t>
      </w:r>
      <w:r w:rsidRPr="00A0432C">
        <w:rPr>
          <w:rFonts w:eastAsiaTheme="minorEastAsia"/>
          <w:lang w:eastAsia="zh-CN"/>
        </w:rPr>
        <w:t xml:space="preserve"> </w:t>
      </w:r>
      <w:r w:rsidRPr="00A0432C">
        <w:rPr>
          <w:rFonts w:eastAsiaTheme="minorEastAsia" w:cs="Arial"/>
          <w:i/>
        </w:rPr>
        <w:t>Direct Forwarding Path Availability</w:t>
      </w:r>
      <w:r w:rsidRPr="00A0432C">
        <w:rPr>
          <w:rFonts w:eastAsiaTheme="minorEastAsia" w:cs="Arial"/>
          <w:i/>
          <w:lang w:eastAsia="zh-CN"/>
        </w:rPr>
        <w:t xml:space="preserve"> </w:t>
      </w:r>
      <w:r w:rsidRPr="00A0432C">
        <w:rPr>
          <w:rFonts w:eastAsiaTheme="minorEastAsia" w:cs="Arial"/>
          <w:lang w:eastAsia="zh-CN"/>
        </w:rPr>
        <w:t xml:space="preserve">IE </w:t>
      </w:r>
      <w:r w:rsidRPr="00A0432C">
        <w:rPr>
          <w:rFonts w:eastAsia="Batang"/>
          <w:lang w:eastAsia="en-US"/>
        </w:rPr>
        <w:t xml:space="preserve">set to "direct path available" </w:t>
      </w:r>
      <w:r w:rsidRPr="00A0432C">
        <w:rPr>
          <w:rFonts w:eastAsiaTheme="minorEastAsia" w:cs="Arial"/>
          <w:lang w:eastAsia="zh-CN"/>
        </w:rPr>
        <w:t xml:space="preserve">in </w:t>
      </w:r>
      <w:r w:rsidRPr="00A0432C">
        <w:rPr>
          <w:rFonts w:eastAsiaTheme="minorEastAsia"/>
          <w:lang w:eastAsia="en-US"/>
        </w:rPr>
        <w:t xml:space="preserve">the S-NODE </w:t>
      </w:r>
      <w:r w:rsidRPr="00A0432C">
        <w:rPr>
          <w:rFonts w:eastAsiaTheme="minorEastAsia"/>
          <w:lang w:eastAsia="en-US"/>
        </w:rPr>
        <w:lastRenderedPageBreak/>
        <w:t>MODIFICATION REQUEST ACKNOWLEDGE message</w:t>
      </w:r>
      <w:r w:rsidRPr="00A0432C">
        <w:rPr>
          <w:rFonts w:eastAsiaTheme="minorEastAsia" w:cs="Arial"/>
          <w:lang w:eastAsia="zh-CN"/>
        </w:rPr>
        <w:t xml:space="preserve"> if </w:t>
      </w:r>
      <w:r w:rsidRPr="00A0432C">
        <w:rPr>
          <w:rFonts w:eastAsiaTheme="minorEastAsia" w:cs="Arial" w:hint="eastAsia"/>
          <w:lang w:eastAsia="zh-CN"/>
        </w:rPr>
        <w:t xml:space="preserve">the </w:t>
      </w:r>
      <w:r w:rsidRPr="00A0432C">
        <w:rPr>
          <w:rFonts w:eastAsiaTheme="minorEastAsia" w:cs="Arial"/>
          <w:lang w:eastAsia="zh-CN"/>
        </w:rPr>
        <w:t xml:space="preserve">direct forwarding path is available between the </w:t>
      </w:r>
      <w:r w:rsidRPr="00A0432C">
        <w:rPr>
          <w:rFonts w:eastAsiaTheme="minorEastAsia"/>
          <w:lang w:eastAsia="zh-CN"/>
        </w:rPr>
        <w:t xml:space="preserve">S-NG-RAN node and the </w:t>
      </w:r>
      <w:r w:rsidRPr="00A0432C">
        <w:rPr>
          <w:rFonts w:eastAsiaTheme="minorEastAsia" w:hint="eastAsia"/>
          <w:lang w:eastAsia="zh-CN"/>
        </w:rPr>
        <w:t>indicated</w:t>
      </w:r>
      <w:r w:rsidRPr="00A0432C">
        <w:rPr>
          <w:rFonts w:eastAsiaTheme="minorEastAsia"/>
          <w:lang w:eastAsia="zh-CN"/>
        </w:rPr>
        <w:t xml:space="preserve"> target node.</w:t>
      </w:r>
    </w:p>
    <w:p w14:paraId="6BA3468A"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hint="eastAsia"/>
          <w:lang w:val="en-US" w:eastAsia="zh-CN"/>
        </w:rPr>
        <w:t xml:space="preserve">If the </w:t>
      </w:r>
      <w:r w:rsidRPr="00A0432C">
        <w:rPr>
          <w:rFonts w:eastAsiaTheme="minorEastAsia" w:hint="eastAsia"/>
          <w:i/>
          <w:iCs/>
          <w:lang w:val="en-US" w:eastAsia="zh-CN"/>
        </w:rPr>
        <w:t>PSCell History Information Retrieve</w:t>
      </w:r>
      <w:r w:rsidRPr="00A0432C">
        <w:rPr>
          <w:rFonts w:eastAsiaTheme="minorEastAsia" w:hint="eastAsia"/>
          <w:lang w:val="en-US" w:eastAsia="zh-CN"/>
        </w:rPr>
        <w:t xml:space="preserve"> IE </w:t>
      </w:r>
      <w:r w:rsidRPr="00A0432C">
        <w:rPr>
          <w:rFonts w:eastAsiaTheme="minorEastAsia"/>
          <w:lang w:val="en-US" w:eastAsia="zh-CN"/>
        </w:rPr>
        <w:t xml:space="preserve">set to "query" </w:t>
      </w:r>
      <w:r w:rsidRPr="00A0432C">
        <w:rPr>
          <w:rFonts w:eastAsiaTheme="minorEastAsia" w:hint="eastAsia"/>
          <w:lang w:val="en-US" w:eastAsia="zh-CN"/>
        </w:rPr>
        <w:t xml:space="preserve">is included in the S-NODE </w:t>
      </w:r>
      <w:r w:rsidRPr="00A0432C">
        <w:rPr>
          <w:rFonts w:eastAsiaTheme="minorEastAsia"/>
          <w:lang w:val="en-US" w:eastAsia="zh-CN"/>
        </w:rPr>
        <w:t>MODIFICATION</w:t>
      </w:r>
      <w:r w:rsidRPr="00A0432C">
        <w:rPr>
          <w:rFonts w:eastAsiaTheme="minorEastAsia" w:hint="eastAsia"/>
          <w:lang w:val="en-US" w:eastAsia="zh-CN"/>
        </w:rPr>
        <w:t xml:space="preserve"> REQUEST message, the S-NG-RAN node shall, if supported, use this information as specified in TS 37.340 [8].</w:t>
      </w:r>
    </w:p>
    <w:p w14:paraId="71D60807" w14:textId="77777777" w:rsidR="00A0432C" w:rsidRPr="00A0432C" w:rsidRDefault="00A0432C" w:rsidP="00A0432C">
      <w:pPr>
        <w:overflowPunct/>
        <w:autoSpaceDE/>
        <w:autoSpaceDN/>
        <w:adjustRightInd/>
        <w:textAlignment w:val="auto"/>
        <w:rPr>
          <w:rFonts w:eastAsiaTheme="minorEastAsia"/>
          <w:lang w:val="en-US" w:eastAsia="zh-CN"/>
        </w:rPr>
      </w:pPr>
      <w:r w:rsidRPr="00A0432C">
        <w:rPr>
          <w:rFonts w:eastAsiaTheme="minorEastAsia" w:hint="eastAsia"/>
          <w:lang w:val="en-US" w:eastAsia="zh-CN"/>
        </w:rPr>
        <w:t xml:space="preserve">If the </w:t>
      </w:r>
      <w:r w:rsidRPr="00A0432C">
        <w:rPr>
          <w:rFonts w:eastAsiaTheme="minorEastAsia" w:hint="eastAsia"/>
          <w:i/>
          <w:iCs/>
          <w:lang w:val="en-US" w:eastAsia="zh-CN"/>
        </w:rPr>
        <w:t>UE History Information from the UE</w:t>
      </w:r>
      <w:r w:rsidRPr="00A0432C">
        <w:rPr>
          <w:rFonts w:eastAsiaTheme="minorEastAsia" w:hint="eastAsia"/>
          <w:lang w:val="en-US" w:eastAsia="zh-CN"/>
        </w:rPr>
        <w:t xml:space="preserve"> IE is included in the S-NODE </w:t>
      </w:r>
      <w:r w:rsidRPr="00A0432C">
        <w:rPr>
          <w:rFonts w:eastAsiaTheme="minorEastAsia"/>
          <w:lang w:val="en-US" w:eastAsia="zh-CN"/>
        </w:rPr>
        <w:t>MODIFICATION</w:t>
      </w:r>
      <w:r w:rsidRPr="00A0432C">
        <w:rPr>
          <w:rFonts w:eastAsiaTheme="minorEastAsia" w:hint="eastAsia"/>
          <w:lang w:val="en-US" w:eastAsia="zh-CN"/>
        </w:rPr>
        <w:t xml:space="preserve"> REQUEST message, the </w:t>
      </w:r>
      <w:r w:rsidRPr="00A0432C">
        <w:rPr>
          <w:rFonts w:eastAsiaTheme="minorEastAsia" w:hint="eastAsia"/>
          <w:lang w:val="en-US" w:eastAsia="en-US"/>
        </w:rPr>
        <w:t>S-NG-RAN</w:t>
      </w:r>
      <w:r w:rsidRPr="00A0432C">
        <w:rPr>
          <w:rFonts w:eastAsiaTheme="minorEastAsia" w:hint="eastAsia"/>
          <w:lang w:val="en-US" w:eastAsia="zh-CN"/>
        </w:rPr>
        <w:t xml:space="preserve"> node shall, if supported, store this information.</w:t>
      </w:r>
    </w:p>
    <w:p w14:paraId="3AFEE3F6"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If the </w:t>
      </w:r>
      <w:r w:rsidRPr="00A0432C">
        <w:rPr>
          <w:rFonts w:eastAsiaTheme="minorEastAsia"/>
          <w:i/>
          <w:lang w:eastAsia="en-US"/>
        </w:rPr>
        <w:t>SCG UE History Information</w:t>
      </w:r>
      <w:r w:rsidRPr="00A0432C">
        <w:rPr>
          <w:rFonts w:eastAsiaTheme="minorEastAsia"/>
          <w:lang w:eastAsia="en-US"/>
        </w:rPr>
        <w:t xml:space="preserve"> IE is included in the S-NODE MODIFICATION REQUEST ACKNOWLEDGE message, the M-NG-RAN node shall, if supported, use the information to update UE History Information with PSCell history.</w:t>
      </w:r>
    </w:p>
    <w:p w14:paraId="5F7C321A"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cs="Arial"/>
        </w:rPr>
        <w:t xml:space="preserve">If the </w:t>
      </w:r>
      <w:r w:rsidRPr="00A0432C">
        <w:rPr>
          <w:rFonts w:eastAsiaTheme="minorEastAsia" w:cs="Arial"/>
          <w:i/>
        </w:rPr>
        <w:t xml:space="preserve">CHO Information SN Modification </w:t>
      </w:r>
      <w:r w:rsidRPr="00A0432C">
        <w:rPr>
          <w:rFonts w:eastAsiaTheme="minorEastAsia" w:cs="Arial"/>
        </w:rPr>
        <w:t xml:space="preserve">IE is included in the S-NODE MODIFICATION REQUEST message, the S-NG-RAN node shall consider that the M-NG-RAN node initiated S-NG-RAN node Modification Preparation procedure has been triggered as part of a conditional handover. </w:t>
      </w:r>
      <w:r w:rsidRPr="00A0432C">
        <w:rPr>
          <w:rFonts w:eastAsiaTheme="minorEastAsia"/>
          <w:lang w:eastAsia="en-US"/>
        </w:rPr>
        <w:t xml:space="preserve">If the </w:t>
      </w:r>
      <w:r w:rsidRPr="00A0432C">
        <w:rPr>
          <w:rFonts w:eastAsiaTheme="minorEastAsia"/>
          <w:i/>
          <w:iCs/>
          <w:lang w:eastAsia="en-US"/>
        </w:rPr>
        <w:t>Estimated Arrival Probability</w:t>
      </w:r>
      <w:r w:rsidRPr="00A0432C">
        <w:rPr>
          <w:rFonts w:eastAsiaTheme="minorEastAsia"/>
          <w:lang w:eastAsia="en-US"/>
        </w:rPr>
        <w:t xml:space="preserve"> IE is contained in the </w:t>
      </w:r>
      <w:r w:rsidRPr="00A0432C">
        <w:rPr>
          <w:rFonts w:eastAsiaTheme="minorEastAsia"/>
          <w:i/>
          <w:lang w:eastAsia="en-US"/>
        </w:rPr>
        <w:t xml:space="preserve">CHO Information SN Modification </w:t>
      </w:r>
      <w:r w:rsidRPr="00A0432C">
        <w:rPr>
          <w:rFonts w:eastAsiaTheme="minorEastAsia"/>
          <w:lang w:eastAsia="en-US"/>
        </w:rPr>
        <w:t>IE included in the S-NODE MODIFICATION REQUEST message, then the S-NG-RAN node may use the information to allocate necessary resources for the UE.</w:t>
      </w:r>
    </w:p>
    <w:p w14:paraId="3A9AF234"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If the </w:t>
      </w:r>
      <w:r w:rsidRPr="00A0432C">
        <w:rPr>
          <w:rFonts w:eastAsiaTheme="minorEastAsia"/>
          <w:i/>
          <w:iCs/>
          <w:lang w:eastAsia="en-US"/>
        </w:rPr>
        <w:t>SCG Activation Request</w:t>
      </w:r>
      <w:r w:rsidRPr="00A0432C">
        <w:rPr>
          <w:rFonts w:eastAsiaTheme="minorEastAsia"/>
          <w:lang w:eastAsia="en-US"/>
        </w:rPr>
        <w:t xml:space="preserve"> IE is included in the </w:t>
      </w:r>
      <w:r w:rsidRPr="00A0432C">
        <w:rPr>
          <w:rFonts w:eastAsiaTheme="minorEastAsia"/>
          <w:lang w:eastAsia="zh-CN"/>
        </w:rPr>
        <w:t xml:space="preserve">S-NODE MODIFICATION REQUEST </w:t>
      </w:r>
      <w:r w:rsidRPr="00A0432C">
        <w:rPr>
          <w:rFonts w:eastAsiaTheme="minorEastAsia"/>
          <w:lang w:eastAsia="en-US"/>
        </w:rPr>
        <w:t xml:space="preserve">message, the S-NG-RAN node may use it to configure SCG resources as specified in TS 37.340 [8], and shall, if supported, include the </w:t>
      </w:r>
      <w:r w:rsidRPr="00A0432C">
        <w:rPr>
          <w:rFonts w:eastAsiaTheme="minorEastAsia"/>
          <w:i/>
          <w:iCs/>
          <w:lang w:eastAsia="en-US"/>
        </w:rPr>
        <w:t xml:space="preserve">SCG Activation Status </w:t>
      </w:r>
      <w:r w:rsidRPr="00A0432C">
        <w:rPr>
          <w:rFonts w:eastAsiaTheme="minorEastAsia"/>
          <w:lang w:eastAsia="en-US"/>
        </w:rPr>
        <w:t xml:space="preserve">IE in the </w:t>
      </w:r>
      <w:r w:rsidRPr="00A0432C">
        <w:rPr>
          <w:rFonts w:eastAsiaTheme="minorEastAsia"/>
          <w:lang w:eastAsia="zh-CN"/>
        </w:rPr>
        <w:t xml:space="preserve">S-NODE MODIFICATION </w:t>
      </w:r>
      <w:r w:rsidRPr="00A0432C">
        <w:rPr>
          <w:rFonts w:eastAsiaTheme="minorEastAsia"/>
          <w:lang w:eastAsia="en-US"/>
        </w:rPr>
        <w:t>REQUEST ACKNOWLEDGE message.</w:t>
      </w:r>
    </w:p>
    <w:p w14:paraId="654A77CD" w14:textId="77777777" w:rsidR="00A0432C" w:rsidRPr="00A0432C" w:rsidRDefault="00A0432C" w:rsidP="00A0432C">
      <w:pPr>
        <w:overflowPunct/>
        <w:autoSpaceDE/>
        <w:autoSpaceDN/>
        <w:adjustRightInd/>
        <w:textAlignment w:val="auto"/>
        <w:rPr>
          <w:rFonts w:eastAsia="Malgun Gothic"/>
          <w:lang w:eastAsia="en-US"/>
        </w:rPr>
      </w:pPr>
      <w:bookmarkStart w:id="101" w:name="_Hlk87445342"/>
      <w:r w:rsidRPr="00A0432C">
        <w:rPr>
          <w:rFonts w:eastAsia="Malgun Gothic" w:hint="eastAsia"/>
          <w:lang w:eastAsia="en-US"/>
        </w:rPr>
        <w:t>I</w:t>
      </w:r>
      <w:r w:rsidRPr="00A0432C">
        <w:rPr>
          <w:rFonts w:eastAsia="Malgun Gothic"/>
          <w:lang w:eastAsia="en-US"/>
        </w:rPr>
        <w:t xml:space="preserve">f the </w:t>
      </w:r>
      <w:r w:rsidRPr="00A0432C">
        <w:rPr>
          <w:rFonts w:eastAsia="Malgun Gothic"/>
          <w:i/>
          <w:iCs/>
          <w:lang w:eastAsia="en-US"/>
        </w:rPr>
        <w:t>Conditional PSCell Change Information Update</w:t>
      </w:r>
      <w:r w:rsidRPr="00A0432C">
        <w:rPr>
          <w:rFonts w:eastAsia="Malgun Gothic"/>
          <w:lang w:eastAsia="en-US"/>
        </w:rPr>
        <w:t xml:space="preserve"> IE is included in the S-NODE MODIFICATION REQUEST message, the S-NG-RAN node shall, if supported, consider that the request provides the list of PSCells prepared at the target S-NG-RAN node, as described in TS 37.340 [8].</w:t>
      </w:r>
    </w:p>
    <w:p w14:paraId="74E2D52D" w14:textId="77777777" w:rsidR="00A0432C" w:rsidRPr="00A0432C" w:rsidRDefault="00A0432C" w:rsidP="00A0432C">
      <w:pPr>
        <w:overflowPunct/>
        <w:autoSpaceDE/>
        <w:autoSpaceDN/>
        <w:adjustRightInd/>
        <w:textAlignment w:val="auto"/>
        <w:rPr>
          <w:rFonts w:eastAsia="Malgun Gothic"/>
          <w:lang w:eastAsia="en-US"/>
        </w:rPr>
      </w:pPr>
      <w:r w:rsidRPr="00A0432C">
        <w:rPr>
          <w:rFonts w:eastAsia="Malgun Gothic"/>
          <w:lang w:eastAsia="en-US"/>
        </w:rPr>
        <w:t xml:space="preserve">If the </w:t>
      </w:r>
      <w:r w:rsidRPr="00A0432C">
        <w:rPr>
          <w:rFonts w:eastAsia="Malgun Gothic"/>
          <w:i/>
          <w:lang w:eastAsia="en-US"/>
        </w:rPr>
        <w:t>Conditional PSCell Addition Information Modification Request</w:t>
      </w:r>
      <w:r w:rsidRPr="00A0432C">
        <w:rPr>
          <w:rFonts w:eastAsia="Malgun Gothic"/>
          <w:lang w:eastAsia="en-US"/>
        </w:rPr>
        <w:t xml:space="preserve"> IE is included in the S-NODE MODIFICATION REQUEST message, the S-NG-RAN node shall, if supported, consider that the request concerns an update of the previous CPAC preparation or an </w:t>
      </w:r>
      <w:r w:rsidRPr="00A0432C">
        <w:rPr>
          <w:rFonts w:eastAsiaTheme="minorEastAsia"/>
          <w:lang w:eastAsia="zh-CN"/>
        </w:rPr>
        <w:t>S-</w:t>
      </w:r>
      <w:r w:rsidRPr="00A0432C">
        <w:rPr>
          <w:rFonts w:eastAsia="Malgun Gothic"/>
          <w:lang w:eastAsia="en-US"/>
        </w:rPr>
        <w:t xml:space="preserve">CPAC </w:t>
      </w:r>
      <w:r w:rsidRPr="00A0432C">
        <w:rPr>
          <w:rFonts w:eastAsia="Malgun Gothic" w:hint="eastAsia"/>
          <w:lang w:eastAsia="en-US"/>
        </w:rPr>
        <w:t>if</w:t>
      </w:r>
      <w:r w:rsidRPr="00A0432C">
        <w:rPr>
          <w:rFonts w:eastAsia="Malgun Gothic"/>
          <w:lang w:eastAsia="en-US"/>
        </w:rPr>
        <w:t xml:space="preserve"> </w:t>
      </w:r>
      <w:r w:rsidRPr="00A0432C">
        <w:rPr>
          <w:lang w:eastAsia="zh-CN"/>
        </w:rPr>
        <w:t>source SN is configured as a candidate SN</w:t>
      </w:r>
      <w:r w:rsidRPr="00A0432C">
        <w:rPr>
          <w:rFonts w:eastAsia="Malgun Gothic"/>
          <w:lang w:eastAsia="en-US"/>
        </w:rPr>
        <w:t xml:space="preserve">, as described in TS 37.340 [8]. Accordingly, the S-NG-RAN shall, if supported, include the </w:t>
      </w:r>
      <w:r w:rsidRPr="00A0432C">
        <w:rPr>
          <w:rFonts w:eastAsia="Malgun Gothic"/>
          <w:i/>
          <w:iCs/>
          <w:lang w:eastAsia="en-US"/>
        </w:rPr>
        <w:t xml:space="preserve">Conditional PSCell Addition Information Modification Acknowledge </w:t>
      </w:r>
      <w:r w:rsidRPr="00A0432C">
        <w:rPr>
          <w:rFonts w:eastAsia="Malgun Gothic"/>
          <w:lang w:eastAsia="en-US"/>
        </w:rPr>
        <w:t>IE in the S-NODE MODIFICATION REQUEST ACKNOWLEDGE message.</w:t>
      </w:r>
    </w:p>
    <w:p w14:paraId="3D191A28"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If the</w:t>
      </w:r>
      <w:r w:rsidRPr="00A0432C">
        <w:rPr>
          <w:rFonts w:eastAsiaTheme="minorEastAsia"/>
          <w:i/>
          <w:lang w:eastAsia="en-US"/>
        </w:rPr>
        <w:t xml:space="preserve"> S-CPAC Request Information</w:t>
      </w:r>
      <w:r w:rsidRPr="00A0432C">
        <w:rPr>
          <w:rFonts w:eastAsiaTheme="minorEastAsia"/>
          <w:lang w:eastAsia="en-US"/>
        </w:rPr>
        <w:t xml:space="preserve"> IE is contained in the </w:t>
      </w:r>
      <w:r w:rsidRPr="00A0432C">
        <w:rPr>
          <w:rFonts w:eastAsiaTheme="minorEastAsia"/>
          <w:i/>
          <w:lang w:eastAsia="en-US"/>
        </w:rPr>
        <w:t>Conditional PSCell Addition Information Modification Request</w:t>
      </w:r>
      <w:r w:rsidRPr="00A0432C">
        <w:rPr>
          <w:rFonts w:eastAsiaTheme="minorEastAsia"/>
          <w:lang w:eastAsia="en-US"/>
        </w:rPr>
        <w:t xml:space="preserve"> IE included in the S-NODE MODIFICATION REQUEST message, the S-NG-RAN node shall, if supported, consider that the procedure is triggered for S-CPAC preparation or modification.</w:t>
      </w:r>
    </w:p>
    <w:p w14:paraId="070D3F49"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hint="eastAsia"/>
          <w:lang w:eastAsia="zh-CN"/>
        </w:rPr>
        <w:t xml:space="preserve">If the S-NG-RAN node applied a </w:t>
      </w:r>
      <w:r w:rsidRPr="00A0432C">
        <w:rPr>
          <w:rFonts w:eastAsiaTheme="minorEastAsia"/>
          <w:lang w:eastAsia="zh-CN"/>
        </w:rPr>
        <w:t>complete</w:t>
      </w:r>
      <w:r w:rsidRPr="00A0432C">
        <w:rPr>
          <w:rFonts w:eastAsiaTheme="minorEastAsia" w:hint="eastAsia"/>
          <w:lang w:eastAsia="zh-CN"/>
        </w:rPr>
        <w:t xml:space="preserve"> </w:t>
      </w:r>
      <w:r w:rsidRPr="00A0432C">
        <w:rPr>
          <w:rFonts w:eastAsiaTheme="minorEastAsia"/>
          <w:lang w:eastAsia="zh-CN"/>
        </w:rPr>
        <w:t>candidate</w:t>
      </w:r>
      <w:r w:rsidRPr="00A0432C">
        <w:rPr>
          <w:rFonts w:eastAsiaTheme="minorEastAsia" w:hint="eastAsia"/>
          <w:lang w:eastAsia="zh-CN"/>
        </w:rPr>
        <w:t xml:space="preserve"> configuration</w:t>
      </w:r>
      <w:r w:rsidRPr="00A0432C">
        <w:rPr>
          <w:rFonts w:eastAsiaTheme="minorEastAsia"/>
          <w:lang w:eastAsia="zh-CN"/>
        </w:rPr>
        <w:t xml:space="preserve"> for a specific PSCell</w:t>
      </w:r>
      <w:r w:rsidRPr="00A0432C">
        <w:rPr>
          <w:rFonts w:eastAsiaTheme="minorEastAsia" w:hint="eastAsia"/>
          <w:lang w:eastAsia="zh-CN"/>
        </w:rPr>
        <w:t>, e.g.,</w:t>
      </w:r>
      <w:r w:rsidRPr="00A0432C">
        <w:rPr>
          <w:rFonts w:eastAsiaTheme="minorEastAsia"/>
          <w:lang w:eastAsia="zh-CN"/>
        </w:rPr>
        <w:t xml:space="preserve"> as part of preparation or modification of S-CPAC, the S-NG-RAN node shall inform the M-NG-RAN node by including the </w:t>
      </w:r>
      <w:r w:rsidRPr="00A0432C">
        <w:rPr>
          <w:rFonts w:eastAsia="MS Mincho"/>
          <w:i/>
          <w:lang w:eastAsia="en-US"/>
        </w:rPr>
        <w:t xml:space="preserve">S-CPAC Complete Candidate Configuration Indicator </w:t>
      </w:r>
      <w:r w:rsidRPr="00A0432C">
        <w:rPr>
          <w:rFonts w:eastAsia="MS Mincho"/>
          <w:lang w:eastAsia="en-US"/>
        </w:rPr>
        <w:t xml:space="preserve">IE in the </w:t>
      </w:r>
      <w:r w:rsidRPr="00A0432C">
        <w:rPr>
          <w:rFonts w:eastAsia="MS Mincho"/>
          <w:i/>
          <w:iCs/>
          <w:lang w:eastAsia="en-US"/>
        </w:rPr>
        <w:t>Candidate PSCell with Other Information Item</w:t>
      </w:r>
      <w:r w:rsidRPr="00A0432C">
        <w:rPr>
          <w:rFonts w:eastAsia="MS Mincho"/>
          <w:lang w:eastAsia="en-US"/>
        </w:rPr>
        <w:t xml:space="preserve"> IE in the </w:t>
      </w:r>
      <w:r w:rsidRPr="00A0432C">
        <w:rPr>
          <w:rFonts w:eastAsia="MS Mincho"/>
          <w:i/>
          <w:iCs/>
          <w:lang w:eastAsia="en-US"/>
        </w:rPr>
        <w:t xml:space="preserve">Conditional PSCell Addition Information Modification Acknowledge </w:t>
      </w:r>
      <w:r w:rsidRPr="00A0432C">
        <w:rPr>
          <w:rFonts w:eastAsia="MS Mincho"/>
          <w:lang w:eastAsia="en-US"/>
        </w:rPr>
        <w:t xml:space="preserve">IE in the </w:t>
      </w:r>
      <w:r w:rsidRPr="00A0432C">
        <w:rPr>
          <w:rFonts w:eastAsiaTheme="minorEastAsia"/>
          <w:lang w:eastAsia="en-US"/>
        </w:rPr>
        <w:t xml:space="preserve">S-NODE </w:t>
      </w:r>
      <w:r w:rsidRPr="00A0432C">
        <w:rPr>
          <w:rFonts w:eastAsia="Malgun Gothic"/>
          <w:lang w:eastAsia="en-US"/>
        </w:rPr>
        <w:t xml:space="preserve">MODIFICATION </w:t>
      </w:r>
      <w:r w:rsidRPr="00A0432C">
        <w:rPr>
          <w:rFonts w:eastAsiaTheme="minorEastAsia"/>
          <w:lang w:eastAsia="en-US"/>
        </w:rPr>
        <w:t>REQUEST ACKNOWLEDGE message.</w:t>
      </w:r>
    </w:p>
    <w:p w14:paraId="22418353"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If the </w:t>
      </w:r>
      <w:r w:rsidRPr="00A0432C">
        <w:rPr>
          <w:rFonts w:eastAsiaTheme="minorEastAsia"/>
          <w:i/>
          <w:lang w:eastAsia="en-US"/>
        </w:rPr>
        <w:t>S-CPAC Reference Configuration Request</w:t>
      </w:r>
      <w:r w:rsidRPr="00A0432C">
        <w:rPr>
          <w:rFonts w:eastAsiaTheme="minorEastAsia"/>
          <w:lang w:eastAsia="en-US"/>
        </w:rPr>
        <w:t xml:space="preserve"> IE set to "request" is contained in the </w:t>
      </w:r>
      <w:r w:rsidRPr="00A0432C">
        <w:rPr>
          <w:rFonts w:eastAsiaTheme="minorEastAsia"/>
          <w:i/>
          <w:lang w:eastAsia="en-US"/>
        </w:rPr>
        <w:t>Conditional PSCell Addition Information Modification Request</w:t>
      </w:r>
      <w:r w:rsidRPr="00A0432C">
        <w:rPr>
          <w:rFonts w:eastAsiaTheme="minorEastAsia"/>
          <w:lang w:eastAsia="en-US"/>
        </w:rPr>
        <w:t xml:space="preserve"> IE included in the S-NODE MODIFICATION REQUEST message, the S-NG-RAN node shall, if supported, provide the SCG reference configuration for S-CPAC.</w:t>
      </w:r>
    </w:p>
    <w:p w14:paraId="4657DCA5" w14:textId="77777777" w:rsidR="00A0432C" w:rsidRPr="00A0432C" w:rsidRDefault="00A0432C" w:rsidP="00A0432C">
      <w:pPr>
        <w:keepLines/>
        <w:overflowPunct/>
        <w:autoSpaceDE/>
        <w:autoSpaceDN/>
        <w:adjustRightInd/>
        <w:textAlignment w:val="auto"/>
        <w:rPr>
          <w:rFonts w:eastAsiaTheme="minorEastAsia"/>
          <w:lang w:eastAsia="zh-CN"/>
        </w:rPr>
      </w:pPr>
      <w:r w:rsidRPr="00A0432C">
        <w:rPr>
          <w:rFonts w:eastAsiaTheme="minorEastAsia"/>
          <w:lang w:eastAsia="zh-CN"/>
        </w:rPr>
        <w:t xml:space="preserve">If the </w:t>
      </w:r>
      <w:r w:rsidRPr="00A0432C">
        <w:rPr>
          <w:rFonts w:eastAsiaTheme="minorEastAsia"/>
          <w:i/>
          <w:iCs/>
          <w:lang w:eastAsia="zh-CN"/>
        </w:rPr>
        <w:t>S-CPAC Multiple Target S-NG-RAN Node List</w:t>
      </w:r>
      <w:r w:rsidRPr="00A0432C">
        <w:rPr>
          <w:rFonts w:eastAsiaTheme="minorEastAsia"/>
          <w:lang w:eastAsia="zh-CN"/>
        </w:rPr>
        <w:t xml:space="preserve"> IE is contained within </w:t>
      </w:r>
      <w:r w:rsidRPr="00A0432C">
        <w:rPr>
          <w:rFonts w:eastAsiaTheme="minorEastAsia"/>
          <w:iCs/>
          <w:lang w:eastAsia="en-US"/>
        </w:rPr>
        <w:t>the</w:t>
      </w:r>
      <w:r w:rsidRPr="00A0432C">
        <w:rPr>
          <w:rFonts w:eastAsiaTheme="minorEastAsia"/>
          <w:i/>
          <w:lang w:eastAsia="en-US"/>
        </w:rPr>
        <w:t xml:space="preserve"> S-CPAC Request Information</w:t>
      </w:r>
      <w:r w:rsidRPr="00A0432C">
        <w:rPr>
          <w:rFonts w:eastAsiaTheme="minorEastAsia"/>
          <w:lang w:eastAsia="en-US"/>
        </w:rPr>
        <w:t xml:space="preserve"> IE </w:t>
      </w:r>
      <w:r w:rsidRPr="00A0432C">
        <w:rPr>
          <w:rFonts w:eastAsiaTheme="minorEastAsia"/>
          <w:lang w:eastAsia="zh-CN"/>
        </w:rPr>
        <w:t xml:space="preserve">in the </w:t>
      </w:r>
      <w:r w:rsidRPr="00A0432C">
        <w:rPr>
          <w:rFonts w:eastAsiaTheme="minorEastAsia"/>
          <w:i/>
          <w:iCs/>
          <w:lang w:eastAsia="zh-CN"/>
        </w:rPr>
        <w:t xml:space="preserve">Conditional PSCell Addition Information Modification Request </w:t>
      </w:r>
      <w:r w:rsidRPr="00A0432C">
        <w:rPr>
          <w:rFonts w:eastAsiaTheme="minorEastAsia"/>
          <w:lang w:eastAsia="zh-CN"/>
        </w:rPr>
        <w:t>IE included in the S-NODE MODIFICATION REQUEST message, the S-NG-RAN node shall, if supported, consider that the information pertains to a list of PSCells suggested for other candidate SN(s) may also be prepared for S-CPAC, and act as described in TS 37.340 [8].</w:t>
      </w:r>
    </w:p>
    <w:p w14:paraId="33B88972"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zh-CN"/>
        </w:rPr>
        <w:t xml:space="preserve">If the </w:t>
      </w:r>
      <w:r w:rsidRPr="00A0432C">
        <w:rPr>
          <w:rFonts w:eastAsiaTheme="minorEastAsia"/>
          <w:i/>
          <w:iCs/>
          <w:lang w:eastAsia="zh-CN"/>
        </w:rPr>
        <w:t xml:space="preserve">S-CPAC Inter-SN Execution Notification </w:t>
      </w:r>
      <w:r w:rsidRPr="00A0432C">
        <w:rPr>
          <w:rFonts w:eastAsiaTheme="minorEastAsia"/>
          <w:lang w:eastAsia="zh-CN"/>
        </w:rPr>
        <w:t xml:space="preserve">IE set to </w:t>
      </w:r>
      <w:r w:rsidRPr="00A0432C">
        <w:rPr>
          <w:rFonts w:eastAsiaTheme="minorEastAsia"/>
          <w:lang w:eastAsia="en-US"/>
        </w:rPr>
        <w:t>"</w:t>
      </w:r>
      <w:r w:rsidRPr="00A0432C">
        <w:rPr>
          <w:rFonts w:eastAsiaTheme="minorEastAsia"/>
          <w:lang w:eastAsia="zh-CN"/>
        </w:rPr>
        <w:t>executed</w:t>
      </w:r>
      <w:r w:rsidRPr="00A0432C">
        <w:rPr>
          <w:rFonts w:eastAsiaTheme="minorEastAsia"/>
          <w:lang w:eastAsia="en-US"/>
        </w:rPr>
        <w:t>"</w:t>
      </w:r>
      <w:r w:rsidRPr="00A0432C">
        <w:rPr>
          <w:rFonts w:eastAsiaTheme="minorEastAsia"/>
          <w:lang w:eastAsia="zh-CN"/>
        </w:rPr>
        <w:t xml:space="preserve"> is contained in the </w:t>
      </w:r>
      <w:r w:rsidRPr="00A0432C">
        <w:rPr>
          <w:rFonts w:eastAsiaTheme="minorEastAsia"/>
          <w:i/>
          <w:iCs/>
          <w:lang w:eastAsia="zh-CN"/>
        </w:rPr>
        <w:t xml:space="preserve">Conditional PSCell Addition Information Modification Request </w:t>
      </w:r>
      <w:r w:rsidRPr="00A0432C">
        <w:rPr>
          <w:rFonts w:eastAsiaTheme="minorEastAsia"/>
          <w:lang w:eastAsia="zh-CN"/>
        </w:rPr>
        <w:t xml:space="preserve">IE included in the S-NODE MODIFICATION REQUEST message, the S-NG-RAN node shall, if supported, consider that the UE has been moved to another candidate SN due to inter-SN S-CPAC execution and may stop data transmission to the UE. If </w:t>
      </w:r>
      <w:r w:rsidRPr="00A0432C">
        <w:rPr>
          <w:rFonts w:eastAsia="Calibri Light"/>
          <w:lang w:eastAsia="en-US"/>
        </w:rPr>
        <w:t xml:space="preserve">the </w:t>
      </w:r>
      <w:r w:rsidRPr="00A0432C">
        <w:rPr>
          <w:rFonts w:eastAsia="Calibri Light"/>
          <w:i/>
          <w:lang w:eastAsia="en-US"/>
        </w:rPr>
        <w:t>Data Forwarding and Offloading Info from source NG-RAN node</w:t>
      </w:r>
      <w:r w:rsidRPr="00A0432C">
        <w:rPr>
          <w:rFonts w:eastAsia="Calibri Light"/>
          <w:lang w:eastAsia="en-US"/>
        </w:rPr>
        <w:t xml:space="preserve"> IE within the </w:t>
      </w:r>
      <w:r w:rsidRPr="00A0432C">
        <w:rPr>
          <w:rFonts w:eastAsiaTheme="minorEastAsia"/>
          <w:i/>
          <w:iCs/>
          <w:lang w:eastAsia="en-US"/>
        </w:rPr>
        <w:t xml:space="preserve">PDU Session Resource Modification Info – SN terminated </w:t>
      </w:r>
      <w:r w:rsidRPr="00A0432C">
        <w:rPr>
          <w:rFonts w:eastAsiaTheme="minorEastAsia"/>
          <w:lang w:eastAsia="en-US"/>
        </w:rPr>
        <w:t xml:space="preserve">IE is also included for some PDU session in the </w:t>
      </w:r>
      <w:r w:rsidRPr="00A0432C">
        <w:rPr>
          <w:rFonts w:eastAsiaTheme="minorEastAsia"/>
          <w:i/>
          <w:iCs/>
          <w:lang w:eastAsia="en-US"/>
        </w:rPr>
        <w:t>PDU Session Resources To Be Modified List</w:t>
      </w:r>
      <w:r w:rsidRPr="00A0432C">
        <w:rPr>
          <w:rFonts w:eastAsiaTheme="minorEastAsia"/>
          <w:lang w:eastAsia="en-US"/>
        </w:rPr>
        <w:t xml:space="preserve"> IE of the S-NODE MODIFICATION REQUEST message, the S-NG-RAN node may include the </w:t>
      </w:r>
      <w:r w:rsidRPr="00A0432C">
        <w:rPr>
          <w:rFonts w:eastAsiaTheme="minorEastAsia"/>
          <w:i/>
          <w:iCs/>
          <w:lang w:eastAsia="en-US"/>
        </w:rPr>
        <w:t>Data Forwarding Info from target NG-RAN node</w:t>
      </w:r>
      <w:r w:rsidRPr="00A0432C">
        <w:rPr>
          <w:rFonts w:eastAsiaTheme="minorEastAsia"/>
          <w:lang w:eastAsia="en-US"/>
        </w:rPr>
        <w:t xml:space="preserve"> IE within the </w:t>
      </w:r>
      <w:r w:rsidRPr="00A0432C">
        <w:rPr>
          <w:rFonts w:eastAsiaTheme="minorEastAsia"/>
          <w:i/>
          <w:iCs/>
          <w:lang w:eastAsia="en-US"/>
        </w:rPr>
        <w:t>PDU Session Resource Modification Response Info – SN terminated</w:t>
      </w:r>
      <w:r w:rsidRPr="00A0432C">
        <w:rPr>
          <w:rFonts w:eastAsiaTheme="minorEastAsia"/>
          <w:lang w:eastAsia="en-US"/>
        </w:rPr>
        <w:t xml:space="preserve"> IE of the corresponding PDU sessions in the </w:t>
      </w:r>
      <w:r w:rsidRPr="00A0432C">
        <w:rPr>
          <w:rFonts w:eastAsiaTheme="minorEastAsia"/>
          <w:i/>
          <w:iCs/>
          <w:lang w:eastAsia="en-US"/>
        </w:rPr>
        <w:t>PDU Session Resources Admitted To Be Modified List</w:t>
      </w:r>
      <w:r w:rsidRPr="00A0432C">
        <w:rPr>
          <w:rFonts w:eastAsiaTheme="minorEastAsia"/>
          <w:lang w:eastAsia="en-US"/>
        </w:rPr>
        <w:t xml:space="preserve"> IE of the S-NODE MODIFICATION REQUEST ACKNOWLEDGE message to provide the new data forwarding address information for S-CPAC.</w:t>
      </w:r>
    </w:p>
    <w:p w14:paraId="497DBCA5" w14:textId="77777777" w:rsidR="00A0432C" w:rsidRPr="00A0432C" w:rsidRDefault="00A0432C" w:rsidP="00A0432C">
      <w:pPr>
        <w:overflowPunct/>
        <w:autoSpaceDE/>
        <w:autoSpaceDN/>
        <w:adjustRightInd/>
        <w:textAlignment w:val="auto"/>
        <w:rPr>
          <w:rFonts w:eastAsia="Malgun Gothic"/>
          <w:lang w:eastAsia="en-US"/>
        </w:rPr>
      </w:pPr>
      <w:r w:rsidRPr="00A0432C">
        <w:rPr>
          <w:rFonts w:eastAsia="Malgun Gothic"/>
          <w:lang w:eastAsia="en-US"/>
        </w:rPr>
        <w:lastRenderedPageBreak/>
        <w:t xml:space="preserve">If the </w:t>
      </w:r>
      <w:r w:rsidRPr="00A0432C">
        <w:rPr>
          <w:rFonts w:eastAsiaTheme="minorEastAsia"/>
          <w:i/>
          <w:lang w:eastAsia="en-US"/>
        </w:rPr>
        <w:t xml:space="preserve">CG-CandidateList </w:t>
      </w:r>
      <w:r w:rsidRPr="00A0432C">
        <w:rPr>
          <w:rFonts w:eastAsiaTheme="minorEastAsia"/>
          <w:iCs/>
          <w:lang w:eastAsia="en-US"/>
        </w:rPr>
        <w:t>is included in the</w:t>
      </w:r>
      <w:r w:rsidRPr="00A0432C">
        <w:rPr>
          <w:rFonts w:eastAsia="Malgun Gothic"/>
          <w:lang w:eastAsia="en-US"/>
        </w:rPr>
        <w:t xml:space="preserve"> </w:t>
      </w:r>
      <w:r w:rsidRPr="00A0432C">
        <w:rPr>
          <w:rFonts w:eastAsiaTheme="minorEastAsia"/>
          <w:i/>
          <w:iCs/>
        </w:rPr>
        <w:t>S-NG-RAN node to M-NG-RAN node Container</w:t>
      </w:r>
      <w:r w:rsidRPr="00A0432C">
        <w:rPr>
          <w:rFonts w:eastAsia="Malgun Gothic"/>
          <w:lang w:eastAsia="en-US"/>
        </w:rPr>
        <w:t xml:space="preserve"> IE in the S-NODE MODIFICATION REQUEST ACKNOWLEDGE message, the M-NG-RAN node shall, if supported, use it for the purpose of CPAC or S-CPAC.</w:t>
      </w:r>
    </w:p>
    <w:p w14:paraId="77BAE4CC"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If the </w:t>
      </w:r>
      <w:r w:rsidRPr="00A0432C">
        <w:rPr>
          <w:rFonts w:eastAsiaTheme="minorEastAsia"/>
          <w:i/>
          <w:iCs/>
          <w:lang w:eastAsia="en-US"/>
        </w:rPr>
        <w:t>Estimated Arrival Probability</w:t>
      </w:r>
      <w:r w:rsidRPr="00A0432C">
        <w:rPr>
          <w:rFonts w:eastAsiaTheme="minorEastAsia"/>
          <w:lang w:eastAsia="en-US"/>
        </w:rPr>
        <w:t xml:space="preserve"> IE is contained in the </w:t>
      </w:r>
      <w:r w:rsidRPr="00A0432C">
        <w:rPr>
          <w:rFonts w:eastAsiaTheme="minorEastAsia"/>
          <w:i/>
          <w:lang w:eastAsia="en-US"/>
        </w:rPr>
        <w:t xml:space="preserve">Conditional PSCell Addition Information </w:t>
      </w:r>
      <w:r w:rsidRPr="00A0432C">
        <w:rPr>
          <w:rFonts w:eastAsia="Malgun Gothic"/>
          <w:i/>
          <w:lang w:eastAsia="en-US"/>
        </w:rPr>
        <w:t xml:space="preserve">Modification </w:t>
      </w:r>
      <w:r w:rsidRPr="00A0432C">
        <w:rPr>
          <w:rFonts w:eastAsiaTheme="minorEastAsia"/>
          <w:i/>
          <w:lang w:eastAsia="en-US"/>
        </w:rPr>
        <w:t>Request</w:t>
      </w:r>
      <w:r w:rsidRPr="00A0432C">
        <w:rPr>
          <w:rFonts w:eastAsiaTheme="minorEastAsia"/>
          <w:lang w:eastAsia="en-US"/>
        </w:rPr>
        <w:t xml:space="preserve"> IE included in the S-NODE </w:t>
      </w:r>
      <w:r w:rsidRPr="00A0432C">
        <w:rPr>
          <w:rFonts w:eastAsiaTheme="minorEastAsia"/>
          <w:lang w:eastAsia="zh-CN"/>
        </w:rPr>
        <w:t>MODIFICATION</w:t>
      </w:r>
      <w:r w:rsidRPr="00A0432C">
        <w:rPr>
          <w:rFonts w:eastAsiaTheme="minorEastAsia"/>
          <w:lang w:eastAsia="en-US"/>
        </w:rPr>
        <w:t xml:space="preserve"> REQUEST message, then the candidate target </w:t>
      </w:r>
      <w:r w:rsidRPr="00A0432C">
        <w:rPr>
          <w:rFonts w:eastAsiaTheme="minorEastAsia"/>
          <w:lang w:val="en-US" w:eastAsia="en-US"/>
        </w:rPr>
        <w:t>S-NG-RAN node</w:t>
      </w:r>
      <w:r w:rsidRPr="00A0432C">
        <w:rPr>
          <w:rFonts w:eastAsiaTheme="minorEastAsia"/>
          <w:lang w:eastAsia="en-US"/>
        </w:rPr>
        <w:t xml:space="preserve"> may use the information to allocate necessary resources for the incoming CPAC</w:t>
      </w:r>
      <w:r w:rsidRPr="00A0432C">
        <w:rPr>
          <w:rFonts w:eastAsia="Malgun Gothic"/>
          <w:lang w:eastAsia="en-US"/>
        </w:rPr>
        <w:t xml:space="preserve"> or S-CPAC</w:t>
      </w:r>
      <w:r w:rsidRPr="00A0432C">
        <w:rPr>
          <w:rFonts w:eastAsiaTheme="minorEastAsia"/>
          <w:lang w:eastAsia="en-US"/>
        </w:rPr>
        <w:t xml:space="preserve"> procedure.</w:t>
      </w:r>
    </w:p>
    <w:bookmarkEnd w:id="101"/>
    <w:p w14:paraId="57E864AA" w14:textId="77777777" w:rsidR="00A0432C" w:rsidRPr="00A0432C" w:rsidRDefault="00A0432C" w:rsidP="00A0432C">
      <w:pPr>
        <w:overflowPunct/>
        <w:autoSpaceDE/>
        <w:autoSpaceDN/>
        <w:adjustRightInd/>
        <w:textAlignment w:val="auto"/>
        <w:rPr>
          <w:rFonts w:eastAsiaTheme="minorEastAsia"/>
        </w:rPr>
      </w:pPr>
      <w:r w:rsidRPr="00A0432C">
        <w:rPr>
          <w:rFonts w:eastAsiaTheme="minorEastAsia"/>
        </w:rPr>
        <w:t xml:space="preserve">If for a given QoS Flow the </w:t>
      </w:r>
      <w:r w:rsidRPr="00A0432C">
        <w:rPr>
          <w:rFonts w:eastAsiaTheme="minorEastAsia"/>
          <w:i/>
        </w:rPr>
        <w:t>Source DL Forwarding IP Address</w:t>
      </w:r>
      <w:r w:rsidRPr="00A0432C">
        <w:rPr>
          <w:rFonts w:eastAsiaTheme="minorEastAsia" w:hint="eastAsia"/>
          <w:i/>
          <w:lang w:eastAsia="zh-CN"/>
        </w:rPr>
        <w:t xml:space="preserve"> </w:t>
      </w:r>
      <w:r w:rsidRPr="00A0432C">
        <w:rPr>
          <w:rFonts w:eastAsiaTheme="minorEastAsia"/>
        </w:rPr>
        <w:t xml:space="preserve">IE is included </w:t>
      </w:r>
      <w:r w:rsidRPr="00A0432C">
        <w:rPr>
          <w:rFonts w:eastAsiaTheme="minorEastAsia"/>
          <w:lang w:eastAsia="en-GB"/>
        </w:rPr>
        <w:t xml:space="preserve">within </w:t>
      </w:r>
      <w:bookmarkStart w:id="102" w:name="_Hlk101545700"/>
      <w:r w:rsidRPr="00A0432C">
        <w:rPr>
          <w:rFonts w:eastAsiaTheme="minorEastAsia"/>
          <w:lang w:eastAsia="en-GB"/>
        </w:rPr>
        <w:t xml:space="preserve">the </w:t>
      </w:r>
      <w:r w:rsidRPr="00A0432C">
        <w:rPr>
          <w:rFonts w:eastAsiaTheme="minorEastAsia"/>
          <w:i/>
          <w:lang w:eastAsia="en-GB"/>
        </w:rPr>
        <w:t>Data Forwarding and</w:t>
      </w:r>
      <w:r w:rsidRPr="00A0432C">
        <w:rPr>
          <w:rFonts w:eastAsiaTheme="minorEastAsia"/>
          <w:lang w:eastAsia="en-GB"/>
        </w:rPr>
        <w:t xml:space="preserve"> </w:t>
      </w:r>
      <w:r w:rsidRPr="00A0432C">
        <w:rPr>
          <w:rFonts w:eastAsiaTheme="minorEastAsia"/>
          <w:i/>
          <w:lang w:eastAsia="en-GB"/>
        </w:rPr>
        <w:t>Offloading Info from source NG-RAN node</w:t>
      </w:r>
      <w:r w:rsidRPr="00A0432C">
        <w:rPr>
          <w:rFonts w:eastAsiaTheme="minorEastAsia"/>
          <w:lang w:eastAsia="en-GB"/>
        </w:rPr>
        <w:t xml:space="preserve"> IE </w:t>
      </w:r>
      <w:r w:rsidRPr="00A0432C">
        <w:rPr>
          <w:rFonts w:eastAsiaTheme="minorEastAsia"/>
        </w:rPr>
        <w:t xml:space="preserve">in </w:t>
      </w:r>
      <w:bookmarkEnd w:id="102"/>
      <w:r w:rsidRPr="00A0432C">
        <w:rPr>
          <w:rFonts w:eastAsiaTheme="minorEastAsia"/>
        </w:rPr>
        <w:t xml:space="preserve">the </w:t>
      </w:r>
      <w:r w:rsidRPr="00A0432C">
        <w:rPr>
          <w:rFonts w:eastAsiaTheme="minorEastAsia"/>
          <w:i/>
        </w:rPr>
        <w:t xml:space="preserve">PDU Session Resource Setup Info – SN terminated </w:t>
      </w:r>
      <w:r w:rsidRPr="00A0432C">
        <w:rPr>
          <w:rFonts w:eastAsiaTheme="minorEastAsia"/>
        </w:rPr>
        <w:t xml:space="preserve">IE and/or in the </w:t>
      </w:r>
      <w:r w:rsidRPr="00A0432C">
        <w:rPr>
          <w:rFonts w:eastAsiaTheme="minorEastAsia"/>
          <w:i/>
        </w:rPr>
        <w:t xml:space="preserve">PDU Session Resource Modification Info – SN terminated </w:t>
      </w:r>
      <w:r w:rsidRPr="00A0432C">
        <w:rPr>
          <w:rFonts w:eastAsiaTheme="minorEastAsia"/>
        </w:rPr>
        <w:t xml:space="preserve">IE contained in the </w:t>
      </w:r>
      <w:r w:rsidRPr="00A0432C">
        <w:rPr>
          <w:rFonts w:eastAsiaTheme="minorEastAsia"/>
          <w:lang w:eastAsia="en-US"/>
        </w:rPr>
        <w:t>S-NODE MODIFICATION REQUEST</w:t>
      </w:r>
      <w:r w:rsidRPr="00A0432C">
        <w:rPr>
          <w:rFonts w:eastAsiaTheme="minorEastAsia"/>
          <w:lang w:eastAsia="en-GB"/>
        </w:rPr>
        <w:t xml:space="preserve"> </w:t>
      </w:r>
      <w:r w:rsidRPr="00A0432C">
        <w:rPr>
          <w:rFonts w:eastAsiaTheme="minorEastAsia"/>
        </w:rPr>
        <w:t xml:space="preserve">message, the </w:t>
      </w:r>
      <w:r w:rsidRPr="00A0432C">
        <w:rPr>
          <w:rFonts w:eastAsiaTheme="minorEastAsia"/>
          <w:lang w:eastAsia="en-US"/>
        </w:rPr>
        <w:t>S-NG-RAN</w:t>
      </w:r>
      <w:r w:rsidRPr="00A0432C">
        <w:rPr>
          <w:rFonts w:eastAsiaTheme="minorEastAsia"/>
        </w:rPr>
        <w:t xml:space="preserve"> node</w:t>
      </w:r>
      <w:r w:rsidRPr="00A0432C">
        <w:rPr>
          <w:rFonts w:eastAsiaTheme="minorEastAsia"/>
          <w:lang w:eastAsia="zh-CN"/>
        </w:rPr>
        <w:t xml:space="preserve"> </w:t>
      </w:r>
      <w:r w:rsidRPr="00A0432C">
        <w:rPr>
          <w:rFonts w:eastAsiaTheme="minorEastAsia"/>
        </w:rPr>
        <w:t xml:space="preserve">shall, if supported, store this information and use it </w:t>
      </w:r>
      <w:r w:rsidRPr="00A0432C">
        <w:rPr>
          <w:rFonts w:eastAsiaTheme="minorEastAsia"/>
          <w:lang w:eastAsia="en-US"/>
        </w:rPr>
        <w:t>as part of its ACL functionality configuration actions, if such ACL functionality is deployed</w:t>
      </w:r>
      <w:r w:rsidRPr="00A0432C">
        <w:rPr>
          <w:rFonts w:eastAsiaTheme="minorEastAsia"/>
        </w:rPr>
        <w:t>.</w:t>
      </w:r>
    </w:p>
    <w:p w14:paraId="096A9FA8" w14:textId="77777777" w:rsidR="00A0432C" w:rsidRPr="00A0432C" w:rsidRDefault="00A0432C" w:rsidP="00A0432C">
      <w:pPr>
        <w:overflowPunct/>
        <w:autoSpaceDE/>
        <w:autoSpaceDN/>
        <w:adjustRightInd/>
        <w:textAlignment w:val="auto"/>
        <w:rPr>
          <w:rFonts w:eastAsiaTheme="minorEastAsia"/>
          <w:lang w:eastAsia="en-GB"/>
        </w:rPr>
      </w:pPr>
      <w:r w:rsidRPr="00A0432C">
        <w:rPr>
          <w:rFonts w:eastAsiaTheme="minorEastAsia"/>
        </w:rPr>
        <w:t xml:space="preserve">If for a given QoS Flow the </w:t>
      </w:r>
      <w:r w:rsidRPr="00A0432C">
        <w:rPr>
          <w:rFonts w:eastAsiaTheme="minorEastAsia"/>
          <w:i/>
        </w:rPr>
        <w:t>Source DL Forwarding IP Address</w:t>
      </w:r>
      <w:r w:rsidRPr="00A0432C">
        <w:rPr>
          <w:rFonts w:eastAsiaTheme="minorEastAsia" w:hint="eastAsia"/>
          <w:i/>
          <w:lang w:eastAsia="zh-CN"/>
        </w:rPr>
        <w:t xml:space="preserve"> </w:t>
      </w:r>
      <w:r w:rsidRPr="00A0432C">
        <w:rPr>
          <w:rFonts w:eastAsiaTheme="minorEastAsia"/>
        </w:rPr>
        <w:t xml:space="preserve">IE is included </w:t>
      </w:r>
      <w:r w:rsidRPr="00A0432C">
        <w:rPr>
          <w:rFonts w:eastAsiaTheme="minorEastAsia"/>
          <w:lang w:eastAsia="en-GB"/>
        </w:rPr>
        <w:t xml:space="preserve">within the </w:t>
      </w:r>
      <w:r w:rsidRPr="00A0432C">
        <w:rPr>
          <w:rFonts w:eastAsiaTheme="minorEastAsia"/>
          <w:i/>
          <w:lang w:eastAsia="en-GB"/>
        </w:rPr>
        <w:t>QoS Flows Mapped To DRB List</w:t>
      </w:r>
      <w:r w:rsidRPr="00A0432C">
        <w:rPr>
          <w:rFonts w:eastAsiaTheme="minorEastAsia"/>
          <w:lang w:eastAsia="en-GB"/>
        </w:rPr>
        <w:t xml:space="preserve"> IE </w:t>
      </w:r>
      <w:r w:rsidRPr="00A0432C">
        <w:rPr>
          <w:rFonts w:eastAsiaTheme="minorEastAsia"/>
        </w:rPr>
        <w:t xml:space="preserve">in the </w:t>
      </w:r>
      <w:r w:rsidRPr="00A0432C">
        <w:rPr>
          <w:rFonts w:eastAsiaTheme="minorEastAsia"/>
          <w:i/>
        </w:rPr>
        <w:t xml:space="preserve">PDU Session Resource Setup Response Info – SN terminated </w:t>
      </w:r>
      <w:r w:rsidRPr="00A0432C">
        <w:rPr>
          <w:rFonts w:eastAsiaTheme="minorEastAsia"/>
        </w:rPr>
        <w:t xml:space="preserve">IE and/or in the </w:t>
      </w:r>
      <w:r w:rsidRPr="00A0432C">
        <w:rPr>
          <w:rFonts w:eastAsiaTheme="minorEastAsia"/>
          <w:i/>
        </w:rPr>
        <w:t xml:space="preserve">PDU Session Resource Modification Response Info – SN terminated </w:t>
      </w:r>
      <w:r w:rsidRPr="00A0432C">
        <w:rPr>
          <w:rFonts w:eastAsiaTheme="minorEastAsia"/>
        </w:rPr>
        <w:t xml:space="preserve">IE contained in the </w:t>
      </w:r>
      <w:r w:rsidRPr="00A0432C">
        <w:rPr>
          <w:rFonts w:eastAsiaTheme="minorEastAsia"/>
          <w:lang w:eastAsia="en-US"/>
        </w:rPr>
        <w:t>S-NODE MODIFICATION REQUEST</w:t>
      </w:r>
      <w:r w:rsidRPr="00A0432C">
        <w:rPr>
          <w:rFonts w:eastAsiaTheme="minorEastAsia"/>
          <w:lang w:eastAsia="en-GB"/>
        </w:rPr>
        <w:t xml:space="preserve"> ACKNOWLEDGE </w:t>
      </w:r>
      <w:r w:rsidRPr="00A0432C">
        <w:rPr>
          <w:rFonts w:eastAsiaTheme="minorEastAsia"/>
        </w:rPr>
        <w:t xml:space="preserve">message, the </w:t>
      </w:r>
      <w:r w:rsidRPr="00A0432C">
        <w:rPr>
          <w:rFonts w:eastAsiaTheme="minorEastAsia"/>
          <w:lang w:eastAsia="en-US"/>
        </w:rPr>
        <w:t>M-NG-RAN</w:t>
      </w:r>
      <w:r w:rsidRPr="00A0432C">
        <w:rPr>
          <w:rFonts w:eastAsiaTheme="minorEastAsia"/>
        </w:rPr>
        <w:t xml:space="preserve"> node</w:t>
      </w:r>
      <w:r w:rsidRPr="00A0432C">
        <w:rPr>
          <w:rFonts w:eastAsiaTheme="minorEastAsia"/>
          <w:lang w:eastAsia="zh-CN"/>
        </w:rPr>
        <w:t xml:space="preserve"> </w:t>
      </w:r>
      <w:r w:rsidRPr="00A0432C">
        <w:rPr>
          <w:rFonts w:eastAsiaTheme="minorEastAsia"/>
        </w:rPr>
        <w:t xml:space="preserve">shall, if supported, store this information and use it </w:t>
      </w:r>
      <w:r w:rsidRPr="00A0432C">
        <w:rPr>
          <w:rFonts w:eastAsiaTheme="minorEastAsia"/>
          <w:lang w:eastAsia="en-US"/>
        </w:rPr>
        <w:t>as part of its ACL functionality</w:t>
      </w:r>
      <w:r w:rsidRPr="00A0432C">
        <w:rPr>
          <w:rFonts w:eastAsiaTheme="minorEastAsia"/>
        </w:rPr>
        <w:t xml:space="preserve"> to identify source TNL address for data forwarding </w:t>
      </w:r>
      <w:r w:rsidRPr="00A0432C">
        <w:rPr>
          <w:rFonts w:eastAsiaTheme="minorEastAsia"/>
          <w:lang w:eastAsia="en-US"/>
        </w:rPr>
        <w:t>in case of subsequent handover preparation, if such ACL functionality is deployed</w:t>
      </w:r>
      <w:r w:rsidRPr="00A0432C">
        <w:rPr>
          <w:rFonts w:eastAsiaTheme="minorEastAsia"/>
        </w:rPr>
        <w:t>.</w:t>
      </w:r>
    </w:p>
    <w:p w14:paraId="5A7BB7F6" w14:textId="77777777" w:rsidR="00A0432C" w:rsidRPr="00A0432C" w:rsidRDefault="00A0432C" w:rsidP="00A0432C">
      <w:pPr>
        <w:overflowPunct/>
        <w:autoSpaceDE/>
        <w:autoSpaceDN/>
        <w:adjustRightInd/>
        <w:textAlignment w:val="auto"/>
        <w:rPr>
          <w:rFonts w:eastAsiaTheme="minorEastAsia"/>
          <w:lang w:eastAsia="zh-CN"/>
        </w:rPr>
      </w:pPr>
      <w:r w:rsidRPr="00A0432C">
        <w:rPr>
          <w:rFonts w:eastAsiaTheme="minorEastAsia"/>
          <w:lang w:eastAsia="en-US"/>
        </w:rPr>
        <w:t xml:space="preserve">If the </w:t>
      </w:r>
      <w:r w:rsidRPr="00A0432C">
        <w:rPr>
          <w:rFonts w:eastAsiaTheme="minorEastAsia"/>
          <w:i/>
          <w:lang w:eastAsia="zh-CN"/>
        </w:rPr>
        <w:t xml:space="preserve">Management Based MDT </w:t>
      </w:r>
      <w:r w:rsidRPr="00A0432C">
        <w:rPr>
          <w:rFonts w:eastAsiaTheme="minorEastAsia"/>
          <w:i/>
          <w:lang w:eastAsia="en-US"/>
        </w:rPr>
        <w:t>PLMN Modification</w:t>
      </w:r>
      <w:r w:rsidRPr="00A0432C">
        <w:rPr>
          <w:rFonts w:eastAsiaTheme="minorEastAsia" w:hint="eastAsia"/>
          <w:i/>
          <w:lang w:eastAsia="zh-CN"/>
        </w:rPr>
        <w:t xml:space="preserve"> </w:t>
      </w:r>
      <w:r w:rsidRPr="00A0432C">
        <w:rPr>
          <w:rFonts w:eastAsiaTheme="minorEastAsia"/>
          <w:i/>
          <w:lang w:eastAsia="en-US"/>
        </w:rPr>
        <w:t>List</w:t>
      </w:r>
      <w:r w:rsidRPr="00A0432C">
        <w:rPr>
          <w:rFonts w:eastAsiaTheme="minorEastAsia"/>
          <w:lang w:eastAsia="zh-CN"/>
        </w:rPr>
        <w:t xml:space="preserve"> IE</w:t>
      </w:r>
      <w:r w:rsidRPr="00A0432C">
        <w:rPr>
          <w:rFonts w:eastAsiaTheme="minorEastAsia"/>
          <w:lang w:eastAsia="en-US"/>
        </w:rPr>
        <w:t xml:space="preserve"> </w:t>
      </w:r>
      <w:r w:rsidRPr="00A0432C">
        <w:rPr>
          <w:rFonts w:eastAsiaTheme="minorEastAsia"/>
          <w:lang w:eastAsia="zh-CN"/>
        </w:rPr>
        <w:t>is</w:t>
      </w:r>
      <w:r w:rsidRPr="00A0432C">
        <w:rPr>
          <w:rFonts w:eastAsiaTheme="minorEastAsia"/>
          <w:lang w:eastAsia="en-US"/>
        </w:rPr>
        <w:t xml:space="preserve"> contained in the S-NODE </w:t>
      </w:r>
      <w:r w:rsidRPr="00A0432C">
        <w:rPr>
          <w:rFonts w:eastAsiaTheme="minorEastAsia" w:hint="eastAsia"/>
          <w:lang w:eastAsia="en-US"/>
        </w:rPr>
        <w:t>MODIFICATION</w:t>
      </w:r>
      <w:r w:rsidRPr="00A0432C">
        <w:rPr>
          <w:rFonts w:eastAsiaTheme="minorEastAsia"/>
          <w:lang w:eastAsia="zh-CN"/>
        </w:rPr>
        <w:t xml:space="preserve"> </w:t>
      </w:r>
      <w:r w:rsidRPr="00A0432C">
        <w:rPr>
          <w:rFonts w:eastAsiaTheme="minorEastAsia"/>
          <w:lang w:eastAsia="en-US"/>
        </w:rPr>
        <w:t xml:space="preserve">REQUEST message, the S-NG-RAN node shall, if supported, overwrite any previously stored Management Based MDT PLMN List information in the UE context and use the received information to determine </w:t>
      </w:r>
      <w:r w:rsidRPr="00A0432C">
        <w:rPr>
          <w:rFonts w:eastAsiaTheme="minorEastAsia"/>
          <w:lang w:eastAsia="zh-CN"/>
        </w:rPr>
        <w:t xml:space="preserve">subsequent </w:t>
      </w:r>
      <w:r w:rsidRPr="00A0432C">
        <w:rPr>
          <w:rFonts w:eastAsiaTheme="minorEastAsia"/>
          <w:lang w:eastAsia="en-US"/>
        </w:rPr>
        <w:t>selection of the UE for management based MDT defined in TS 32.422 [</w:t>
      </w:r>
      <w:r w:rsidRPr="00A0432C">
        <w:rPr>
          <w:rFonts w:eastAsiaTheme="minorEastAsia" w:hint="eastAsia"/>
          <w:lang w:eastAsia="zh-CN"/>
        </w:rPr>
        <w:t>23</w:t>
      </w:r>
      <w:r w:rsidRPr="00A0432C">
        <w:rPr>
          <w:rFonts w:eastAsiaTheme="minorEastAsia"/>
          <w:lang w:eastAsia="en-US"/>
        </w:rPr>
        <w:t>]</w:t>
      </w:r>
      <w:r w:rsidRPr="00A0432C">
        <w:rPr>
          <w:rFonts w:eastAsiaTheme="minorEastAsia"/>
          <w:lang w:eastAsia="zh-CN"/>
        </w:rPr>
        <w:t>.</w:t>
      </w:r>
    </w:p>
    <w:p w14:paraId="574D4097" w14:textId="77777777" w:rsidR="00A0432C" w:rsidRPr="00A0432C" w:rsidRDefault="00A0432C" w:rsidP="00A0432C">
      <w:pPr>
        <w:overflowPunct/>
        <w:autoSpaceDE/>
        <w:autoSpaceDN/>
        <w:adjustRightInd/>
        <w:textAlignment w:val="auto"/>
        <w:rPr>
          <w:rFonts w:eastAsia="DengXian"/>
          <w:lang w:eastAsia="en-US"/>
        </w:rPr>
      </w:pPr>
      <w:r w:rsidRPr="00A0432C">
        <w:rPr>
          <w:rFonts w:eastAsia="DengXian" w:hint="eastAsia"/>
          <w:lang w:eastAsia="en-US"/>
        </w:rPr>
        <w:t>If</w:t>
      </w:r>
      <w:r w:rsidRPr="00A0432C">
        <w:rPr>
          <w:rFonts w:eastAsia="DengXian"/>
          <w:lang w:eastAsia="en-US"/>
        </w:rPr>
        <w:t xml:space="preserve"> the </w:t>
      </w:r>
      <w:r w:rsidRPr="00A0432C">
        <w:rPr>
          <w:rFonts w:eastAsia="DengXian"/>
          <w:i/>
          <w:iCs/>
          <w:lang w:eastAsia="en-US"/>
        </w:rPr>
        <w:t>QMC Coordination Request</w:t>
      </w:r>
      <w:r w:rsidRPr="00A0432C">
        <w:rPr>
          <w:rFonts w:eastAsia="DengXian"/>
          <w:lang w:eastAsia="en-US"/>
        </w:rPr>
        <w:t xml:space="preserve"> </w:t>
      </w:r>
      <w:r w:rsidRPr="00A0432C">
        <w:rPr>
          <w:rFonts w:eastAsia="DengXian" w:hint="eastAsia"/>
          <w:lang w:eastAsia="en-US"/>
        </w:rPr>
        <w:t>IE</w:t>
      </w:r>
      <w:r w:rsidRPr="00A0432C">
        <w:rPr>
          <w:rFonts w:eastAsia="DengXian"/>
          <w:lang w:eastAsia="en-US"/>
        </w:rPr>
        <w:t xml:space="preserve"> is contained in the S-NODE MODIFICATION REQUEST message, the </w:t>
      </w:r>
      <w:r w:rsidRPr="00A0432C">
        <w:rPr>
          <w:rFonts w:eastAsia="DengXian" w:hint="eastAsia"/>
          <w:lang w:eastAsia="en-US"/>
        </w:rPr>
        <w:t>S</w:t>
      </w:r>
      <w:r w:rsidRPr="00A0432C">
        <w:rPr>
          <w:rFonts w:eastAsia="DengXian"/>
          <w:lang w:eastAsia="en-US"/>
        </w:rPr>
        <w:t>-NG-RAN node may use it</w:t>
      </w:r>
      <w:r w:rsidRPr="00A0432C">
        <w:rPr>
          <w:rFonts w:eastAsia="DengXian" w:hint="eastAsia"/>
          <w:lang w:eastAsia="en-US"/>
        </w:rPr>
        <w:t xml:space="preserve"> </w:t>
      </w:r>
      <w:r w:rsidRPr="00A0432C">
        <w:rPr>
          <w:rFonts w:eastAsia="DengXian"/>
          <w:lang w:eastAsia="en-US"/>
        </w:rPr>
        <w:t xml:space="preserve">as specified in </w:t>
      </w:r>
      <w:r w:rsidRPr="00A0432C">
        <w:rPr>
          <w:rFonts w:eastAsia="DengXian" w:hint="eastAsia"/>
          <w:lang w:val="en-US" w:eastAsia="zh-CN"/>
        </w:rPr>
        <w:t xml:space="preserve">TS </w:t>
      </w:r>
      <w:r w:rsidRPr="00A0432C">
        <w:rPr>
          <w:rFonts w:eastAsia="DengXian"/>
          <w:lang w:eastAsia="en-US"/>
        </w:rPr>
        <w:t>37.340 [</w:t>
      </w:r>
      <w:r w:rsidRPr="00A0432C">
        <w:rPr>
          <w:rFonts w:eastAsia="DengXian" w:hint="eastAsia"/>
          <w:lang w:val="en-US" w:eastAsia="zh-CN"/>
        </w:rPr>
        <w:t>8</w:t>
      </w:r>
      <w:r w:rsidRPr="00A0432C">
        <w:rPr>
          <w:rFonts w:eastAsia="DengXian"/>
          <w:lang w:eastAsia="en-US"/>
        </w:rPr>
        <w:t xml:space="preserve">], and shall, if supported, include the </w:t>
      </w:r>
      <w:r w:rsidRPr="00A0432C">
        <w:rPr>
          <w:rFonts w:eastAsia="DengXian"/>
          <w:i/>
          <w:iCs/>
          <w:lang w:eastAsia="en-US"/>
        </w:rPr>
        <w:t>QMC Coordination Response</w:t>
      </w:r>
      <w:r w:rsidRPr="00A0432C">
        <w:rPr>
          <w:rFonts w:eastAsia="DengXian"/>
          <w:lang w:eastAsia="en-US"/>
        </w:rPr>
        <w:t xml:space="preserve"> IE in the S-NODE MODIFICATION REQUEST ACKNOWLEDGE</w:t>
      </w:r>
      <w:r w:rsidRPr="00A0432C">
        <w:rPr>
          <w:rFonts w:eastAsia="DengXian" w:hint="eastAsia"/>
          <w:lang w:val="en-US" w:eastAsia="zh-CN"/>
        </w:rPr>
        <w:t xml:space="preserve"> </w:t>
      </w:r>
      <w:r w:rsidRPr="00A0432C">
        <w:rPr>
          <w:rFonts w:eastAsia="DengXian"/>
          <w:lang w:eastAsia="en-US"/>
        </w:rPr>
        <w:t>message.</w:t>
      </w:r>
    </w:p>
    <w:p w14:paraId="49B3D418"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 xml:space="preserve">If the </w:t>
      </w:r>
      <w:r w:rsidRPr="00A0432C">
        <w:rPr>
          <w:rFonts w:eastAsia="DengXian"/>
          <w:i/>
          <w:iCs/>
          <w:lang w:eastAsia="en-US"/>
        </w:rPr>
        <w:t xml:space="preserve">Source SN to Target SN QMC Information Inquiry </w:t>
      </w:r>
      <w:r w:rsidRPr="00A0432C">
        <w:rPr>
          <w:rFonts w:eastAsiaTheme="minorEastAsia"/>
          <w:lang w:eastAsia="en-US"/>
        </w:rPr>
        <w:t xml:space="preserve">IE set to "true" is </w:t>
      </w:r>
      <w:r w:rsidRPr="00A0432C">
        <w:rPr>
          <w:rFonts w:eastAsia="Batang"/>
          <w:lang w:eastAsia="en-US"/>
        </w:rPr>
        <w:t xml:space="preserve">contained </w:t>
      </w:r>
      <w:r w:rsidRPr="00A0432C">
        <w:rPr>
          <w:rFonts w:eastAsiaTheme="minorEastAsia"/>
          <w:lang w:eastAsia="en-US"/>
        </w:rPr>
        <w:t xml:space="preserve">in the </w:t>
      </w:r>
      <w:r w:rsidRPr="00A0432C">
        <w:rPr>
          <w:rFonts w:eastAsia="DengXian"/>
          <w:lang w:eastAsia="en-US"/>
        </w:rPr>
        <w:t xml:space="preserve">S-NODE MODIFICATION REQUEST </w:t>
      </w:r>
      <w:r w:rsidRPr="00A0432C">
        <w:rPr>
          <w:rFonts w:eastAsiaTheme="minorEastAsia"/>
          <w:lang w:eastAsia="en-US"/>
        </w:rPr>
        <w:t xml:space="preserve">message, the S-NG-RAN node shall, if supported, include the </w:t>
      </w:r>
      <w:r w:rsidRPr="00A0432C">
        <w:rPr>
          <w:rFonts w:eastAsia="DengXian"/>
          <w:i/>
          <w:iCs/>
          <w:lang w:eastAsia="en-US"/>
        </w:rPr>
        <w:t xml:space="preserve">Source SN to Target SN QMC Information </w:t>
      </w:r>
      <w:r w:rsidRPr="00A0432C">
        <w:rPr>
          <w:rFonts w:eastAsiaTheme="minorEastAsia"/>
          <w:lang w:eastAsia="en-US"/>
        </w:rPr>
        <w:t xml:space="preserve">IE in the </w:t>
      </w:r>
      <w:r w:rsidRPr="00A0432C">
        <w:rPr>
          <w:rFonts w:eastAsia="DengXian"/>
          <w:lang w:eastAsia="en-US"/>
        </w:rPr>
        <w:t>S-NODE MODIFICATION REQUEST ACKNOWLEDGE message</w:t>
      </w:r>
      <w:r w:rsidRPr="00A0432C">
        <w:rPr>
          <w:rFonts w:eastAsiaTheme="minorEastAsia"/>
          <w:lang w:eastAsia="en-US"/>
        </w:rPr>
        <w:t>.</w:t>
      </w:r>
    </w:p>
    <w:p w14:paraId="12DC847F" w14:textId="77777777" w:rsidR="00A0432C" w:rsidRPr="00A0432C" w:rsidRDefault="00A0432C" w:rsidP="00A0432C">
      <w:pPr>
        <w:overflowPunct/>
        <w:autoSpaceDE/>
        <w:autoSpaceDN/>
        <w:adjustRightInd/>
        <w:textAlignment w:val="auto"/>
        <w:rPr>
          <w:ins w:id="103" w:author="author" w:date="2025-06-09T18:05:00Z"/>
          <w:rFonts w:eastAsiaTheme="minorEastAsia"/>
          <w:snapToGrid w:val="0"/>
          <w:lang w:eastAsia="zh-CN"/>
        </w:rPr>
      </w:pPr>
      <w:ins w:id="104" w:author="author" w:date="2025-06-09T18:05:00Z">
        <w:r w:rsidRPr="00A0432C">
          <w:rPr>
            <w:rFonts w:eastAsiaTheme="minorEastAsia"/>
            <w:snapToGrid w:val="0"/>
            <w:lang w:eastAsia="zh-CN"/>
          </w:rPr>
          <w:t>I</w:t>
        </w:r>
      </w:ins>
      <w:r w:rsidRPr="00A0432C">
        <w:rPr>
          <w:rFonts w:eastAsiaTheme="minorEastAsia" w:hint="eastAsia"/>
          <w:snapToGrid w:val="0"/>
          <w:lang w:eastAsia="zh-CN"/>
        </w:rPr>
        <w:t xml:space="preserve">f the </w:t>
      </w:r>
      <w:r w:rsidRPr="00A0432C">
        <w:rPr>
          <w:rFonts w:eastAsiaTheme="minorEastAsia"/>
          <w:lang w:eastAsia="en-US"/>
        </w:rPr>
        <w:t xml:space="preserve">S-NODE </w:t>
      </w:r>
      <w:r w:rsidRPr="00A0432C">
        <w:rPr>
          <w:rFonts w:eastAsiaTheme="minorEastAsia" w:hint="eastAsia"/>
          <w:lang w:eastAsia="en-US"/>
        </w:rPr>
        <w:t>MODIFICATION</w:t>
      </w:r>
      <w:r w:rsidRPr="00A0432C">
        <w:rPr>
          <w:rFonts w:eastAsiaTheme="minorEastAsia" w:hint="eastAsia"/>
          <w:snapToGrid w:val="0"/>
          <w:lang w:eastAsia="zh-CN"/>
        </w:rPr>
        <w:t xml:space="preserve"> REQUEST message contains the</w:t>
      </w:r>
      <w:r w:rsidRPr="00A0432C">
        <w:rPr>
          <w:rFonts w:eastAsiaTheme="minorEastAsia" w:hint="eastAsia"/>
          <w:i/>
          <w:lang w:eastAsia="zh-CN"/>
        </w:rPr>
        <w:t xml:space="preserve"> IAB Authoriz</w:t>
      </w:r>
      <w:r w:rsidRPr="00A0432C">
        <w:rPr>
          <w:rFonts w:eastAsiaTheme="minorEastAsia"/>
          <w:i/>
          <w:lang w:eastAsia="zh-CN"/>
        </w:rPr>
        <w:t>ation status</w:t>
      </w:r>
      <w:r w:rsidRPr="00A0432C">
        <w:rPr>
          <w:rFonts w:eastAsiaTheme="minorEastAsia" w:hint="eastAsia"/>
          <w:i/>
          <w:lang w:eastAsia="zh-CN"/>
        </w:rPr>
        <w:t xml:space="preserve"> </w:t>
      </w:r>
      <w:r w:rsidRPr="00A0432C">
        <w:rPr>
          <w:rFonts w:eastAsiaTheme="minorEastAsia" w:hint="eastAsia"/>
          <w:snapToGrid w:val="0"/>
          <w:lang w:eastAsia="zh-CN"/>
        </w:rPr>
        <w:t xml:space="preserve">IE, the </w:t>
      </w:r>
      <w:r w:rsidRPr="00A0432C">
        <w:rPr>
          <w:rFonts w:eastAsiaTheme="minorEastAsia"/>
          <w:lang w:eastAsia="en-US"/>
        </w:rPr>
        <w:t>S-NG-RAN node</w:t>
      </w:r>
      <w:r w:rsidRPr="00A0432C">
        <w:rPr>
          <w:rFonts w:eastAsiaTheme="minorEastAsia" w:hint="eastAsia"/>
          <w:snapToGrid w:val="0"/>
          <w:lang w:eastAsia="zh-CN"/>
        </w:rPr>
        <w:t xml:space="preserve"> shall, if supported,</w:t>
      </w:r>
      <w:r w:rsidRPr="00A0432C">
        <w:rPr>
          <w:rFonts w:eastAsiaTheme="minorEastAsia"/>
          <w:lang w:eastAsia="en-US"/>
        </w:rPr>
        <w:t xml:space="preserve"> store it and use it as defined in TS 38.401[2]</w:t>
      </w:r>
      <w:r w:rsidRPr="00A0432C">
        <w:rPr>
          <w:rFonts w:eastAsiaTheme="minorEastAsia" w:hint="eastAsia"/>
          <w:snapToGrid w:val="0"/>
          <w:lang w:eastAsia="zh-CN"/>
        </w:rPr>
        <w:t>.</w:t>
      </w:r>
    </w:p>
    <w:p w14:paraId="30D3C591" w14:textId="4A01FE34" w:rsidR="00A0432C" w:rsidRDefault="00A0432C" w:rsidP="00A0432C">
      <w:pPr>
        <w:overflowPunct/>
        <w:autoSpaceDE/>
        <w:autoSpaceDN/>
        <w:adjustRightInd/>
        <w:textAlignment w:val="auto"/>
        <w:rPr>
          <w:ins w:id="105" w:author="Google (Jing)" w:date="2025-07-30T11:31:00Z"/>
          <w:rFonts w:eastAsia="PMingLiU"/>
          <w:lang w:eastAsia="en-US"/>
        </w:rPr>
      </w:pPr>
      <w:ins w:id="106" w:author="author" w:date="2025-06-09T18:05:00Z">
        <w:r w:rsidRPr="00A0432C">
          <w:rPr>
            <w:rFonts w:eastAsia="PMingLiU"/>
            <w:lang w:eastAsia="en-US"/>
          </w:rPr>
          <w:t xml:space="preserve">If the </w:t>
        </w:r>
        <w:r w:rsidRPr="00A0432C">
          <w:rPr>
            <w:rFonts w:eastAsia="PMingLiU"/>
            <w:i/>
            <w:lang w:eastAsia="en-US"/>
          </w:rPr>
          <w:t xml:space="preserve">LTM Candidate PSCell Information </w:t>
        </w:r>
        <w:r w:rsidRPr="00A0432C">
          <w:rPr>
            <w:rFonts w:eastAsiaTheme="minorEastAsia" w:hint="eastAsia"/>
            <w:i/>
            <w:lang w:eastAsia="zh-CN"/>
          </w:rPr>
          <w:t xml:space="preserve">Update </w:t>
        </w:r>
        <w:r w:rsidRPr="00A0432C">
          <w:rPr>
            <w:rFonts w:eastAsia="PMingLiU"/>
            <w:i/>
            <w:lang w:eastAsia="en-US"/>
          </w:rPr>
          <w:t xml:space="preserve">Request </w:t>
        </w:r>
        <w:r w:rsidRPr="00A0432C">
          <w:rPr>
            <w:rFonts w:eastAsia="PMingLiU"/>
            <w:lang w:eastAsia="en-US"/>
          </w:rPr>
          <w:t xml:space="preserve">IE is included in the </w:t>
        </w:r>
        <w:r w:rsidRPr="00A0432C">
          <w:rPr>
            <w:rFonts w:eastAsiaTheme="minorEastAsia"/>
            <w:lang w:eastAsia="en-US"/>
          </w:rPr>
          <w:t xml:space="preserve">S-NODE </w:t>
        </w:r>
        <w:r w:rsidRPr="00A0432C">
          <w:rPr>
            <w:rFonts w:eastAsiaTheme="minorEastAsia"/>
            <w:lang w:val="en-US" w:eastAsia="zh-CN"/>
          </w:rPr>
          <w:t>MODIFICATION REQUEST message</w:t>
        </w:r>
        <w:r w:rsidRPr="00A0432C">
          <w:rPr>
            <w:rFonts w:eastAsia="PMingLiU"/>
            <w:lang w:eastAsia="en-US"/>
          </w:rPr>
          <w:t xml:space="preserve">, </w:t>
        </w:r>
        <w:r w:rsidRPr="00A0432C">
          <w:rPr>
            <w:rFonts w:eastAsiaTheme="minorEastAsia"/>
            <w:lang w:val="en-US" w:eastAsia="zh-CN"/>
          </w:rPr>
          <w:t xml:space="preserve">the S-NG-RAN node </w:t>
        </w:r>
        <w:r w:rsidRPr="00A0432C">
          <w:rPr>
            <w:rFonts w:eastAsia="DengXian"/>
            <w:lang w:eastAsia="en-US"/>
          </w:rPr>
          <w:t xml:space="preserve">shall, if supported, </w:t>
        </w:r>
        <w:r w:rsidRPr="00A0432C">
          <w:rPr>
            <w:rFonts w:eastAsia="PMingLiU"/>
            <w:lang w:eastAsia="en-US"/>
          </w:rPr>
          <w:t xml:space="preserve">consider that the </w:t>
        </w:r>
        <w:r w:rsidRPr="00A0432C">
          <w:rPr>
            <w:rFonts w:eastAsiaTheme="minorEastAsia" w:hint="eastAsia"/>
            <w:lang w:val="en-US" w:eastAsia="zh-CN"/>
          </w:rPr>
          <w:t>included information concerns the Inter-CU SCG LT</w:t>
        </w:r>
        <w:r w:rsidRPr="00A0432C">
          <w:rPr>
            <w:rFonts w:eastAsiaTheme="minorEastAsia"/>
            <w:lang w:val="en-US" w:eastAsia="zh-CN"/>
          </w:rPr>
          <w:t>M</w:t>
        </w:r>
        <w:r w:rsidRPr="00A0432C">
          <w:rPr>
            <w:rFonts w:eastAsiaTheme="minorEastAsia" w:hint="eastAsia"/>
            <w:lang w:val="en-US" w:eastAsia="zh-CN"/>
          </w:rPr>
          <w:t xml:space="preserve"> preparation of the other candidate S-NG-RAN node(s),</w:t>
        </w:r>
        <w:r w:rsidRPr="00A0432C">
          <w:rPr>
            <w:rFonts w:eastAsiaTheme="minorEastAsia"/>
            <w:lang w:val="en-US" w:eastAsia="zh-CN"/>
          </w:rPr>
          <w:t xml:space="preserve"> </w:t>
        </w:r>
        <w:r w:rsidRPr="00A0432C">
          <w:rPr>
            <w:rFonts w:eastAsiaTheme="minorEastAsia"/>
            <w:snapToGrid w:val="0"/>
            <w:lang w:eastAsia="zh-CN"/>
          </w:rPr>
          <w:t xml:space="preserve">and include </w:t>
        </w:r>
        <w:r w:rsidRPr="00A0432C">
          <w:rPr>
            <w:rFonts w:eastAsiaTheme="minorEastAsia"/>
            <w:lang w:eastAsia="zh-CN"/>
          </w:rPr>
          <w:t xml:space="preserve">the </w:t>
        </w:r>
        <w:r w:rsidRPr="00A0432C">
          <w:rPr>
            <w:rFonts w:eastAsia="PMingLiU"/>
            <w:i/>
            <w:lang w:eastAsia="en-US"/>
          </w:rPr>
          <w:t xml:space="preserve">LTM Candidate PSCell Information </w:t>
        </w:r>
        <w:r w:rsidRPr="00A0432C">
          <w:rPr>
            <w:rFonts w:eastAsiaTheme="minorEastAsia" w:hint="eastAsia"/>
            <w:i/>
            <w:lang w:eastAsia="zh-CN"/>
          </w:rPr>
          <w:t>Update</w:t>
        </w:r>
        <w:r w:rsidRPr="00A0432C">
          <w:rPr>
            <w:rFonts w:eastAsia="PMingLiU"/>
            <w:i/>
            <w:lang w:eastAsia="en-US"/>
          </w:rPr>
          <w:t xml:space="preserve"> Acknowledge </w:t>
        </w:r>
        <w:r w:rsidRPr="00A0432C">
          <w:rPr>
            <w:rFonts w:eastAsia="PMingLiU"/>
            <w:lang w:eastAsia="en-US"/>
          </w:rPr>
          <w:t xml:space="preserve">IE </w:t>
        </w:r>
        <w:r w:rsidRPr="00A0432C">
          <w:rPr>
            <w:rFonts w:eastAsia="MS Mincho"/>
            <w:lang w:eastAsia="en-US"/>
          </w:rPr>
          <w:t xml:space="preserve">in </w:t>
        </w:r>
        <w:r w:rsidRPr="00A0432C">
          <w:rPr>
            <w:rFonts w:eastAsiaTheme="minorEastAsia"/>
            <w:lang w:val="en-US" w:eastAsia="zh-CN"/>
          </w:rPr>
          <w:t xml:space="preserve">the </w:t>
        </w:r>
        <w:r w:rsidRPr="00A0432C">
          <w:rPr>
            <w:rFonts w:eastAsiaTheme="minorEastAsia"/>
            <w:lang w:eastAsia="en-US"/>
          </w:rPr>
          <w:t xml:space="preserve">S-NODE </w:t>
        </w:r>
        <w:r w:rsidRPr="00A0432C">
          <w:rPr>
            <w:rFonts w:eastAsiaTheme="minorEastAsia"/>
            <w:lang w:val="en-US" w:eastAsia="zh-CN"/>
          </w:rPr>
          <w:t>MODIFICATION REQUEST ACKNOWLEDGE message</w:t>
        </w:r>
        <w:r w:rsidRPr="00A0432C">
          <w:rPr>
            <w:rFonts w:eastAsia="PMingLiU"/>
            <w:lang w:eastAsia="en-US"/>
          </w:rPr>
          <w:t>.</w:t>
        </w:r>
      </w:ins>
    </w:p>
    <w:p w14:paraId="4981F6B8" w14:textId="19E2C4EA" w:rsidR="00A0432C" w:rsidRPr="00A0432C" w:rsidRDefault="00A0432C" w:rsidP="00A0432C">
      <w:pPr>
        <w:overflowPunct/>
        <w:autoSpaceDE/>
        <w:autoSpaceDN/>
        <w:adjustRightInd/>
        <w:textAlignment w:val="auto"/>
        <w:rPr>
          <w:rFonts w:eastAsiaTheme="minorEastAsia"/>
          <w:snapToGrid w:val="0"/>
          <w:lang w:eastAsia="zh-CN"/>
        </w:rPr>
      </w:pPr>
      <w:ins w:id="107" w:author="Google (Jing)" w:date="2025-07-30T11:31:00Z">
        <w:r>
          <w:t xml:space="preserve">If the </w:t>
        </w:r>
        <w:r w:rsidRPr="00EC2A4C">
          <w:rPr>
            <w:i/>
          </w:rPr>
          <w:t>LTM Information SN Modification</w:t>
        </w:r>
        <w:r>
          <w:t xml:space="preserve"> IE is included in the S-NODE MODIFICATION REQUEST message, the S-NG-RAN node shall consider that the M-NG-RAN node initiated S-NG-RAN node Modification Preparation procedure has been triggered as part of an MCG LTM.</w:t>
        </w:r>
      </w:ins>
    </w:p>
    <w:p w14:paraId="474F25D0" w14:textId="77777777" w:rsidR="00A0432C" w:rsidRPr="00A0432C" w:rsidRDefault="00A0432C" w:rsidP="00A0432C">
      <w:pPr>
        <w:overflowPunct/>
        <w:autoSpaceDE/>
        <w:autoSpaceDN/>
        <w:adjustRightInd/>
        <w:textAlignment w:val="auto"/>
        <w:rPr>
          <w:rFonts w:eastAsiaTheme="minorEastAsia"/>
          <w:b/>
          <w:lang w:eastAsia="en-US"/>
        </w:rPr>
      </w:pPr>
      <w:r w:rsidRPr="00A0432C">
        <w:rPr>
          <w:rFonts w:eastAsiaTheme="minorEastAsia"/>
          <w:b/>
          <w:lang w:eastAsia="en-US"/>
        </w:rPr>
        <w:t>Interactions with the S-NG-RAN node Reconfiguration Completion procedure:</w:t>
      </w:r>
    </w:p>
    <w:p w14:paraId="426A8A1C"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en-US"/>
        </w:rPr>
        <w:t>If the S-NG-RAN node admits a modification of the UE context requiring the M-NG-RAN node to report about the success of the RRC connection reconfiguration procedure, the S-NG-RAN node shall start the timer TXn</w:t>
      </w:r>
      <w:r w:rsidRPr="00A0432C">
        <w:rPr>
          <w:rFonts w:eastAsiaTheme="minorEastAsia"/>
          <w:vertAlign w:val="subscript"/>
          <w:lang w:eastAsia="en-US"/>
        </w:rPr>
        <w:t>DCoverall</w:t>
      </w:r>
      <w:r w:rsidRPr="00A0432C">
        <w:rPr>
          <w:rFonts w:eastAsiaTheme="minorEastAsia"/>
          <w:lang w:eastAsia="en-US"/>
        </w:rPr>
        <w:t xml:space="preserve"> when sending the S-NODE MODIFICATION REQUEST ACKNOWLEDGE message to the M-NG-RAN node </w:t>
      </w:r>
      <w:r w:rsidRPr="00A0432C">
        <w:rPr>
          <w:rFonts w:eastAsia="PMingLiU" w:hint="eastAsia"/>
          <w:lang w:eastAsia="zh-TW"/>
        </w:rPr>
        <w:t>e</w:t>
      </w:r>
      <w:r w:rsidRPr="00A0432C">
        <w:rPr>
          <w:rFonts w:eastAsia="PMingLiU"/>
          <w:lang w:eastAsia="zh-TW"/>
        </w:rPr>
        <w:t xml:space="preserve">xcept for a </w:t>
      </w:r>
      <w:r w:rsidRPr="00A0432C">
        <w:rPr>
          <w:rFonts w:eastAsiaTheme="minorEastAsia"/>
          <w:lang w:eastAsia="en-US"/>
        </w:rPr>
        <w:t>request for conditional configuration. The reception of the S-NG-RAN node RECONFIGURATION COMPLETE message shall stop the timer TXn</w:t>
      </w:r>
      <w:r w:rsidRPr="00A0432C">
        <w:rPr>
          <w:rFonts w:eastAsiaTheme="minorEastAsia"/>
          <w:vertAlign w:val="subscript"/>
          <w:lang w:eastAsia="en-US"/>
        </w:rPr>
        <w:t>DCoverall</w:t>
      </w:r>
      <w:r w:rsidRPr="00A0432C">
        <w:rPr>
          <w:rFonts w:eastAsiaTheme="minorEastAsia"/>
          <w:lang w:eastAsia="en-US"/>
        </w:rPr>
        <w:t xml:space="preserve"> if TXn</w:t>
      </w:r>
      <w:r w:rsidRPr="00A0432C">
        <w:rPr>
          <w:rFonts w:eastAsiaTheme="minorEastAsia"/>
          <w:vertAlign w:val="subscript"/>
          <w:lang w:eastAsia="en-US"/>
        </w:rPr>
        <w:t>DCoverall</w:t>
      </w:r>
      <w:r w:rsidRPr="00A0432C">
        <w:rPr>
          <w:rFonts w:eastAsiaTheme="minorEastAsia"/>
          <w:lang w:eastAsia="en-US"/>
        </w:rPr>
        <w:t xml:space="preserve"> is running.</w:t>
      </w:r>
    </w:p>
    <w:p w14:paraId="0C411D15" w14:textId="77777777" w:rsidR="00A0432C" w:rsidRPr="00A0432C" w:rsidRDefault="00A0432C" w:rsidP="00A0432C">
      <w:pPr>
        <w:overflowPunct/>
        <w:autoSpaceDE/>
        <w:autoSpaceDN/>
        <w:adjustRightInd/>
        <w:textAlignment w:val="auto"/>
        <w:rPr>
          <w:rFonts w:eastAsiaTheme="minorEastAsia"/>
          <w:b/>
          <w:lang w:eastAsia="zh-CN"/>
        </w:rPr>
      </w:pPr>
      <w:r w:rsidRPr="00A0432C">
        <w:rPr>
          <w:rFonts w:eastAsiaTheme="minorEastAsia"/>
          <w:b/>
          <w:lang w:eastAsia="zh-CN"/>
        </w:rPr>
        <w:t>Interaction with the Activity Notification procedure</w:t>
      </w:r>
    </w:p>
    <w:p w14:paraId="390557FD"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zh-CN"/>
        </w:rPr>
        <w:t xml:space="preserve">Upon receiving an S-NODE MODIFICATION REQUEST message containing the </w:t>
      </w:r>
      <w:r w:rsidRPr="00A0432C">
        <w:rPr>
          <w:rFonts w:eastAsiaTheme="minorEastAsia"/>
          <w:i/>
          <w:lang w:eastAsia="zh-CN"/>
        </w:rPr>
        <w:t>Desired Activity Notification Level</w:t>
      </w:r>
      <w:r w:rsidRPr="00A0432C">
        <w:rPr>
          <w:rFonts w:eastAsiaTheme="minorEastAsia"/>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1D0D68F1" w14:textId="77777777" w:rsidR="00A0432C" w:rsidRPr="00A0432C" w:rsidRDefault="00A0432C" w:rsidP="00A0432C">
      <w:pPr>
        <w:overflowPunct/>
        <w:autoSpaceDE/>
        <w:autoSpaceDN/>
        <w:adjustRightInd/>
        <w:textAlignment w:val="auto"/>
        <w:rPr>
          <w:rFonts w:eastAsiaTheme="minorEastAsia"/>
          <w:b/>
          <w:lang w:eastAsia="zh-CN"/>
        </w:rPr>
      </w:pPr>
      <w:r w:rsidRPr="00A0432C">
        <w:rPr>
          <w:rFonts w:eastAsiaTheme="minorEastAsia"/>
          <w:b/>
          <w:lang w:eastAsia="zh-CN"/>
        </w:rPr>
        <w:t>Interaction with the Xn-U Address Indication procedure</w:t>
      </w:r>
    </w:p>
    <w:p w14:paraId="267FABD6" w14:textId="77777777" w:rsidR="00A0432C" w:rsidRPr="00A0432C" w:rsidRDefault="00A0432C" w:rsidP="00A0432C">
      <w:pPr>
        <w:overflowPunct/>
        <w:autoSpaceDE/>
        <w:autoSpaceDN/>
        <w:adjustRightInd/>
        <w:textAlignment w:val="auto"/>
        <w:rPr>
          <w:rFonts w:eastAsiaTheme="minorEastAsia"/>
          <w:lang w:eastAsia="zh-CN"/>
        </w:rPr>
      </w:pPr>
      <w:r w:rsidRPr="00A0432C">
        <w:rPr>
          <w:rFonts w:eastAsiaTheme="minorEastAsia"/>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A0432C">
        <w:rPr>
          <w:rFonts w:eastAsiaTheme="minorEastAsia"/>
          <w:i/>
          <w:lang w:eastAsia="zh-CN"/>
        </w:rPr>
        <w:t>Data Forwarding and offloading Info from source NG-</w:t>
      </w:r>
      <w:r w:rsidRPr="00A0432C">
        <w:rPr>
          <w:rFonts w:eastAsiaTheme="minorEastAsia"/>
          <w:i/>
          <w:lang w:eastAsia="zh-CN"/>
        </w:rPr>
        <w:lastRenderedPageBreak/>
        <w:t>RAN node</w:t>
      </w:r>
      <w:r w:rsidRPr="00A0432C">
        <w:rPr>
          <w:rFonts w:eastAsiaTheme="minorEastAsia"/>
          <w:lang w:eastAsia="zh-CN"/>
        </w:rPr>
        <w:t xml:space="preserve"> IE, in which case the M-NG-RAN node may decide to provide data forwarding addresses to the S-NG-RAN node and trigger the Xn-U Address Indication procedure as specified in TS 37.340 [8].</w:t>
      </w:r>
    </w:p>
    <w:p w14:paraId="0AEFF2C2" w14:textId="77777777" w:rsidR="00A0432C" w:rsidRPr="00A0432C" w:rsidRDefault="00A0432C" w:rsidP="00A0432C">
      <w:pPr>
        <w:overflowPunct/>
        <w:autoSpaceDE/>
        <w:autoSpaceDN/>
        <w:adjustRightInd/>
        <w:textAlignment w:val="auto"/>
        <w:rPr>
          <w:rFonts w:eastAsiaTheme="minorEastAsia"/>
          <w:lang w:eastAsia="en-US"/>
        </w:rPr>
      </w:pPr>
      <w:r w:rsidRPr="00A0432C">
        <w:rPr>
          <w:rFonts w:eastAsiaTheme="minorEastAsia"/>
          <w:lang w:eastAsia="zh-CN"/>
        </w:rPr>
        <w:t xml:space="preserve">For QoS flow offloading from the S-NG-RAN node to the M-NG-RAN, the S-NG-RAN node may provide the data forwarding related information in the S-NODE MODIFICATION REQUEST ACKNOWLEDGE within the </w:t>
      </w:r>
      <w:r w:rsidRPr="00A0432C">
        <w:rPr>
          <w:rFonts w:eastAsiaTheme="minorEastAsia"/>
          <w:i/>
          <w:lang w:eastAsia="zh-CN"/>
        </w:rPr>
        <w:t>Data Forwarding and offloading Info from source NG-RAN node</w:t>
      </w:r>
      <w:r w:rsidRPr="00A0432C">
        <w:rPr>
          <w:rFonts w:eastAsiaTheme="minorEastAsia"/>
          <w:lang w:eastAsia="zh-CN"/>
        </w:rPr>
        <w:t xml:space="preserve"> IE, in which case the M-NG-RAN node may decide to provide data forwarding addresses to the S-NG-RAN node and trigger the Xn-U Address Indication procedure as specified in TS 37.340 [8].</w:t>
      </w:r>
    </w:p>
    <w:p w14:paraId="3240B0ED" w14:textId="77777777" w:rsidR="00A0432C" w:rsidRPr="00A0432C" w:rsidRDefault="00A0432C" w:rsidP="00A0432C">
      <w:pPr>
        <w:overflowPunct/>
        <w:autoSpaceDE/>
        <w:autoSpaceDN/>
        <w:adjustRightInd/>
        <w:textAlignment w:val="auto"/>
        <w:rPr>
          <w:rFonts w:eastAsiaTheme="minorEastAsia"/>
          <w:b/>
          <w:bCs/>
          <w:lang w:eastAsia="en-US"/>
        </w:rPr>
      </w:pPr>
      <w:r w:rsidRPr="00A0432C">
        <w:rPr>
          <w:rFonts w:eastAsiaTheme="minorEastAsia"/>
          <w:b/>
          <w:bCs/>
          <w:lang w:eastAsia="en-US"/>
        </w:rPr>
        <w:t>Interactions with the S-NG-RAN node initiated S-NG-RAN node Modification:</w:t>
      </w:r>
    </w:p>
    <w:p w14:paraId="76D053A1" w14:textId="77777777" w:rsidR="00A0432C" w:rsidRPr="00A0432C" w:rsidRDefault="00A0432C" w:rsidP="00A0432C">
      <w:pPr>
        <w:overflowPunct/>
        <w:autoSpaceDE/>
        <w:autoSpaceDN/>
        <w:adjustRightInd/>
        <w:textAlignment w:val="auto"/>
        <w:rPr>
          <w:rFonts w:eastAsiaTheme="minorEastAsia"/>
          <w:lang w:eastAsia="zh-CN"/>
        </w:rPr>
      </w:pPr>
      <w:r w:rsidRPr="00A0432C">
        <w:rPr>
          <w:rFonts w:eastAsiaTheme="minorEastAsia"/>
          <w:lang w:eastAsia="zh-CN"/>
        </w:rPr>
        <w:t xml:space="preserve">If the </w:t>
      </w:r>
      <w:r w:rsidRPr="00A0432C">
        <w:rPr>
          <w:rFonts w:eastAsiaTheme="minorEastAsia"/>
          <w:i/>
          <w:iCs/>
          <w:lang w:eastAsia="zh-CN"/>
        </w:rPr>
        <w:t xml:space="preserve">SN triggered </w:t>
      </w:r>
      <w:r w:rsidRPr="00A0432C">
        <w:rPr>
          <w:rFonts w:eastAsiaTheme="minorEastAsia"/>
          <w:lang w:eastAsia="zh-CN"/>
        </w:rPr>
        <w:t xml:space="preserve">IE set to "TRUE" is included in the S-NODE MODIFICATION REQUEST message, the S-NG-RAN node shall consider that the procedure has been </w:t>
      </w:r>
      <w:r w:rsidRPr="00A0432C">
        <w:rPr>
          <w:rFonts w:eastAsiaTheme="minorEastAsia"/>
          <w:lang w:eastAsia="en-US"/>
        </w:rPr>
        <w:t>initiated in response to the previously initiated S-NG-RAN node initiated S-NG-RAN node Modification procedure</w:t>
      </w:r>
      <w:r w:rsidRPr="00A0432C">
        <w:rPr>
          <w:rFonts w:eastAsiaTheme="minorEastAsia" w:hint="eastAsia"/>
          <w:lang w:eastAsia="zh-CN"/>
        </w:rPr>
        <w:t>.</w:t>
      </w:r>
    </w:p>
    <w:p w14:paraId="31253808" w14:textId="77777777" w:rsidR="00A0432C" w:rsidRPr="00A0432C" w:rsidRDefault="00A0432C" w:rsidP="00A0432C">
      <w:pPr>
        <w:overflowPunct/>
        <w:autoSpaceDE/>
        <w:autoSpaceDN/>
        <w:adjustRightInd/>
        <w:textAlignment w:val="auto"/>
        <w:rPr>
          <w:rFonts w:eastAsiaTheme="minorEastAsia"/>
          <w:b/>
          <w:lang w:val="en-US" w:eastAsia="zh-CN"/>
        </w:rPr>
      </w:pPr>
      <w:r w:rsidRPr="00A0432C">
        <w:rPr>
          <w:rFonts w:eastAsiaTheme="minorEastAsia"/>
          <w:b/>
          <w:bCs/>
          <w:lang w:val="en-US" w:eastAsia="en-US"/>
        </w:rPr>
        <w:t xml:space="preserve">Interaction with the </w:t>
      </w:r>
      <w:r w:rsidRPr="00A0432C">
        <w:rPr>
          <w:rFonts w:eastAsiaTheme="minorEastAsia" w:hint="eastAsia"/>
          <w:b/>
          <w:lang w:val="en-US" w:eastAsia="zh-CN"/>
        </w:rPr>
        <w:t>Path Switch Request procedure as specified in TS 38.413 [5]:</w:t>
      </w:r>
    </w:p>
    <w:p w14:paraId="7BE35E26" w14:textId="77777777" w:rsidR="00A0432C" w:rsidRPr="00A0432C" w:rsidRDefault="00A0432C" w:rsidP="00A0432C">
      <w:pPr>
        <w:overflowPunct/>
        <w:autoSpaceDE/>
        <w:autoSpaceDN/>
        <w:adjustRightInd/>
        <w:textAlignment w:val="auto"/>
        <w:rPr>
          <w:rFonts w:eastAsiaTheme="minorEastAsia"/>
          <w:lang w:eastAsia="en-GB"/>
        </w:rPr>
      </w:pPr>
      <w:r w:rsidRPr="00A0432C">
        <w:rPr>
          <w:rFonts w:eastAsiaTheme="minorEastAsia" w:hint="eastAsia"/>
          <w:lang w:val="en-US" w:eastAsia="zh-CN"/>
        </w:rPr>
        <w:t xml:space="preserve">For a split PDU session, if </w:t>
      </w:r>
      <w:r w:rsidRPr="00A0432C">
        <w:rPr>
          <w:rFonts w:eastAsia="Calibri Light"/>
          <w:lang w:eastAsia="en-US"/>
        </w:rPr>
        <w:t xml:space="preserve">the </w:t>
      </w:r>
      <w:r w:rsidRPr="00A0432C">
        <w:rPr>
          <w:rFonts w:eastAsiaTheme="minorEastAsia"/>
          <w:i/>
          <w:lang w:eastAsia="zh-CN"/>
        </w:rPr>
        <w:t>Integrity Protection Indication</w:t>
      </w:r>
      <w:r w:rsidRPr="00A0432C">
        <w:rPr>
          <w:rFonts w:eastAsiaTheme="minorEastAsia"/>
          <w:lang w:eastAsia="zh-CN"/>
        </w:rPr>
        <w:t xml:space="preserve"> IE </w:t>
      </w:r>
      <w:r w:rsidRPr="00A0432C">
        <w:rPr>
          <w:rFonts w:eastAsiaTheme="minorEastAsia" w:hint="eastAsia"/>
          <w:lang w:val="en-US" w:eastAsia="zh-CN"/>
        </w:rPr>
        <w:t>and/</w:t>
      </w:r>
      <w:r w:rsidRPr="00A0432C">
        <w:rPr>
          <w:rFonts w:eastAsiaTheme="minorEastAsia"/>
          <w:lang w:eastAsia="zh-CN"/>
        </w:rPr>
        <w:t xml:space="preserve">or the </w:t>
      </w:r>
      <w:r w:rsidRPr="00A0432C">
        <w:rPr>
          <w:rFonts w:eastAsiaTheme="minorEastAsia"/>
          <w:i/>
          <w:lang w:eastAsia="en-US"/>
        </w:rPr>
        <w:t>Confidentiality Protection Indication</w:t>
      </w:r>
      <w:r w:rsidRPr="00A0432C">
        <w:rPr>
          <w:rFonts w:eastAsia="Calibri Light"/>
          <w:lang w:eastAsia="en-US"/>
        </w:rPr>
        <w:t xml:space="preserve"> IE</w:t>
      </w:r>
      <w:r w:rsidRPr="00A0432C">
        <w:rPr>
          <w:rFonts w:eastAsiaTheme="minorEastAsia" w:hint="eastAsia"/>
          <w:lang w:val="en-US" w:eastAsia="zh-CN"/>
        </w:rPr>
        <w:t xml:space="preserve"> included in the </w:t>
      </w:r>
      <w:r w:rsidRPr="00A0432C">
        <w:rPr>
          <w:rFonts w:eastAsiaTheme="minorEastAsia" w:hint="eastAsia"/>
          <w:lang w:eastAsia="en-US"/>
        </w:rPr>
        <w:t>PATH SWITCH REQUEST ACKNOWLEDGE message</w:t>
      </w:r>
      <w:r w:rsidRPr="00A0432C">
        <w:rPr>
          <w:rFonts w:eastAsia="Calibri Light"/>
          <w:lang w:eastAsia="en-US"/>
        </w:rPr>
        <w:t xml:space="preserve"> is set to "preferred"</w:t>
      </w:r>
      <w:r w:rsidRPr="00A0432C">
        <w:rPr>
          <w:rFonts w:eastAsiaTheme="minorEastAsia" w:hint="eastAsia"/>
          <w:lang w:val="en-US" w:eastAsia="zh-CN"/>
        </w:rPr>
        <w:t>, the M</w:t>
      </w:r>
      <w:r w:rsidRPr="00A0432C">
        <w:rPr>
          <w:rFonts w:eastAsia="Calibri Light"/>
          <w:lang w:eastAsia="en-US"/>
        </w:rPr>
        <w:t>-NG-RAN node</w:t>
      </w:r>
      <w:r w:rsidRPr="00A0432C">
        <w:rPr>
          <w:rFonts w:eastAsiaTheme="minorEastAsia" w:hint="eastAsia"/>
          <w:lang w:val="en-US" w:eastAsia="zh-CN"/>
        </w:rPr>
        <w:t xml:space="preserve"> may keep the current UP integrity protection and ciphering policy.</w:t>
      </w:r>
    </w:p>
    <w:p w14:paraId="31E1CD8A" w14:textId="5C9FD070" w:rsidR="00A0432C" w:rsidRPr="00A0432C" w:rsidRDefault="00A0432C" w:rsidP="00A0432C">
      <w:pPr>
        <w:pStyle w:val="FirstChange"/>
      </w:pPr>
      <w:r w:rsidRPr="00A0432C">
        <w:t>&lt;&lt;&lt;&lt;&lt;&lt;&lt;&lt;&lt;&lt;&lt;&lt;&lt;&lt;&lt;&lt;&lt;&lt;&lt;&lt; Next Change &gt;&gt;&gt;&gt;&gt;&gt;&gt;&gt;&gt;&gt;&gt;&gt;&gt;&gt;&gt;&gt;&gt;&gt;&gt;&gt;</w:t>
      </w:r>
    </w:p>
    <w:p w14:paraId="0E4FAB77" w14:textId="77777777" w:rsidR="009700C2" w:rsidRPr="009700C2" w:rsidRDefault="009700C2" w:rsidP="009700C2">
      <w:pPr>
        <w:widowControl w:val="0"/>
        <w:overflowPunct/>
        <w:autoSpaceDE/>
        <w:autoSpaceDN/>
        <w:adjustRightInd/>
        <w:spacing w:before="120"/>
        <w:ind w:left="1134" w:hanging="1134"/>
        <w:textAlignment w:val="auto"/>
        <w:outlineLvl w:val="2"/>
        <w:rPr>
          <w:rFonts w:ascii="Arial" w:eastAsiaTheme="minorEastAsia" w:hAnsi="Arial"/>
          <w:sz w:val="28"/>
          <w:lang w:eastAsia="en-US"/>
        </w:rPr>
      </w:pPr>
      <w:bookmarkStart w:id="108" w:name="_Toc98868216"/>
      <w:bookmarkStart w:id="109" w:name="_Toc105174500"/>
      <w:bookmarkStart w:id="110" w:name="_Toc106109337"/>
      <w:bookmarkStart w:id="111" w:name="_Toc113825158"/>
      <w:bookmarkStart w:id="112" w:name="_Toc184820624"/>
      <w:r w:rsidRPr="009700C2">
        <w:rPr>
          <w:rFonts w:ascii="Arial" w:eastAsiaTheme="minorEastAsia" w:hAnsi="Arial"/>
          <w:sz w:val="28"/>
          <w:lang w:eastAsia="en-US"/>
        </w:rPr>
        <w:t>9.1.2</w:t>
      </w:r>
      <w:r w:rsidRPr="009700C2">
        <w:rPr>
          <w:rFonts w:ascii="Arial" w:eastAsiaTheme="minorEastAsia" w:hAnsi="Arial"/>
          <w:sz w:val="28"/>
          <w:lang w:eastAsia="en-US"/>
        </w:rPr>
        <w:tab/>
        <w:t>Messages for Dual Connectivity Procedures</w:t>
      </w:r>
      <w:bookmarkEnd w:id="108"/>
      <w:bookmarkEnd w:id="109"/>
      <w:bookmarkEnd w:id="110"/>
      <w:bookmarkEnd w:id="111"/>
      <w:bookmarkEnd w:id="112"/>
    </w:p>
    <w:p w14:paraId="2171B56C" w14:textId="77777777" w:rsidR="009700C2" w:rsidRPr="009700C2" w:rsidRDefault="009700C2" w:rsidP="009700C2">
      <w:pPr>
        <w:widowControl w:val="0"/>
        <w:numPr>
          <w:ilvl w:val="3"/>
          <w:numId w:val="0"/>
        </w:numPr>
        <w:overflowPunct/>
        <w:autoSpaceDE/>
        <w:autoSpaceDN/>
        <w:adjustRightInd/>
        <w:spacing w:before="120"/>
        <w:ind w:left="1418" w:hanging="1418"/>
        <w:textAlignment w:val="auto"/>
        <w:outlineLvl w:val="3"/>
        <w:rPr>
          <w:rFonts w:ascii="Arial" w:eastAsiaTheme="minorEastAsia" w:hAnsi="Arial"/>
          <w:sz w:val="24"/>
          <w:lang w:eastAsia="en-US"/>
        </w:rPr>
      </w:pPr>
      <w:bookmarkStart w:id="113" w:name="_Toc20955192"/>
      <w:bookmarkStart w:id="114" w:name="_Toc29991387"/>
      <w:bookmarkStart w:id="115" w:name="_Toc36555787"/>
      <w:bookmarkStart w:id="116" w:name="_Toc44497497"/>
      <w:bookmarkStart w:id="117" w:name="_Toc45107885"/>
      <w:bookmarkStart w:id="118" w:name="_Toc45901505"/>
      <w:bookmarkStart w:id="119" w:name="_Toc51850584"/>
      <w:bookmarkStart w:id="120" w:name="_Toc56693587"/>
      <w:bookmarkStart w:id="121" w:name="_Toc64447130"/>
      <w:bookmarkStart w:id="122" w:name="_Toc66286624"/>
      <w:bookmarkStart w:id="123" w:name="_Toc74151319"/>
      <w:bookmarkStart w:id="124" w:name="_Toc88653791"/>
      <w:bookmarkStart w:id="125" w:name="_Toc97904147"/>
      <w:bookmarkStart w:id="126" w:name="_Toc98868217"/>
      <w:bookmarkStart w:id="127" w:name="_Toc105174501"/>
      <w:bookmarkStart w:id="128" w:name="_Toc106109338"/>
      <w:bookmarkStart w:id="129" w:name="_Toc113825159"/>
      <w:bookmarkStart w:id="130" w:name="_Toc184820625"/>
      <w:r w:rsidRPr="009700C2">
        <w:rPr>
          <w:rFonts w:ascii="Arial" w:eastAsiaTheme="minorEastAsia" w:hAnsi="Arial"/>
          <w:sz w:val="24"/>
          <w:lang w:eastAsia="en-US"/>
        </w:rPr>
        <w:t>9.1.2.1</w:t>
      </w:r>
      <w:r w:rsidRPr="009700C2">
        <w:rPr>
          <w:rFonts w:ascii="Arial" w:eastAsiaTheme="minorEastAsia" w:hAnsi="Arial"/>
          <w:sz w:val="24"/>
          <w:lang w:eastAsia="en-US"/>
        </w:rPr>
        <w:tab/>
      </w:r>
      <w:r w:rsidRPr="009700C2">
        <w:rPr>
          <w:rFonts w:ascii="Arial" w:eastAsiaTheme="minorEastAsia" w:hAnsi="Arial"/>
          <w:sz w:val="24"/>
          <w:lang w:eastAsia="zh-CN"/>
        </w:rPr>
        <w:t>S-NODE ADDITION REQUEST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249A4C3" w14:textId="77777777" w:rsidR="009700C2" w:rsidRPr="009700C2" w:rsidRDefault="009700C2" w:rsidP="009700C2">
      <w:pPr>
        <w:widowControl w:val="0"/>
        <w:overflowPunct/>
        <w:autoSpaceDE/>
        <w:autoSpaceDN/>
        <w:adjustRightInd/>
        <w:textAlignment w:val="auto"/>
        <w:rPr>
          <w:rFonts w:eastAsiaTheme="minorEastAsia"/>
          <w:lang w:eastAsia="en-US"/>
        </w:rPr>
      </w:pPr>
      <w:r w:rsidRPr="009700C2">
        <w:rPr>
          <w:rFonts w:eastAsiaTheme="minorEastAsia"/>
          <w:lang w:eastAsia="en-US"/>
        </w:rPr>
        <w:t xml:space="preserve">This message is sent by the </w:t>
      </w:r>
      <w:r w:rsidRPr="009700C2">
        <w:rPr>
          <w:rFonts w:eastAsiaTheme="minorEastAsia"/>
          <w:lang w:eastAsia="zh-CN"/>
        </w:rPr>
        <w:t>M-NG-RAN node</w:t>
      </w:r>
      <w:r w:rsidRPr="009700C2">
        <w:rPr>
          <w:rFonts w:eastAsiaTheme="minorEastAsia"/>
          <w:lang w:eastAsia="en-US"/>
        </w:rPr>
        <w:t xml:space="preserve"> to the </w:t>
      </w:r>
      <w:r w:rsidRPr="009700C2">
        <w:rPr>
          <w:rFonts w:eastAsiaTheme="minorEastAsia"/>
          <w:lang w:eastAsia="zh-CN"/>
        </w:rPr>
        <w:t>S-NG-RAN node</w:t>
      </w:r>
      <w:r w:rsidRPr="009700C2">
        <w:rPr>
          <w:rFonts w:eastAsiaTheme="minorEastAsia"/>
          <w:lang w:eastAsia="en-US"/>
        </w:rPr>
        <w:t xml:space="preserve"> to request the preparation of resources fo</w:t>
      </w:r>
      <w:r w:rsidRPr="009700C2">
        <w:rPr>
          <w:rFonts w:eastAsiaTheme="minorEastAsia"/>
          <w:lang w:eastAsia="zh-CN"/>
        </w:rPr>
        <w:t>r dual connectivity operation for a specific UE.</w:t>
      </w:r>
    </w:p>
    <w:p w14:paraId="7E428CFA" w14:textId="77777777" w:rsidR="009700C2" w:rsidRPr="009700C2" w:rsidRDefault="009700C2" w:rsidP="009700C2">
      <w:pPr>
        <w:widowControl w:val="0"/>
        <w:overflowPunct/>
        <w:autoSpaceDE/>
        <w:autoSpaceDN/>
        <w:adjustRightInd/>
        <w:textAlignment w:val="auto"/>
        <w:rPr>
          <w:rFonts w:eastAsiaTheme="minorEastAsia"/>
          <w:lang w:eastAsia="en-US"/>
        </w:rPr>
      </w:pPr>
      <w:r w:rsidRPr="009700C2">
        <w:rPr>
          <w:rFonts w:eastAsiaTheme="minorEastAsia"/>
          <w:lang w:eastAsia="en-US"/>
        </w:rPr>
        <w:t xml:space="preserve">Direction: M-NG-RAN node </w:t>
      </w:r>
      <w:r w:rsidRPr="009700C2">
        <w:rPr>
          <w:rFonts w:eastAsiaTheme="minorEastAsia"/>
          <w:lang w:eastAsia="en-US"/>
        </w:rPr>
        <w:sym w:font="Symbol" w:char="F0AE"/>
      </w:r>
      <w:r w:rsidRPr="009700C2">
        <w:rPr>
          <w:rFonts w:eastAsiaTheme="minorEastAsia"/>
          <w:lang w:eastAsia="en-US"/>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700C2" w:rsidRPr="009700C2" w14:paraId="70FF938E" w14:textId="77777777" w:rsidTr="00A5421C">
        <w:trPr>
          <w:tblHeader/>
        </w:trPr>
        <w:tc>
          <w:tcPr>
            <w:tcW w:w="2160" w:type="dxa"/>
          </w:tcPr>
          <w:p w14:paraId="5A273F3E"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rPr>
              <w:t>IE/Group Name</w:t>
            </w:r>
          </w:p>
        </w:tc>
        <w:tc>
          <w:tcPr>
            <w:tcW w:w="1080" w:type="dxa"/>
          </w:tcPr>
          <w:p w14:paraId="2EB20112"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rPr>
              <w:t>Presence</w:t>
            </w:r>
          </w:p>
        </w:tc>
        <w:tc>
          <w:tcPr>
            <w:tcW w:w="1080" w:type="dxa"/>
          </w:tcPr>
          <w:p w14:paraId="7DDFD75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rPr>
              <w:t>Range</w:t>
            </w:r>
          </w:p>
        </w:tc>
        <w:tc>
          <w:tcPr>
            <w:tcW w:w="1512" w:type="dxa"/>
          </w:tcPr>
          <w:p w14:paraId="0F543F15"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rPr>
              <w:t>IE type and reference</w:t>
            </w:r>
          </w:p>
        </w:tc>
        <w:tc>
          <w:tcPr>
            <w:tcW w:w="1728" w:type="dxa"/>
          </w:tcPr>
          <w:p w14:paraId="2E04B776"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rPr>
              <w:t>Semantics description</w:t>
            </w:r>
          </w:p>
        </w:tc>
        <w:tc>
          <w:tcPr>
            <w:tcW w:w="1080" w:type="dxa"/>
          </w:tcPr>
          <w:p w14:paraId="05FEF18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b/>
                <w:sz w:val="18"/>
              </w:rPr>
              <w:t>Criticality</w:t>
            </w:r>
          </w:p>
        </w:tc>
        <w:tc>
          <w:tcPr>
            <w:tcW w:w="1080" w:type="dxa"/>
          </w:tcPr>
          <w:p w14:paraId="208387DB"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b/>
                <w:sz w:val="18"/>
              </w:rPr>
              <w:t>Assigned Criticality</w:t>
            </w:r>
          </w:p>
        </w:tc>
      </w:tr>
      <w:tr w:rsidR="009700C2" w:rsidRPr="009700C2" w14:paraId="41DC3304" w14:textId="77777777" w:rsidTr="00A5421C">
        <w:tc>
          <w:tcPr>
            <w:tcW w:w="2160" w:type="dxa"/>
          </w:tcPr>
          <w:p w14:paraId="17CC94D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Message Type</w:t>
            </w:r>
          </w:p>
        </w:tc>
        <w:tc>
          <w:tcPr>
            <w:tcW w:w="1080" w:type="dxa"/>
          </w:tcPr>
          <w:p w14:paraId="1E77B9E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w:t>
            </w:r>
          </w:p>
        </w:tc>
        <w:tc>
          <w:tcPr>
            <w:tcW w:w="1080" w:type="dxa"/>
          </w:tcPr>
          <w:p w14:paraId="7222AD2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Pr>
          <w:p w14:paraId="375A794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9.2.3.1</w:t>
            </w:r>
          </w:p>
        </w:tc>
        <w:tc>
          <w:tcPr>
            <w:tcW w:w="1728" w:type="dxa"/>
          </w:tcPr>
          <w:p w14:paraId="24EB823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080" w:type="dxa"/>
          </w:tcPr>
          <w:p w14:paraId="79EF679F"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YES</w:t>
            </w:r>
          </w:p>
        </w:tc>
        <w:tc>
          <w:tcPr>
            <w:tcW w:w="1080" w:type="dxa"/>
          </w:tcPr>
          <w:p w14:paraId="7067315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reject</w:t>
            </w:r>
          </w:p>
        </w:tc>
      </w:tr>
      <w:tr w:rsidR="009700C2" w:rsidRPr="009700C2" w14:paraId="2FF0EF7B" w14:textId="77777777" w:rsidTr="00A5421C">
        <w:tc>
          <w:tcPr>
            <w:tcW w:w="2160" w:type="dxa"/>
          </w:tcPr>
          <w:p w14:paraId="379DEFA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lang w:eastAsia="zh-CN"/>
              </w:rPr>
              <w:t>M-NG-RAN node</w:t>
            </w:r>
            <w:r w:rsidRPr="009700C2">
              <w:rPr>
                <w:rFonts w:ascii="Arial" w:eastAsiaTheme="minorEastAsia" w:hAnsi="Arial"/>
                <w:sz w:val="18"/>
              </w:rPr>
              <w:t xml:space="preserve"> UE XnAP ID</w:t>
            </w:r>
          </w:p>
        </w:tc>
        <w:tc>
          <w:tcPr>
            <w:tcW w:w="1080" w:type="dxa"/>
          </w:tcPr>
          <w:p w14:paraId="40FFB34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w:t>
            </w:r>
          </w:p>
        </w:tc>
        <w:tc>
          <w:tcPr>
            <w:tcW w:w="1080" w:type="dxa"/>
          </w:tcPr>
          <w:p w14:paraId="2C8DB44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Pr>
          <w:p w14:paraId="534A3A4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napToGrid w:val="0"/>
                <w:sz w:val="18"/>
              </w:rPr>
              <w:t>NG-RAN node UE XnAP ID</w:t>
            </w:r>
            <w:r w:rsidRPr="009700C2">
              <w:rPr>
                <w:rFonts w:ascii="Arial" w:eastAsiaTheme="minorEastAsia" w:hAnsi="Arial"/>
                <w:snapToGrid w:val="0"/>
                <w:sz w:val="18"/>
              </w:rPr>
              <w:br/>
            </w:r>
            <w:r w:rsidRPr="009700C2">
              <w:rPr>
                <w:rFonts w:ascii="Arial" w:eastAsiaTheme="minorEastAsia" w:hAnsi="Arial"/>
                <w:sz w:val="18"/>
              </w:rPr>
              <w:t>9.2.3.16</w:t>
            </w:r>
          </w:p>
        </w:tc>
        <w:tc>
          <w:tcPr>
            <w:tcW w:w="1728" w:type="dxa"/>
          </w:tcPr>
          <w:p w14:paraId="61AA5C8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r w:rsidRPr="009700C2">
              <w:rPr>
                <w:rFonts w:ascii="Arial" w:eastAsiaTheme="minorEastAsia" w:hAnsi="Arial"/>
                <w:sz w:val="18"/>
              </w:rPr>
              <w:t xml:space="preserve">Allocated at the </w:t>
            </w:r>
            <w:r w:rsidRPr="009700C2">
              <w:rPr>
                <w:rFonts w:ascii="Arial" w:eastAsiaTheme="minorEastAsia" w:hAnsi="Arial"/>
                <w:sz w:val="18"/>
                <w:lang w:eastAsia="zh-CN"/>
              </w:rPr>
              <w:t>M-NG-RAN node</w:t>
            </w:r>
          </w:p>
        </w:tc>
        <w:tc>
          <w:tcPr>
            <w:tcW w:w="1080" w:type="dxa"/>
          </w:tcPr>
          <w:p w14:paraId="5FACA3B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YES</w:t>
            </w:r>
          </w:p>
        </w:tc>
        <w:tc>
          <w:tcPr>
            <w:tcW w:w="1080" w:type="dxa"/>
          </w:tcPr>
          <w:p w14:paraId="7D11D3A2"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reject</w:t>
            </w:r>
          </w:p>
        </w:tc>
      </w:tr>
      <w:tr w:rsidR="009700C2" w:rsidRPr="009700C2" w14:paraId="413BDACE" w14:textId="77777777" w:rsidTr="00A5421C">
        <w:tc>
          <w:tcPr>
            <w:tcW w:w="2160" w:type="dxa"/>
          </w:tcPr>
          <w:p w14:paraId="491FFE7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bCs/>
                <w:sz w:val="18"/>
              </w:rPr>
              <w:t>UE Security Capabilities</w:t>
            </w:r>
          </w:p>
        </w:tc>
        <w:tc>
          <w:tcPr>
            <w:tcW w:w="1080" w:type="dxa"/>
          </w:tcPr>
          <w:p w14:paraId="6B71678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lang w:eastAsia="zh-CN"/>
              </w:rPr>
              <w:t>M</w:t>
            </w:r>
          </w:p>
        </w:tc>
        <w:tc>
          <w:tcPr>
            <w:tcW w:w="1080" w:type="dxa"/>
          </w:tcPr>
          <w:p w14:paraId="789D998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5116E69E" w14:textId="77777777" w:rsidR="009700C2" w:rsidRPr="009700C2" w:rsidRDefault="009700C2" w:rsidP="009700C2">
            <w:pPr>
              <w:widowControl w:val="0"/>
              <w:overflowPunct/>
              <w:autoSpaceDE/>
              <w:autoSpaceDN/>
              <w:adjustRightInd/>
              <w:spacing w:after="0"/>
              <w:textAlignment w:val="auto"/>
              <w:rPr>
                <w:rFonts w:ascii="Arial" w:eastAsiaTheme="minorEastAsia" w:hAnsi="Arial"/>
                <w:snapToGrid w:val="0"/>
                <w:sz w:val="18"/>
              </w:rPr>
            </w:pPr>
            <w:r w:rsidRPr="009700C2">
              <w:rPr>
                <w:rFonts w:ascii="Arial" w:eastAsiaTheme="minorEastAsia" w:hAnsi="Arial"/>
                <w:sz w:val="18"/>
              </w:rPr>
              <w:t>9.2.3.49</w:t>
            </w:r>
          </w:p>
        </w:tc>
        <w:tc>
          <w:tcPr>
            <w:tcW w:w="1728" w:type="dxa"/>
          </w:tcPr>
          <w:p w14:paraId="769A25D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p>
        </w:tc>
        <w:tc>
          <w:tcPr>
            <w:tcW w:w="1080" w:type="dxa"/>
          </w:tcPr>
          <w:p w14:paraId="12ABBA20"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lang w:eastAsia="zh-CN"/>
              </w:rPr>
              <w:t>YES</w:t>
            </w:r>
          </w:p>
        </w:tc>
        <w:tc>
          <w:tcPr>
            <w:tcW w:w="1080" w:type="dxa"/>
          </w:tcPr>
          <w:p w14:paraId="6110167E"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lang w:eastAsia="zh-CN"/>
              </w:rPr>
              <w:t>reject</w:t>
            </w:r>
          </w:p>
        </w:tc>
      </w:tr>
      <w:tr w:rsidR="009700C2" w:rsidRPr="009700C2" w14:paraId="0C8DA09B" w14:textId="77777777" w:rsidTr="00A5421C">
        <w:tc>
          <w:tcPr>
            <w:tcW w:w="2160" w:type="dxa"/>
          </w:tcPr>
          <w:p w14:paraId="3045F46B" w14:textId="77777777" w:rsidR="009700C2" w:rsidRPr="009700C2" w:rsidRDefault="009700C2" w:rsidP="009700C2">
            <w:pPr>
              <w:widowControl w:val="0"/>
              <w:overflowPunct/>
              <w:autoSpaceDE/>
              <w:autoSpaceDN/>
              <w:adjustRightInd/>
              <w:spacing w:after="0"/>
              <w:textAlignment w:val="auto"/>
              <w:rPr>
                <w:rFonts w:ascii="Arial" w:eastAsiaTheme="minorEastAsia" w:hAnsi="Arial"/>
                <w:bCs/>
                <w:sz w:val="18"/>
              </w:rPr>
            </w:pPr>
            <w:r w:rsidRPr="009700C2">
              <w:rPr>
                <w:rFonts w:ascii="Arial" w:eastAsiaTheme="minorEastAsia" w:hAnsi="Arial"/>
                <w:bCs/>
                <w:sz w:val="18"/>
              </w:rPr>
              <w:t>S-NG-RAN node Security Key</w:t>
            </w:r>
          </w:p>
        </w:tc>
        <w:tc>
          <w:tcPr>
            <w:tcW w:w="1080" w:type="dxa"/>
          </w:tcPr>
          <w:p w14:paraId="06BE6FB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zh-CN"/>
              </w:rPr>
              <w:t>M</w:t>
            </w:r>
          </w:p>
        </w:tc>
        <w:tc>
          <w:tcPr>
            <w:tcW w:w="1080" w:type="dxa"/>
          </w:tcPr>
          <w:p w14:paraId="52D04D7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1C39B35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9.2.3.51</w:t>
            </w:r>
          </w:p>
        </w:tc>
        <w:tc>
          <w:tcPr>
            <w:tcW w:w="1728" w:type="dxa"/>
          </w:tcPr>
          <w:p w14:paraId="6CA1DEE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cs="Arial"/>
                <w:sz w:val="18"/>
                <w:szCs w:val="18"/>
                <w:lang w:val="en-US"/>
              </w:rPr>
              <w:t xml:space="preserve">This IE is ignored if the </w:t>
            </w:r>
            <w:r w:rsidRPr="009700C2">
              <w:rPr>
                <w:rFonts w:ascii="Arial" w:eastAsiaTheme="minorEastAsia" w:hAnsi="Arial" w:cs="Arial"/>
                <w:i/>
                <w:iCs/>
                <w:sz w:val="18"/>
                <w:szCs w:val="18"/>
                <w:lang w:val="en-US"/>
              </w:rPr>
              <w:t>S-CPAC Request Information</w:t>
            </w:r>
            <w:r w:rsidRPr="009700C2">
              <w:rPr>
                <w:rFonts w:ascii="Arial" w:eastAsiaTheme="minorEastAsia" w:hAnsi="Arial" w:cs="Arial"/>
                <w:sz w:val="18"/>
                <w:szCs w:val="18"/>
                <w:lang w:val="en-US"/>
              </w:rPr>
              <w:t xml:space="preserve"> IE is present in the </w:t>
            </w:r>
            <w:r w:rsidRPr="009700C2">
              <w:rPr>
                <w:rFonts w:ascii="Arial" w:eastAsiaTheme="minorEastAsia" w:hAnsi="Arial" w:cs="Arial"/>
                <w:i/>
                <w:iCs/>
                <w:sz w:val="18"/>
                <w:szCs w:val="18"/>
                <w:lang w:val="en-US"/>
              </w:rPr>
              <w:t>Conditional PSCell Addition Information Request</w:t>
            </w:r>
            <w:r w:rsidRPr="009700C2">
              <w:rPr>
                <w:rFonts w:ascii="Arial" w:eastAsiaTheme="minorEastAsia" w:hAnsi="Arial" w:cs="Arial"/>
                <w:sz w:val="18"/>
                <w:szCs w:val="18"/>
                <w:lang w:val="en-US"/>
              </w:rPr>
              <w:t xml:space="preserve"> IE</w:t>
            </w:r>
            <w:ins w:id="131" w:author="author" w:date="2025-06-09T18:08:00Z">
              <w:r w:rsidRPr="009700C2">
                <w:rPr>
                  <w:rFonts w:ascii="Arial" w:eastAsiaTheme="minorEastAsia" w:hAnsi="Arial" w:cs="Arial" w:hint="eastAsia"/>
                  <w:sz w:val="18"/>
                  <w:szCs w:val="18"/>
                  <w:lang w:val="en-US" w:eastAsia="zh-CN"/>
                </w:rPr>
                <w:t xml:space="preserve"> or the </w:t>
              </w:r>
              <w:r w:rsidRPr="009700C2">
                <w:rPr>
                  <w:rFonts w:ascii="Arial" w:eastAsiaTheme="minorEastAsia" w:hAnsi="Arial"/>
                  <w:i/>
                  <w:iCs/>
                  <w:sz w:val="18"/>
                  <w:lang w:eastAsia="en-US"/>
                </w:rPr>
                <w:t xml:space="preserve">LTM Candidate PSCell </w:t>
              </w:r>
              <w:r w:rsidRPr="009700C2">
                <w:rPr>
                  <w:rFonts w:ascii="Arial" w:eastAsiaTheme="minorEastAsia" w:hAnsi="Arial" w:hint="eastAsia"/>
                  <w:i/>
                  <w:iCs/>
                  <w:sz w:val="18"/>
                  <w:lang w:eastAsia="zh-CN"/>
                </w:rPr>
                <w:t xml:space="preserve">Addition </w:t>
              </w:r>
              <w:r w:rsidRPr="009700C2">
                <w:rPr>
                  <w:rFonts w:ascii="Arial" w:eastAsiaTheme="minorEastAsia" w:hAnsi="Arial"/>
                  <w:i/>
                  <w:iCs/>
                  <w:sz w:val="18"/>
                  <w:lang w:eastAsia="en-US"/>
                </w:rPr>
                <w:t>Information</w:t>
              </w:r>
              <w:r w:rsidRPr="009700C2">
                <w:rPr>
                  <w:rFonts w:ascii="Arial" w:eastAsiaTheme="minorEastAsia" w:hAnsi="Arial" w:hint="eastAsia"/>
                  <w:i/>
                  <w:iCs/>
                  <w:sz w:val="18"/>
                  <w:lang w:eastAsia="zh-CN"/>
                </w:rPr>
                <w:t xml:space="preserve"> Request</w:t>
              </w:r>
              <w:r w:rsidRPr="009700C2">
                <w:rPr>
                  <w:rFonts w:ascii="Arial" w:eastAsiaTheme="minorEastAsia" w:hAnsi="Arial" w:hint="eastAsia"/>
                  <w:sz w:val="18"/>
                  <w:lang w:eastAsia="zh-CN"/>
                </w:rPr>
                <w:t xml:space="preserve"> IE is present</w:t>
              </w:r>
            </w:ins>
            <w:r w:rsidRPr="009700C2">
              <w:rPr>
                <w:rFonts w:ascii="Arial" w:eastAsiaTheme="minorEastAsia" w:hAnsi="Arial" w:cs="Arial"/>
                <w:sz w:val="18"/>
                <w:szCs w:val="18"/>
                <w:lang w:val="en-US"/>
              </w:rPr>
              <w:t>.</w:t>
            </w:r>
          </w:p>
        </w:tc>
        <w:tc>
          <w:tcPr>
            <w:tcW w:w="1080" w:type="dxa"/>
          </w:tcPr>
          <w:p w14:paraId="18F13D0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YES</w:t>
            </w:r>
          </w:p>
        </w:tc>
        <w:tc>
          <w:tcPr>
            <w:tcW w:w="1080" w:type="dxa"/>
          </w:tcPr>
          <w:p w14:paraId="79BE1737"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reject</w:t>
            </w:r>
          </w:p>
        </w:tc>
      </w:tr>
      <w:tr w:rsidR="009700C2" w:rsidRPr="009700C2" w14:paraId="6034E749" w14:textId="77777777" w:rsidTr="00A5421C">
        <w:tc>
          <w:tcPr>
            <w:tcW w:w="2160" w:type="dxa"/>
          </w:tcPr>
          <w:p w14:paraId="30570518" w14:textId="77777777" w:rsidR="009700C2" w:rsidRPr="009700C2" w:rsidRDefault="009700C2" w:rsidP="009700C2">
            <w:pPr>
              <w:widowControl w:val="0"/>
              <w:overflowPunct/>
              <w:autoSpaceDE/>
              <w:autoSpaceDN/>
              <w:adjustRightInd/>
              <w:spacing w:after="0"/>
              <w:textAlignment w:val="auto"/>
              <w:rPr>
                <w:rFonts w:ascii="Arial" w:eastAsiaTheme="minorEastAsia" w:hAnsi="Arial"/>
                <w:bCs/>
                <w:sz w:val="18"/>
              </w:rPr>
            </w:pPr>
            <w:r w:rsidRPr="009700C2">
              <w:rPr>
                <w:rFonts w:ascii="Arial" w:eastAsiaTheme="minorEastAsia" w:hAnsi="Arial"/>
                <w:bCs/>
                <w:sz w:val="18"/>
              </w:rPr>
              <w:t>S-NG-RAN node UE Aggregate Maximum Bit Rate</w:t>
            </w:r>
          </w:p>
        </w:tc>
        <w:tc>
          <w:tcPr>
            <w:tcW w:w="1080" w:type="dxa"/>
          </w:tcPr>
          <w:p w14:paraId="156B38B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zh-CN"/>
              </w:rPr>
              <w:t>M</w:t>
            </w:r>
          </w:p>
        </w:tc>
        <w:tc>
          <w:tcPr>
            <w:tcW w:w="1080" w:type="dxa"/>
          </w:tcPr>
          <w:p w14:paraId="4D6AC95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14BC310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rPr>
              <w:t>UE Aggregate Maximum Bit Rate</w:t>
            </w:r>
          </w:p>
          <w:p w14:paraId="12B0D7F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9.2.3.17</w:t>
            </w:r>
          </w:p>
        </w:tc>
        <w:tc>
          <w:tcPr>
            <w:tcW w:w="1728" w:type="dxa"/>
          </w:tcPr>
          <w:p w14:paraId="255B02F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zh-CN"/>
              </w:rPr>
              <w:t xml:space="preserve">The </w:t>
            </w:r>
            <w:r w:rsidRPr="009700C2">
              <w:rPr>
                <w:rFonts w:ascii="Arial" w:eastAsiaTheme="minorEastAsia" w:hAnsi="Arial"/>
                <w:sz w:val="18"/>
              </w:rPr>
              <w:t>UE Aggregate Maximum Bit Rate</w:t>
            </w:r>
            <w:r w:rsidRPr="009700C2">
              <w:rPr>
                <w:rFonts w:ascii="Arial" w:eastAsiaTheme="minorEastAsia" w:hAnsi="Arial"/>
                <w:sz w:val="18"/>
                <w:lang w:eastAsia="zh-CN"/>
              </w:rPr>
              <w:t xml:space="preserve"> is split into M-NG-RAN node</w:t>
            </w:r>
            <w:r w:rsidRPr="009700C2">
              <w:rPr>
                <w:rFonts w:ascii="Arial" w:eastAsiaTheme="minorEastAsia" w:hAnsi="Arial"/>
                <w:sz w:val="18"/>
              </w:rPr>
              <w:t xml:space="preserve"> UE Aggregate Maximum Bit Rate</w:t>
            </w:r>
            <w:r w:rsidRPr="009700C2">
              <w:rPr>
                <w:rFonts w:ascii="Arial" w:eastAsiaTheme="minorEastAsia" w:hAnsi="Arial"/>
                <w:sz w:val="18"/>
                <w:lang w:eastAsia="zh-CN"/>
              </w:rPr>
              <w:t xml:space="preserve"> and S-NG-RAN node</w:t>
            </w:r>
            <w:r w:rsidRPr="009700C2">
              <w:rPr>
                <w:rFonts w:ascii="Arial" w:eastAsiaTheme="minorEastAsia" w:hAnsi="Arial"/>
                <w:sz w:val="18"/>
              </w:rPr>
              <w:t xml:space="preserve"> UE Aggregate Maximum Bit Rate</w:t>
            </w:r>
            <w:r w:rsidRPr="009700C2">
              <w:rPr>
                <w:rFonts w:ascii="Arial" w:eastAsiaTheme="minorEastAsia" w:hAnsi="Arial"/>
                <w:sz w:val="18"/>
                <w:lang w:eastAsia="zh-CN"/>
              </w:rPr>
              <w:t xml:space="preserve"> which are enforced by M-NG-RAN node and S-NG-RAN node </w:t>
            </w:r>
            <w:r w:rsidRPr="009700C2">
              <w:rPr>
                <w:rFonts w:ascii="Arial" w:eastAsiaTheme="minorEastAsia" w:hAnsi="Arial"/>
                <w:sz w:val="18"/>
                <w:lang w:eastAsia="zh-CN"/>
              </w:rPr>
              <w:lastRenderedPageBreak/>
              <w:t>respectively.</w:t>
            </w:r>
          </w:p>
        </w:tc>
        <w:tc>
          <w:tcPr>
            <w:tcW w:w="1080" w:type="dxa"/>
          </w:tcPr>
          <w:p w14:paraId="2F8C9EF5"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lastRenderedPageBreak/>
              <w:t>YES</w:t>
            </w:r>
          </w:p>
        </w:tc>
        <w:tc>
          <w:tcPr>
            <w:tcW w:w="1080" w:type="dxa"/>
          </w:tcPr>
          <w:p w14:paraId="40BAFAD0"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reject</w:t>
            </w:r>
          </w:p>
        </w:tc>
      </w:tr>
      <w:tr w:rsidR="009700C2" w:rsidRPr="009700C2" w14:paraId="7782FEC1" w14:textId="77777777" w:rsidTr="00A5421C">
        <w:tc>
          <w:tcPr>
            <w:tcW w:w="2160" w:type="dxa"/>
          </w:tcPr>
          <w:p w14:paraId="6899C0AC" w14:textId="77777777" w:rsidR="009700C2" w:rsidRPr="009700C2" w:rsidRDefault="009700C2" w:rsidP="009700C2">
            <w:pPr>
              <w:widowControl w:val="0"/>
              <w:overflowPunct/>
              <w:autoSpaceDE/>
              <w:autoSpaceDN/>
              <w:adjustRightInd/>
              <w:spacing w:after="0"/>
              <w:textAlignment w:val="auto"/>
              <w:rPr>
                <w:rFonts w:ascii="Arial" w:eastAsiaTheme="minorEastAsia" w:hAnsi="Arial"/>
                <w:bCs/>
                <w:sz w:val="18"/>
              </w:rPr>
            </w:pPr>
            <w:r w:rsidRPr="009700C2">
              <w:rPr>
                <w:rFonts w:ascii="Arial" w:eastAsiaTheme="minorEastAsia" w:hAnsi="Arial"/>
                <w:bCs/>
                <w:sz w:val="18"/>
              </w:rPr>
              <w:t>Selected PLMN</w:t>
            </w:r>
          </w:p>
        </w:tc>
        <w:tc>
          <w:tcPr>
            <w:tcW w:w="1080" w:type="dxa"/>
          </w:tcPr>
          <w:p w14:paraId="6D81689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zh-CN"/>
              </w:rPr>
              <w:t>O</w:t>
            </w:r>
          </w:p>
        </w:tc>
        <w:tc>
          <w:tcPr>
            <w:tcW w:w="1080" w:type="dxa"/>
          </w:tcPr>
          <w:p w14:paraId="1895539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33B4F504" w14:textId="77777777" w:rsidR="009700C2" w:rsidRPr="009700C2" w:rsidRDefault="009700C2" w:rsidP="009700C2">
            <w:pPr>
              <w:widowControl w:val="0"/>
              <w:overflowPunct/>
              <w:autoSpaceDE/>
              <w:autoSpaceDN/>
              <w:adjustRightInd/>
              <w:spacing w:after="0"/>
              <w:textAlignment w:val="auto"/>
              <w:rPr>
                <w:rFonts w:ascii="Arial" w:eastAsia="MS Mincho" w:hAnsi="Arial"/>
                <w:sz w:val="18"/>
              </w:rPr>
            </w:pPr>
            <w:r w:rsidRPr="009700C2">
              <w:rPr>
                <w:rFonts w:ascii="Arial" w:eastAsia="MS Mincho" w:hAnsi="Arial"/>
                <w:sz w:val="18"/>
              </w:rPr>
              <w:t>PLMN Identity</w:t>
            </w:r>
          </w:p>
          <w:p w14:paraId="40286B8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9.2.2.4</w:t>
            </w:r>
          </w:p>
        </w:tc>
        <w:tc>
          <w:tcPr>
            <w:tcW w:w="1728" w:type="dxa"/>
          </w:tcPr>
          <w:p w14:paraId="69B1E20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zh-CN"/>
              </w:rPr>
              <w:t>The selected PLMN of the SCG in the S-NG-RAN node.</w:t>
            </w:r>
          </w:p>
        </w:tc>
        <w:tc>
          <w:tcPr>
            <w:tcW w:w="1080" w:type="dxa"/>
          </w:tcPr>
          <w:p w14:paraId="6839D58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bCs/>
                <w:sz w:val="18"/>
                <w:lang w:eastAsia="zh-CN"/>
              </w:rPr>
              <w:t>YES</w:t>
            </w:r>
          </w:p>
        </w:tc>
        <w:tc>
          <w:tcPr>
            <w:tcW w:w="1080" w:type="dxa"/>
          </w:tcPr>
          <w:p w14:paraId="0DC27158"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ignore</w:t>
            </w:r>
          </w:p>
        </w:tc>
      </w:tr>
      <w:tr w:rsidR="009700C2" w:rsidRPr="009700C2" w14:paraId="68B6624E" w14:textId="77777777" w:rsidTr="00A5421C">
        <w:tc>
          <w:tcPr>
            <w:tcW w:w="2160" w:type="dxa"/>
          </w:tcPr>
          <w:p w14:paraId="77741E62" w14:textId="77777777" w:rsidR="009700C2" w:rsidRPr="009700C2" w:rsidRDefault="009700C2" w:rsidP="009700C2">
            <w:pPr>
              <w:widowControl w:val="0"/>
              <w:overflowPunct/>
              <w:autoSpaceDE/>
              <w:autoSpaceDN/>
              <w:adjustRightInd/>
              <w:spacing w:after="0"/>
              <w:textAlignment w:val="auto"/>
              <w:rPr>
                <w:rFonts w:ascii="Arial" w:eastAsiaTheme="minorEastAsia" w:hAnsi="Arial"/>
                <w:bCs/>
                <w:sz w:val="18"/>
              </w:rPr>
            </w:pPr>
            <w:r w:rsidRPr="009700C2">
              <w:rPr>
                <w:rFonts w:ascii="Arial" w:eastAsiaTheme="minorEastAsia" w:hAnsi="Arial"/>
                <w:sz w:val="18"/>
              </w:rPr>
              <w:t>Mobility Restriction List</w:t>
            </w:r>
          </w:p>
        </w:tc>
        <w:tc>
          <w:tcPr>
            <w:tcW w:w="1080" w:type="dxa"/>
          </w:tcPr>
          <w:p w14:paraId="3CBE819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hint="eastAsia"/>
                <w:sz w:val="18"/>
                <w:lang w:eastAsia="zh-CN"/>
              </w:rPr>
              <w:t>O</w:t>
            </w:r>
          </w:p>
        </w:tc>
        <w:tc>
          <w:tcPr>
            <w:tcW w:w="1080" w:type="dxa"/>
          </w:tcPr>
          <w:p w14:paraId="737DB47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38827302" w14:textId="77777777" w:rsidR="009700C2" w:rsidRPr="009700C2" w:rsidRDefault="009700C2" w:rsidP="009700C2">
            <w:pPr>
              <w:widowControl w:val="0"/>
              <w:overflowPunct/>
              <w:autoSpaceDE/>
              <w:autoSpaceDN/>
              <w:adjustRightInd/>
              <w:spacing w:after="0"/>
              <w:textAlignment w:val="auto"/>
              <w:rPr>
                <w:rFonts w:ascii="Arial" w:eastAsia="MS Mincho" w:hAnsi="Arial"/>
                <w:sz w:val="18"/>
              </w:rPr>
            </w:pPr>
            <w:r w:rsidRPr="009700C2">
              <w:rPr>
                <w:rFonts w:ascii="Arial" w:eastAsiaTheme="minorEastAsia" w:hAnsi="Arial"/>
                <w:sz w:val="18"/>
              </w:rPr>
              <w:t>9.2.3.53</w:t>
            </w:r>
          </w:p>
        </w:tc>
        <w:tc>
          <w:tcPr>
            <w:tcW w:w="1728" w:type="dxa"/>
          </w:tcPr>
          <w:p w14:paraId="7F82EBC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5C9BA87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lang w:eastAsia="zh-CN"/>
              </w:rPr>
            </w:pPr>
            <w:r w:rsidRPr="009700C2">
              <w:rPr>
                <w:rFonts w:ascii="Arial" w:eastAsiaTheme="minorEastAsia" w:hAnsi="Arial"/>
                <w:bCs/>
                <w:sz w:val="18"/>
                <w:lang w:eastAsia="zh-CN"/>
              </w:rPr>
              <w:t>YES</w:t>
            </w:r>
          </w:p>
        </w:tc>
        <w:tc>
          <w:tcPr>
            <w:tcW w:w="1080" w:type="dxa"/>
          </w:tcPr>
          <w:p w14:paraId="5A9A337E"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ignore</w:t>
            </w:r>
          </w:p>
        </w:tc>
      </w:tr>
      <w:tr w:rsidR="009700C2" w:rsidRPr="009700C2" w14:paraId="049235CC" w14:textId="77777777" w:rsidTr="00A5421C">
        <w:tc>
          <w:tcPr>
            <w:tcW w:w="2160" w:type="dxa"/>
          </w:tcPr>
          <w:p w14:paraId="37E63C0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lang w:eastAsia="en-US"/>
              </w:rPr>
              <w:t>Index to RAT/Frequency Selection Priority</w:t>
            </w:r>
          </w:p>
        </w:tc>
        <w:tc>
          <w:tcPr>
            <w:tcW w:w="1080" w:type="dxa"/>
          </w:tcPr>
          <w:p w14:paraId="1698BAE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rPr>
              <w:t>O</w:t>
            </w:r>
          </w:p>
        </w:tc>
        <w:tc>
          <w:tcPr>
            <w:tcW w:w="1080" w:type="dxa"/>
          </w:tcPr>
          <w:p w14:paraId="7C46B66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3FD1B8F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9.2.3.23</w:t>
            </w:r>
          </w:p>
        </w:tc>
        <w:tc>
          <w:tcPr>
            <w:tcW w:w="1728" w:type="dxa"/>
          </w:tcPr>
          <w:p w14:paraId="6BB179E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129F5AA8"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lang w:eastAsia="zh-CN"/>
              </w:rPr>
            </w:pPr>
            <w:r w:rsidRPr="009700C2">
              <w:rPr>
                <w:rFonts w:ascii="Arial" w:eastAsiaTheme="minorEastAsia" w:hAnsi="Arial"/>
                <w:bCs/>
                <w:sz w:val="18"/>
                <w:lang w:eastAsia="zh-CN"/>
              </w:rPr>
              <w:t>YES</w:t>
            </w:r>
          </w:p>
        </w:tc>
        <w:tc>
          <w:tcPr>
            <w:tcW w:w="1080" w:type="dxa"/>
          </w:tcPr>
          <w:p w14:paraId="0665A5B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reject</w:t>
            </w:r>
          </w:p>
        </w:tc>
      </w:tr>
      <w:tr w:rsidR="009700C2" w:rsidRPr="009700C2" w14:paraId="1E375F3B" w14:textId="77777777" w:rsidTr="00A5421C">
        <w:tc>
          <w:tcPr>
            <w:tcW w:w="2160" w:type="dxa"/>
          </w:tcPr>
          <w:p w14:paraId="782672F3" w14:textId="77777777" w:rsidR="009700C2" w:rsidRPr="009700C2" w:rsidRDefault="009700C2" w:rsidP="009700C2">
            <w:pPr>
              <w:widowControl w:val="0"/>
              <w:overflowPunct/>
              <w:autoSpaceDE/>
              <w:autoSpaceDN/>
              <w:adjustRightInd/>
              <w:spacing w:after="0"/>
              <w:textAlignment w:val="auto"/>
              <w:rPr>
                <w:rFonts w:ascii="Arial" w:eastAsiaTheme="minorEastAsia" w:hAnsi="Arial"/>
                <w:bCs/>
                <w:sz w:val="18"/>
              </w:rPr>
            </w:pPr>
            <w:r w:rsidRPr="009700C2">
              <w:rPr>
                <w:rFonts w:ascii="Arial" w:eastAsiaTheme="minorEastAsia" w:hAnsi="Arial"/>
                <w:b/>
                <w:sz w:val="18"/>
              </w:rPr>
              <w:t>PDU Session Resources To Be Added List</w:t>
            </w:r>
          </w:p>
        </w:tc>
        <w:tc>
          <w:tcPr>
            <w:tcW w:w="1080" w:type="dxa"/>
          </w:tcPr>
          <w:p w14:paraId="7614DC0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194A974C" w14:textId="77777777" w:rsidR="009700C2" w:rsidRPr="009700C2" w:rsidRDefault="009700C2" w:rsidP="009700C2">
            <w:pPr>
              <w:widowControl w:val="0"/>
              <w:overflowPunct/>
              <w:autoSpaceDE/>
              <w:autoSpaceDN/>
              <w:adjustRightInd/>
              <w:spacing w:after="0"/>
              <w:textAlignment w:val="auto"/>
              <w:rPr>
                <w:rFonts w:ascii="Arial" w:eastAsiaTheme="minorEastAsia" w:hAnsi="Arial"/>
                <w:i/>
                <w:sz w:val="18"/>
                <w:lang w:eastAsia="en-US"/>
              </w:rPr>
            </w:pPr>
            <w:r w:rsidRPr="009700C2">
              <w:rPr>
                <w:rFonts w:ascii="Arial" w:eastAsiaTheme="minorEastAsia" w:hAnsi="Arial"/>
                <w:i/>
                <w:sz w:val="18"/>
                <w:lang w:eastAsia="en-US"/>
              </w:rPr>
              <w:t>1</w:t>
            </w:r>
          </w:p>
        </w:tc>
        <w:tc>
          <w:tcPr>
            <w:tcW w:w="1512" w:type="dxa"/>
          </w:tcPr>
          <w:p w14:paraId="5D9AF77A" w14:textId="77777777" w:rsidR="009700C2" w:rsidRPr="009700C2" w:rsidRDefault="009700C2" w:rsidP="009700C2">
            <w:pPr>
              <w:widowControl w:val="0"/>
              <w:overflowPunct/>
              <w:autoSpaceDE/>
              <w:autoSpaceDN/>
              <w:adjustRightInd/>
              <w:spacing w:after="0"/>
              <w:textAlignment w:val="auto"/>
              <w:rPr>
                <w:rFonts w:ascii="Arial" w:eastAsia="MS Mincho" w:hAnsi="Arial"/>
                <w:sz w:val="18"/>
              </w:rPr>
            </w:pPr>
          </w:p>
        </w:tc>
        <w:tc>
          <w:tcPr>
            <w:tcW w:w="1728" w:type="dxa"/>
          </w:tcPr>
          <w:p w14:paraId="1D14FE5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496EA646"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lang w:eastAsia="zh-CN"/>
              </w:rPr>
            </w:pPr>
            <w:r w:rsidRPr="009700C2">
              <w:rPr>
                <w:rFonts w:ascii="Arial" w:eastAsiaTheme="minorEastAsia" w:hAnsi="Arial"/>
                <w:bCs/>
                <w:sz w:val="18"/>
              </w:rPr>
              <w:t>YES</w:t>
            </w:r>
          </w:p>
        </w:tc>
        <w:tc>
          <w:tcPr>
            <w:tcW w:w="1080" w:type="dxa"/>
          </w:tcPr>
          <w:p w14:paraId="34EDB4A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rPr>
              <w:t>reject</w:t>
            </w:r>
          </w:p>
        </w:tc>
      </w:tr>
      <w:tr w:rsidR="009700C2" w:rsidRPr="009700C2" w14:paraId="342AE35D" w14:textId="77777777" w:rsidTr="00A5421C">
        <w:tc>
          <w:tcPr>
            <w:tcW w:w="2160" w:type="dxa"/>
          </w:tcPr>
          <w:p w14:paraId="4D4D0CA3" w14:textId="77777777" w:rsidR="009700C2" w:rsidRPr="009700C2" w:rsidRDefault="009700C2" w:rsidP="009700C2">
            <w:pPr>
              <w:widowControl w:val="0"/>
              <w:overflowPunct/>
              <w:autoSpaceDE/>
              <w:autoSpaceDN/>
              <w:adjustRightInd/>
              <w:spacing w:after="0"/>
              <w:ind w:left="113"/>
              <w:textAlignment w:val="auto"/>
              <w:rPr>
                <w:rFonts w:ascii="Arial" w:eastAsiaTheme="minorEastAsia" w:hAnsi="Arial"/>
                <w:b/>
                <w:sz w:val="18"/>
              </w:rPr>
            </w:pPr>
            <w:r w:rsidRPr="009700C2">
              <w:rPr>
                <w:rFonts w:ascii="Arial" w:eastAsiaTheme="minorEastAsia" w:hAnsi="Arial"/>
                <w:b/>
                <w:sz w:val="18"/>
              </w:rPr>
              <w:t>&gt;PDU Session Resources To Be Added Item</w:t>
            </w:r>
          </w:p>
        </w:tc>
        <w:tc>
          <w:tcPr>
            <w:tcW w:w="1080" w:type="dxa"/>
          </w:tcPr>
          <w:p w14:paraId="1FEA978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05C375AE" w14:textId="77777777" w:rsidR="009700C2" w:rsidRPr="009700C2" w:rsidRDefault="009700C2" w:rsidP="009700C2">
            <w:pPr>
              <w:widowControl w:val="0"/>
              <w:overflowPunct/>
              <w:autoSpaceDE/>
              <w:autoSpaceDN/>
              <w:adjustRightInd/>
              <w:spacing w:after="0"/>
              <w:textAlignment w:val="auto"/>
              <w:rPr>
                <w:rFonts w:ascii="Arial" w:eastAsiaTheme="minorEastAsia" w:hAnsi="Arial"/>
                <w:i/>
                <w:sz w:val="18"/>
                <w:lang w:eastAsia="en-US"/>
              </w:rPr>
            </w:pPr>
            <w:r w:rsidRPr="009700C2">
              <w:rPr>
                <w:rFonts w:ascii="Arial" w:eastAsiaTheme="minorEastAsia" w:hAnsi="Arial"/>
                <w:i/>
                <w:sz w:val="18"/>
                <w:lang w:eastAsia="en-US"/>
              </w:rPr>
              <w:t>1 .. &lt;maxnoofPDUSessions&gt;</w:t>
            </w:r>
          </w:p>
        </w:tc>
        <w:tc>
          <w:tcPr>
            <w:tcW w:w="1512" w:type="dxa"/>
          </w:tcPr>
          <w:p w14:paraId="368635B4" w14:textId="77777777" w:rsidR="009700C2" w:rsidRPr="009700C2" w:rsidRDefault="009700C2" w:rsidP="009700C2">
            <w:pPr>
              <w:widowControl w:val="0"/>
              <w:overflowPunct/>
              <w:autoSpaceDE/>
              <w:autoSpaceDN/>
              <w:adjustRightInd/>
              <w:spacing w:after="0"/>
              <w:textAlignment w:val="auto"/>
              <w:rPr>
                <w:rFonts w:ascii="Arial" w:eastAsia="MS Mincho" w:hAnsi="Arial"/>
                <w:sz w:val="18"/>
              </w:rPr>
            </w:pPr>
          </w:p>
        </w:tc>
        <w:tc>
          <w:tcPr>
            <w:tcW w:w="1728" w:type="dxa"/>
          </w:tcPr>
          <w:p w14:paraId="55C71BA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lang w:eastAsia="zh-CN"/>
              </w:rPr>
              <w:t xml:space="preserve">NOTE: If neither the </w:t>
            </w:r>
            <w:r w:rsidRPr="009700C2">
              <w:rPr>
                <w:rFonts w:ascii="Arial" w:eastAsiaTheme="minorEastAsia" w:hAnsi="Arial"/>
                <w:sz w:val="18"/>
                <w:lang w:eastAsia="zh-CN"/>
              </w:rPr>
              <w:br/>
            </w:r>
            <w:r w:rsidRPr="009700C2">
              <w:rPr>
                <w:rFonts w:ascii="Arial" w:eastAsiaTheme="minorEastAsia" w:hAnsi="Arial"/>
                <w:i/>
                <w:sz w:val="18"/>
              </w:rPr>
              <w:t>PDU Session Resource Setup Info – SN terminated</w:t>
            </w:r>
            <w:r w:rsidRPr="009700C2">
              <w:rPr>
                <w:rFonts w:ascii="Arial" w:eastAsiaTheme="minorEastAsia" w:hAnsi="Arial"/>
                <w:sz w:val="18"/>
              </w:rPr>
              <w:t xml:space="preserve"> IE</w:t>
            </w:r>
          </w:p>
          <w:p w14:paraId="527C804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nor the</w:t>
            </w:r>
          </w:p>
          <w:p w14:paraId="0D52F16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i/>
                <w:sz w:val="18"/>
              </w:rPr>
              <w:t>PDU Session Resource Setup Info – MN terminated</w:t>
            </w:r>
            <w:r w:rsidRPr="009700C2">
              <w:rPr>
                <w:rFonts w:ascii="Arial" w:eastAsiaTheme="minorEastAsia" w:hAnsi="Arial"/>
                <w:sz w:val="18"/>
              </w:rPr>
              <w:t xml:space="preserve"> IE</w:t>
            </w:r>
            <w:r w:rsidRPr="009700C2">
              <w:rPr>
                <w:rFonts w:ascii="Arial" w:eastAsiaTheme="minorEastAsia" w:hAnsi="Arial"/>
                <w:sz w:val="18"/>
              </w:rPr>
              <w:br/>
              <w:t xml:space="preserve">is present in a </w:t>
            </w:r>
            <w:r w:rsidRPr="009700C2">
              <w:rPr>
                <w:rFonts w:ascii="Arial" w:eastAsiaTheme="minorEastAsia" w:hAnsi="Arial"/>
                <w:i/>
                <w:sz w:val="18"/>
              </w:rPr>
              <w:t>PDU Session Resources To Be Added Item</w:t>
            </w:r>
            <w:r w:rsidRPr="009700C2">
              <w:rPr>
                <w:rFonts w:ascii="Arial" w:eastAsiaTheme="minorEastAsia" w:hAnsi="Arial"/>
                <w:sz w:val="18"/>
              </w:rPr>
              <w:t xml:space="preserve"> IE, abnormal conditions as specified in clause 8.3.1.4 apply.</w:t>
            </w:r>
          </w:p>
        </w:tc>
        <w:tc>
          <w:tcPr>
            <w:tcW w:w="1080" w:type="dxa"/>
          </w:tcPr>
          <w:p w14:paraId="4202BCD4"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sz w:val="18"/>
              </w:rPr>
              <w:t>–</w:t>
            </w:r>
          </w:p>
        </w:tc>
        <w:tc>
          <w:tcPr>
            <w:tcW w:w="1080" w:type="dxa"/>
          </w:tcPr>
          <w:p w14:paraId="7E12D965"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p>
        </w:tc>
      </w:tr>
      <w:tr w:rsidR="009700C2" w:rsidRPr="009700C2" w14:paraId="1F789BD7" w14:textId="77777777" w:rsidTr="00A5421C">
        <w:tc>
          <w:tcPr>
            <w:tcW w:w="2160" w:type="dxa"/>
          </w:tcPr>
          <w:p w14:paraId="6C61415F" w14:textId="77777777" w:rsidR="009700C2" w:rsidRPr="009700C2" w:rsidRDefault="009700C2" w:rsidP="009700C2">
            <w:pPr>
              <w:widowControl w:val="0"/>
              <w:overflowPunct/>
              <w:autoSpaceDE/>
              <w:autoSpaceDN/>
              <w:adjustRightInd/>
              <w:spacing w:after="0"/>
              <w:ind w:left="227"/>
              <w:textAlignment w:val="auto"/>
              <w:rPr>
                <w:rFonts w:ascii="Arial" w:eastAsiaTheme="minorEastAsia" w:hAnsi="Arial"/>
                <w:sz w:val="18"/>
              </w:rPr>
            </w:pPr>
            <w:r w:rsidRPr="009700C2">
              <w:rPr>
                <w:rFonts w:ascii="Arial" w:eastAsiaTheme="minorEastAsia" w:hAnsi="Arial"/>
                <w:sz w:val="18"/>
              </w:rPr>
              <w:t>&gt;&gt;PDU Session ID</w:t>
            </w:r>
          </w:p>
        </w:tc>
        <w:tc>
          <w:tcPr>
            <w:tcW w:w="1080" w:type="dxa"/>
          </w:tcPr>
          <w:p w14:paraId="6A15CA8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w:t>
            </w:r>
          </w:p>
        </w:tc>
        <w:tc>
          <w:tcPr>
            <w:tcW w:w="1080" w:type="dxa"/>
          </w:tcPr>
          <w:p w14:paraId="61068D6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536BA0C0" w14:textId="77777777" w:rsidR="009700C2" w:rsidRPr="009700C2" w:rsidRDefault="009700C2" w:rsidP="009700C2">
            <w:pPr>
              <w:widowControl w:val="0"/>
              <w:overflowPunct/>
              <w:autoSpaceDE/>
              <w:autoSpaceDN/>
              <w:adjustRightInd/>
              <w:spacing w:after="0"/>
              <w:textAlignment w:val="auto"/>
              <w:rPr>
                <w:rFonts w:ascii="Arial" w:eastAsia="MS Mincho" w:hAnsi="Arial"/>
                <w:sz w:val="18"/>
              </w:rPr>
            </w:pPr>
            <w:r w:rsidRPr="009700C2">
              <w:rPr>
                <w:rFonts w:ascii="Arial" w:eastAsiaTheme="minorEastAsia" w:hAnsi="Arial"/>
                <w:sz w:val="18"/>
              </w:rPr>
              <w:t>9.2.3.18</w:t>
            </w:r>
          </w:p>
        </w:tc>
        <w:tc>
          <w:tcPr>
            <w:tcW w:w="1728" w:type="dxa"/>
          </w:tcPr>
          <w:p w14:paraId="6302DB0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7F98E63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bCs/>
                <w:sz w:val="18"/>
              </w:rPr>
              <w:t>–</w:t>
            </w:r>
          </w:p>
        </w:tc>
        <w:tc>
          <w:tcPr>
            <w:tcW w:w="1080" w:type="dxa"/>
          </w:tcPr>
          <w:p w14:paraId="27C3D96B"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p>
        </w:tc>
      </w:tr>
      <w:tr w:rsidR="009700C2" w:rsidRPr="009700C2" w14:paraId="5DABF3D0" w14:textId="77777777" w:rsidTr="00A5421C">
        <w:tc>
          <w:tcPr>
            <w:tcW w:w="2160" w:type="dxa"/>
          </w:tcPr>
          <w:p w14:paraId="70FF42E5" w14:textId="77777777" w:rsidR="009700C2" w:rsidRPr="009700C2" w:rsidRDefault="009700C2" w:rsidP="009700C2">
            <w:pPr>
              <w:widowControl w:val="0"/>
              <w:overflowPunct/>
              <w:autoSpaceDE/>
              <w:autoSpaceDN/>
              <w:adjustRightInd/>
              <w:spacing w:after="0"/>
              <w:ind w:left="227"/>
              <w:textAlignment w:val="auto"/>
              <w:rPr>
                <w:rFonts w:ascii="Arial" w:eastAsiaTheme="minorEastAsia" w:hAnsi="Arial"/>
                <w:sz w:val="18"/>
              </w:rPr>
            </w:pPr>
            <w:r w:rsidRPr="009700C2">
              <w:rPr>
                <w:rFonts w:ascii="Arial" w:eastAsiaTheme="minorEastAsia" w:hAnsi="Arial"/>
                <w:sz w:val="18"/>
              </w:rPr>
              <w:t>&gt;&gt;S-NSSAI</w:t>
            </w:r>
          </w:p>
        </w:tc>
        <w:tc>
          <w:tcPr>
            <w:tcW w:w="1080" w:type="dxa"/>
          </w:tcPr>
          <w:p w14:paraId="0BB6497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w:t>
            </w:r>
          </w:p>
        </w:tc>
        <w:tc>
          <w:tcPr>
            <w:tcW w:w="1080" w:type="dxa"/>
          </w:tcPr>
          <w:p w14:paraId="6B2C76C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23D66EE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9.2.3.21</w:t>
            </w:r>
          </w:p>
        </w:tc>
        <w:tc>
          <w:tcPr>
            <w:tcW w:w="1728" w:type="dxa"/>
          </w:tcPr>
          <w:p w14:paraId="7468E13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7693EFC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bCs/>
                <w:sz w:val="18"/>
              </w:rPr>
              <w:t>–</w:t>
            </w:r>
          </w:p>
        </w:tc>
        <w:tc>
          <w:tcPr>
            <w:tcW w:w="1080" w:type="dxa"/>
          </w:tcPr>
          <w:p w14:paraId="2461F976"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p>
        </w:tc>
      </w:tr>
      <w:tr w:rsidR="009700C2" w:rsidRPr="009700C2" w14:paraId="75E227E7" w14:textId="77777777" w:rsidTr="00A5421C">
        <w:tc>
          <w:tcPr>
            <w:tcW w:w="2160" w:type="dxa"/>
          </w:tcPr>
          <w:p w14:paraId="28B56B80" w14:textId="77777777" w:rsidR="009700C2" w:rsidRPr="009700C2" w:rsidRDefault="009700C2" w:rsidP="009700C2">
            <w:pPr>
              <w:widowControl w:val="0"/>
              <w:overflowPunct/>
              <w:autoSpaceDE/>
              <w:autoSpaceDN/>
              <w:adjustRightInd/>
              <w:spacing w:after="0"/>
              <w:ind w:left="227"/>
              <w:textAlignment w:val="auto"/>
              <w:rPr>
                <w:rFonts w:ascii="Arial" w:eastAsiaTheme="minorEastAsia" w:hAnsi="Arial"/>
                <w:sz w:val="18"/>
              </w:rPr>
            </w:pPr>
            <w:r w:rsidRPr="009700C2">
              <w:rPr>
                <w:rFonts w:ascii="Arial" w:eastAsiaTheme="minorEastAsia" w:hAnsi="Arial"/>
                <w:sz w:val="18"/>
              </w:rPr>
              <w:t>&gt;&gt;</w:t>
            </w:r>
            <w:r w:rsidRPr="009700C2">
              <w:rPr>
                <w:rFonts w:ascii="Arial" w:eastAsiaTheme="minorEastAsia" w:hAnsi="Arial"/>
                <w:bCs/>
                <w:sz w:val="18"/>
              </w:rPr>
              <w:t>S-</w:t>
            </w:r>
            <w:r w:rsidRPr="009700C2">
              <w:rPr>
                <w:rFonts w:ascii="Arial" w:eastAsiaTheme="minorEastAsia" w:hAnsi="Arial"/>
                <w:sz w:val="18"/>
                <w:szCs w:val="22"/>
              </w:rPr>
              <w:t>NG</w:t>
            </w:r>
            <w:r w:rsidRPr="009700C2">
              <w:rPr>
                <w:rFonts w:ascii="Arial" w:eastAsiaTheme="minorEastAsia" w:hAnsi="Arial"/>
                <w:bCs/>
                <w:sz w:val="18"/>
              </w:rPr>
              <w:t>-RAN node</w:t>
            </w:r>
            <w:r w:rsidRPr="009700C2">
              <w:rPr>
                <w:rFonts w:ascii="Arial" w:eastAsiaTheme="minorEastAsia" w:hAnsi="Arial" w:hint="eastAsia"/>
                <w:sz w:val="18"/>
                <w:lang w:eastAsia="zh-CN"/>
              </w:rPr>
              <w:t xml:space="preserve"> PDU </w:t>
            </w:r>
            <w:r w:rsidRPr="009700C2">
              <w:rPr>
                <w:rFonts w:ascii="Arial" w:eastAsia="Batang" w:hAnsi="Arial"/>
                <w:sz w:val="18"/>
              </w:rPr>
              <w:t xml:space="preserve">Session </w:t>
            </w:r>
            <w:r w:rsidRPr="009700C2">
              <w:rPr>
                <w:rFonts w:ascii="Arial" w:eastAsiaTheme="minorEastAsia" w:hAnsi="Arial"/>
                <w:sz w:val="18"/>
              </w:rPr>
              <w:t>Aggregate Maximum Bit Rate</w:t>
            </w:r>
          </w:p>
        </w:tc>
        <w:tc>
          <w:tcPr>
            <w:tcW w:w="1080" w:type="dxa"/>
          </w:tcPr>
          <w:p w14:paraId="52E9C76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hint="eastAsia"/>
                <w:sz w:val="18"/>
                <w:lang w:val="en-US" w:eastAsia="zh-CN"/>
              </w:rPr>
              <w:t>O</w:t>
            </w:r>
          </w:p>
        </w:tc>
        <w:tc>
          <w:tcPr>
            <w:tcW w:w="1080" w:type="dxa"/>
          </w:tcPr>
          <w:p w14:paraId="6D943D5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6B0335C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PDU Session Aggregate Maximum Bit Rate</w:t>
            </w:r>
            <w:r w:rsidRPr="009700C2">
              <w:rPr>
                <w:rFonts w:ascii="Arial" w:eastAsiaTheme="minorEastAsia" w:hAnsi="Arial"/>
                <w:sz w:val="18"/>
              </w:rPr>
              <w:br/>
              <w:t>9.2.3.69</w:t>
            </w:r>
          </w:p>
        </w:tc>
        <w:tc>
          <w:tcPr>
            <w:tcW w:w="1728" w:type="dxa"/>
          </w:tcPr>
          <w:p w14:paraId="753241F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241AAA7B"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bCs/>
                <w:sz w:val="18"/>
              </w:rPr>
              <w:t>–</w:t>
            </w:r>
          </w:p>
        </w:tc>
        <w:tc>
          <w:tcPr>
            <w:tcW w:w="1080" w:type="dxa"/>
          </w:tcPr>
          <w:p w14:paraId="2E0AF83E"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p>
        </w:tc>
      </w:tr>
      <w:tr w:rsidR="009700C2" w:rsidRPr="009700C2" w14:paraId="2F87BB63" w14:textId="77777777" w:rsidTr="00A5421C">
        <w:tc>
          <w:tcPr>
            <w:tcW w:w="2160" w:type="dxa"/>
          </w:tcPr>
          <w:p w14:paraId="0021D0C4" w14:textId="77777777" w:rsidR="009700C2" w:rsidRPr="009700C2" w:rsidRDefault="009700C2" w:rsidP="009700C2">
            <w:pPr>
              <w:widowControl w:val="0"/>
              <w:overflowPunct/>
              <w:autoSpaceDE/>
              <w:autoSpaceDN/>
              <w:adjustRightInd/>
              <w:spacing w:after="0"/>
              <w:ind w:left="227"/>
              <w:textAlignment w:val="auto"/>
              <w:rPr>
                <w:rFonts w:ascii="Arial" w:eastAsiaTheme="minorEastAsia" w:hAnsi="Arial"/>
                <w:sz w:val="18"/>
              </w:rPr>
            </w:pPr>
            <w:r w:rsidRPr="009700C2">
              <w:rPr>
                <w:rFonts w:ascii="Arial" w:eastAsiaTheme="minorEastAsia" w:hAnsi="Arial"/>
                <w:sz w:val="18"/>
              </w:rPr>
              <w:t>&gt;&gt;PDU Session Resource Setup Info – SN terminated</w:t>
            </w:r>
          </w:p>
        </w:tc>
        <w:tc>
          <w:tcPr>
            <w:tcW w:w="1080" w:type="dxa"/>
          </w:tcPr>
          <w:p w14:paraId="2C52AED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O</w:t>
            </w:r>
          </w:p>
        </w:tc>
        <w:tc>
          <w:tcPr>
            <w:tcW w:w="1080" w:type="dxa"/>
          </w:tcPr>
          <w:p w14:paraId="7B0969E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3331CE2A" w14:textId="77777777" w:rsidR="009700C2" w:rsidRPr="009700C2" w:rsidRDefault="009700C2" w:rsidP="009700C2">
            <w:pPr>
              <w:widowControl w:val="0"/>
              <w:overflowPunct/>
              <w:autoSpaceDE/>
              <w:autoSpaceDN/>
              <w:adjustRightInd/>
              <w:spacing w:after="0"/>
              <w:textAlignment w:val="auto"/>
              <w:rPr>
                <w:rFonts w:ascii="Arial" w:eastAsiaTheme="minorEastAsia" w:hAnsi="Arial"/>
                <w:snapToGrid w:val="0"/>
                <w:sz w:val="18"/>
              </w:rPr>
            </w:pPr>
            <w:r w:rsidRPr="009700C2">
              <w:rPr>
                <w:rFonts w:ascii="Arial" w:eastAsiaTheme="minorEastAsia" w:hAnsi="Arial"/>
                <w:sz w:val="18"/>
              </w:rPr>
              <w:t>9.2.1.5</w:t>
            </w:r>
          </w:p>
        </w:tc>
        <w:tc>
          <w:tcPr>
            <w:tcW w:w="1728" w:type="dxa"/>
          </w:tcPr>
          <w:p w14:paraId="18BF011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7299B568"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bCs/>
                <w:sz w:val="18"/>
              </w:rPr>
              <w:t>–</w:t>
            </w:r>
          </w:p>
        </w:tc>
        <w:tc>
          <w:tcPr>
            <w:tcW w:w="1080" w:type="dxa"/>
          </w:tcPr>
          <w:p w14:paraId="0DD13FC2"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p>
        </w:tc>
      </w:tr>
      <w:tr w:rsidR="009700C2" w:rsidRPr="009700C2" w14:paraId="7B02B824" w14:textId="77777777" w:rsidTr="00A5421C">
        <w:tc>
          <w:tcPr>
            <w:tcW w:w="2160" w:type="dxa"/>
          </w:tcPr>
          <w:p w14:paraId="052C8A81" w14:textId="77777777" w:rsidR="009700C2" w:rsidRPr="009700C2" w:rsidRDefault="009700C2" w:rsidP="009700C2">
            <w:pPr>
              <w:widowControl w:val="0"/>
              <w:overflowPunct/>
              <w:autoSpaceDE/>
              <w:autoSpaceDN/>
              <w:adjustRightInd/>
              <w:spacing w:after="0"/>
              <w:ind w:left="227"/>
              <w:textAlignment w:val="auto"/>
              <w:rPr>
                <w:rFonts w:ascii="Arial" w:eastAsiaTheme="minorEastAsia" w:hAnsi="Arial"/>
                <w:sz w:val="18"/>
              </w:rPr>
            </w:pPr>
            <w:r w:rsidRPr="009700C2">
              <w:rPr>
                <w:rFonts w:ascii="Arial" w:eastAsiaTheme="minorEastAsia" w:hAnsi="Arial"/>
                <w:sz w:val="18"/>
              </w:rPr>
              <w:t>&gt;&gt;PDU Session Resource Setup Info – MN terminated</w:t>
            </w:r>
          </w:p>
        </w:tc>
        <w:tc>
          <w:tcPr>
            <w:tcW w:w="1080" w:type="dxa"/>
          </w:tcPr>
          <w:p w14:paraId="18CA198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O</w:t>
            </w:r>
          </w:p>
        </w:tc>
        <w:tc>
          <w:tcPr>
            <w:tcW w:w="1080" w:type="dxa"/>
          </w:tcPr>
          <w:p w14:paraId="1C433A4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5A1E5EAC" w14:textId="77777777" w:rsidR="009700C2" w:rsidRPr="009700C2" w:rsidRDefault="009700C2" w:rsidP="009700C2">
            <w:pPr>
              <w:widowControl w:val="0"/>
              <w:overflowPunct/>
              <w:autoSpaceDE/>
              <w:autoSpaceDN/>
              <w:adjustRightInd/>
              <w:spacing w:after="0"/>
              <w:textAlignment w:val="auto"/>
              <w:rPr>
                <w:rFonts w:ascii="Arial" w:eastAsiaTheme="minorEastAsia" w:hAnsi="Arial"/>
                <w:snapToGrid w:val="0"/>
                <w:sz w:val="18"/>
              </w:rPr>
            </w:pPr>
            <w:r w:rsidRPr="009700C2">
              <w:rPr>
                <w:rFonts w:ascii="Arial" w:eastAsiaTheme="minorEastAsia" w:hAnsi="Arial"/>
                <w:sz w:val="18"/>
              </w:rPr>
              <w:t>9.2.1.7</w:t>
            </w:r>
          </w:p>
        </w:tc>
        <w:tc>
          <w:tcPr>
            <w:tcW w:w="1728" w:type="dxa"/>
          </w:tcPr>
          <w:p w14:paraId="5A22D9E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p>
        </w:tc>
        <w:tc>
          <w:tcPr>
            <w:tcW w:w="1080" w:type="dxa"/>
          </w:tcPr>
          <w:p w14:paraId="060D6E1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bCs/>
                <w:sz w:val="18"/>
              </w:rPr>
              <w:t>–</w:t>
            </w:r>
          </w:p>
        </w:tc>
        <w:tc>
          <w:tcPr>
            <w:tcW w:w="1080" w:type="dxa"/>
          </w:tcPr>
          <w:p w14:paraId="4C44808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p>
        </w:tc>
      </w:tr>
      <w:tr w:rsidR="009700C2" w:rsidRPr="009700C2" w14:paraId="146F9E28" w14:textId="77777777" w:rsidTr="00A5421C">
        <w:tc>
          <w:tcPr>
            <w:tcW w:w="2160" w:type="dxa"/>
          </w:tcPr>
          <w:p w14:paraId="325F30C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lang w:eastAsia="zh-CN"/>
              </w:rPr>
              <w:t>M-NG-RAN node to S-NG-RAN node Container</w:t>
            </w:r>
          </w:p>
        </w:tc>
        <w:tc>
          <w:tcPr>
            <w:tcW w:w="1080" w:type="dxa"/>
          </w:tcPr>
          <w:p w14:paraId="08DEBA6E" w14:textId="77777777" w:rsidR="009700C2" w:rsidRPr="009700C2" w:rsidRDefault="009700C2" w:rsidP="009700C2">
            <w:pPr>
              <w:widowControl w:val="0"/>
              <w:overflowPunct/>
              <w:autoSpaceDE/>
              <w:autoSpaceDN/>
              <w:adjustRightInd/>
              <w:spacing w:after="0"/>
              <w:textAlignment w:val="auto"/>
              <w:rPr>
                <w:rFonts w:ascii="Arial" w:eastAsia="Batang" w:hAnsi="Arial"/>
                <w:sz w:val="18"/>
              </w:rPr>
            </w:pPr>
            <w:r w:rsidRPr="009700C2">
              <w:rPr>
                <w:rFonts w:ascii="Arial" w:eastAsiaTheme="minorEastAsia" w:hAnsi="Arial"/>
                <w:sz w:val="18"/>
              </w:rPr>
              <w:t>M</w:t>
            </w:r>
          </w:p>
        </w:tc>
        <w:tc>
          <w:tcPr>
            <w:tcW w:w="1080" w:type="dxa"/>
          </w:tcPr>
          <w:p w14:paraId="63A2BEA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75795C2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napToGrid w:val="0"/>
                <w:sz w:val="18"/>
              </w:rPr>
              <w:t>OCTET STRING</w:t>
            </w:r>
          </w:p>
        </w:tc>
        <w:tc>
          <w:tcPr>
            <w:tcW w:w="1728" w:type="dxa"/>
          </w:tcPr>
          <w:p w14:paraId="4BD0CFD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 xml:space="preserve">Includes the </w:t>
            </w:r>
            <w:r w:rsidRPr="009700C2">
              <w:rPr>
                <w:rFonts w:ascii="Arial" w:eastAsiaTheme="minorEastAsia" w:hAnsi="Arial"/>
                <w:i/>
                <w:sz w:val="18"/>
                <w:lang w:eastAsia="en-US"/>
              </w:rPr>
              <w:t>CG-ConfigInfo</w:t>
            </w:r>
            <w:r w:rsidRPr="009700C2">
              <w:rPr>
                <w:rFonts w:ascii="Arial" w:eastAsiaTheme="minorEastAsia" w:hAnsi="Arial"/>
                <w:sz w:val="18"/>
                <w:lang w:eastAsia="en-US"/>
              </w:rPr>
              <w:t xml:space="preserve"> message as defined in subclause 11.2.2 of TS 38.331 [10]</w:t>
            </w:r>
          </w:p>
        </w:tc>
        <w:tc>
          <w:tcPr>
            <w:tcW w:w="1080" w:type="dxa"/>
          </w:tcPr>
          <w:p w14:paraId="24C2EB4A"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bCs/>
                <w:sz w:val="18"/>
                <w:lang w:eastAsia="zh-CN"/>
              </w:rPr>
              <w:t>YES</w:t>
            </w:r>
          </w:p>
        </w:tc>
        <w:tc>
          <w:tcPr>
            <w:tcW w:w="1080" w:type="dxa"/>
          </w:tcPr>
          <w:p w14:paraId="64C92A7B"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lang w:eastAsia="zh-CN"/>
              </w:rPr>
              <w:t>reject</w:t>
            </w:r>
          </w:p>
        </w:tc>
      </w:tr>
      <w:tr w:rsidR="009700C2" w:rsidRPr="009700C2" w14:paraId="32504DA2" w14:textId="77777777" w:rsidTr="00A5421C">
        <w:tc>
          <w:tcPr>
            <w:tcW w:w="2160" w:type="dxa"/>
          </w:tcPr>
          <w:p w14:paraId="1913267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cs="Arial"/>
                <w:sz w:val="18"/>
                <w:lang w:eastAsia="zh-CN"/>
              </w:rPr>
              <w:t>S-NG-RAN node</w:t>
            </w:r>
            <w:r w:rsidRPr="009700C2">
              <w:rPr>
                <w:rFonts w:ascii="Arial" w:eastAsiaTheme="minorEastAsia" w:hAnsi="Arial" w:cs="Arial"/>
                <w:sz w:val="18"/>
              </w:rPr>
              <w:t xml:space="preserve"> UE XnAP ID</w:t>
            </w:r>
          </w:p>
        </w:tc>
        <w:tc>
          <w:tcPr>
            <w:tcW w:w="1080" w:type="dxa"/>
          </w:tcPr>
          <w:p w14:paraId="0EB79D7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cs="Arial"/>
                <w:sz w:val="18"/>
              </w:rPr>
              <w:t>O</w:t>
            </w:r>
          </w:p>
        </w:tc>
        <w:tc>
          <w:tcPr>
            <w:tcW w:w="1080" w:type="dxa"/>
          </w:tcPr>
          <w:p w14:paraId="351FB55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1C7CBAC7"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rPr>
            </w:pPr>
            <w:r w:rsidRPr="009700C2">
              <w:rPr>
                <w:rFonts w:ascii="Arial" w:eastAsiaTheme="minorEastAsia" w:hAnsi="Arial" w:cs="Arial"/>
                <w:sz w:val="18"/>
              </w:rPr>
              <w:t>NG-RAN node UE XnAP ID</w:t>
            </w:r>
          </w:p>
          <w:p w14:paraId="7816148B" w14:textId="77777777" w:rsidR="009700C2" w:rsidRPr="009700C2" w:rsidRDefault="009700C2" w:rsidP="009700C2">
            <w:pPr>
              <w:widowControl w:val="0"/>
              <w:overflowPunct/>
              <w:autoSpaceDE/>
              <w:autoSpaceDN/>
              <w:adjustRightInd/>
              <w:spacing w:after="0"/>
              <w:textAlignment w:val="auto"/>
              <w:rPr>
                <w:rFonts w:ascii="Arial" w:eastAsiaTheme="minorEastAsia" w:hAnsi="Arial"/>
                <w:snapToGrid w:val="0"/>
                <w:sz w:val="18"/>
              </w:rPr>
            </w:pPr>
            <w:r w:rsidRPr="009700C2">
              <w:rPr>
                <w:rFonts w:ascii="Arial" w:eastAsiaTheme="minorEastAsia" w:hAnsi="Arial"/>
                <w:sz w:val="18"/>
              </w:rPr>
              <w:t>9.2.3.16</w:t>
            </w:r>
          </w:p>
        </w:tc>
        <w:tc>
          <w:tcPr>
            <w:tcW w:w="1728" w:type="dxa"/>
          </w:tcPr>
          <w:p w14:paraId="021F17C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cs="Arial"/>
                <w:sz w:val="18"/>
                <w:szCs w:val="18"/>
              </w:rPr>
              <w:t xml:space="preserve">Allocated at the </w:t>
            </w:r>
            <w:r w:rsidRPr="009700C2">
              <w:rPr>
                <w:rFonts w:ascii="Arial" w:eastAsiaTheme="minorEastAsia" w:hAnsi="Arial" w:cs="Arial"/>
                <w:sz w:val="18"/>
                <w:szCs w:val="18"/>
                <w:lang w:eastAsia="zh-CN"/>
              </w:rPr>
              <w:t>S-NG-RAN node</w:t>
            </w:r>
          </w:p>
        </w:tc>
        <w:tc>
          <w:tcPr>
            <w:tcW w:w="1080" w:type="dxa"/>
          </w:tcPr>
          <w:p w14:paraId="7DE0DE5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lang w:eastAsia="zh-CN"/>
              </w:rPr>
            </w:pPr>
            <w:r w:rsidRPr="009700C2">
              <w:rPr>
                <w:rFonts w:ascii="Arial" w:eastAsiaTheme="minorEastAsia" w:hAnsi="Arial"/>
                <w:sz w:val="18"/>
                <w:lang w:eastAsia="zh-CN"/>
              </w:rPr>
              <w:t>YES</w:t>
            </w:r>
          </w:p>
        </w:tc>
        <w:tc>
          <w:tcPr>
            <w:tcW w:w="1080" w:type="dxa"/>
          </w:tcPr>
          <w:p w14:paraId="36BE019A"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reject</w:t>
            </w:r>
          </w:p>
        </w:tc>
      </w:tr>
      <w:tr w:rsidR="009700C2" w:rsidRPr="009700C2" w14:paraId="464E8127" w14:textId="77777777" w:rsidTr="00A5421C">
        <w:tc>
          <w:tcPr>
            <w:tcW w:w="2160" w:type="dxa"/>
          </w:tcPr>
          <w:p w14:paraId="4DBF0DC7"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lang w:eastAsia="zh-CN"/>
              </w:rPr>
            </w:pPr>
            <w:r w:rsidRPr="009700C2">
              <w:rPr>
                <w:rFonts w:ascii="Arial" w:eastAsiaTheme="minorEastAsia" w:hAnsi="Arial" w:cs="Arial"/>
                <w:sz w:val="18"/>
                <w:lang w:eastAsia="zh-CN"/>
              </w:rPr>
              <w:t>Expected UE Behaviour</w:t>
            </w:r>
          </w:p>
        </w:tc>
        <w:tc>
          <w:tcPr>
            <w:tcW w:w="1080" w:type="dxa"/>
          </w:tcPr>
          <w:p w14:paraId="35806189"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rPr>
            </w:pPr>
            <w:r w:rsidRPr="009700C2">
              <w:rPr>
                <w:rFonts w:ascii="Arial" w:eastAsiaTheme="minorEastAsia" w:hAnsi="Arial" w:cs="Arial"/>
                <w:sz w:val="18"/>
              </w:rPr>
              <w:t>O</w:t>
            </w:r>
          </w:p>
        </w:tc>
        <w:tc>
          <w:tcPr>
            <w:tcW w:w="1080" w:type="dxa"/>
          </w:tcPr>
          <w:p w14:paraId="192AA13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137833D2"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rPr>
            </w:pPr>
            <w:r w:rsidRPr="009700C2">
              <w:rPr>
                <w:rFonts w:ascii="Arial" w:eastAsiaTheme="minorEastAsia" w:hAnsi="Arial"/>
                <w:sz w:val="18"/>
              </w:rPr>
              <w:t>9.2.3.81</w:t>
            </w:r>
          </w:p>
        </w:tc>
        <w:tc>
          <w:tcPr>
            <w:tcW w:w="1728" w:type="dxa"/>
          </w:tcPr>
          <w:p w14:paraId="0568BB89"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szCs w:val="18"/>
              </w:rPr>
            </w:pPr>
          </w:p>
        </w:tc>
        <w:tc>
          <w:tcPr>
            <w:tcW w:w="1080" w:type="dxa"/>
          </w:tcPr>
          <w:p w14:paraId="1DEF2BBF"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YES</w:t>
            </w:r>
          </w:p>
        </w:tc>
        <w:tc>
          <w:tcPr>
            <w:tcW w:w="1080" w:type="dxa"/>
          </w:tcPr>
          <w:p w14:paraId="7B6E01F8"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ignore</w:t>
            </w:r>
          </w:p>
        </w:tc>
      </w:tr>
      <w:tr w:rsidR="009700C2" w:rsidRPr="009700C2" w14:paraId="60C10927" w14:textId="77777777" w:rsidTr="00A5421C">
        <w:tc>
          <w:tcPr>
            <w:tcW w:w="2160" w:type="dxa"/>
          </w:tcPr>
          <w:p w14:paraId="4CBD8AF6"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lang w:eastAsia="zh-CN"/>
              </w:rPr>
            </w:pPr>
            <w:r w:rsidRPr="009700C2">
              <w:rPr>
                <w:rFonts w:ascii="Arial" w:eastAsiaTheme="minorEastAsia" w:hAnsi="Arial"/>
                <w:sz w:val="18"/>
                <w:lang w:eastAsia="en-US"/>
              </w:rPr>
              <w:t>Requested Split SRBs</w:t>
            </w:r>
          </w:p>
        </w:tc>
        <w:tc>
          <w:tcPr>
            <w:tcW w:w="1080" w:type="dxa"/>
          </w:tcPr>
          <w:p w14:paraId="1E88D862"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rPr>
            </w:pPr>
            <w:r w:rsidRPr="009700C2">
              <w:rPr>
                <w:rFonts w:ascii="Arial" w:eastAsiaTheme="minorEastAsia" w:hAnsi="Arial"/>
                <w:sz w:val="18"/>
                <w:lang w:eastAsia="en-US"/>
              </w:rPr>
              <w:t>O</w:t>
            </w:r>
          </w:p>
        </w:tc>
        <w:tc>
          <w:tcPr>
            <w:tcW w:w="1080" w:type="dxa"/>
          </w:tcPr>
          <w:p w14:paraId="02E1F95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3227ABB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lang w:eastAsia="en-US"/>
              </w:rPr>
              <w:t>ENUMERATED (srb1, srb2, srb1&amp;2, ...)</w:t>
            </w:r>
          </w:p>
        </w:tc>
        <w:tc>
          <w:tcPr>
            <w:tcW w:w="1728" w:type="dxa"/>
          </w:tcPr>
          <w:p w14:paraId="36F26F68"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szCs w:val="18"/>
              </w:rPr>
            </w:pPr>
            <w:r w:rsidRPr="009700C2">
              <w:rPr>
                <w:rFonts w:ascii="Arial" w:eastAsiaTheme="minorEastAsia" w:hAnsi="Arial"/>
                <w:sz w:val="18"/>
                <w:lang w:eastAsia="en-US"/>
              </w:rPr>
              <w:t>Indicates that resources for Split SRBs are requested.</w:t>
            </w:r>
          </w:p>
        </w:tc>
        <w:tc>
          <w:tcPr>
            <w:tcW w:w="1080" w:type="dxa"/>
          </w:tcPr>
          <w:p w14:paraId="0DA8CBEA"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YES</w:t>
            </w:r>
          </w:p>
        </w:tc>
        <w:tc>
          <w:tcPr>
            <w:tcW w:w="1080" w:type="dxa"/>
          </w:tcPr>
          <w:p w14:paraId="1FA38F66"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reject</w:t>
            </w:r>
          </w:p>
        </w:tc>
      </w:tr>
      <w:tr w:rsidR="009700C2" w:rsidRPr="009700C2" w14:paraId="2BD3BA7D" w14:textId="77777777" w:rsidTr="00A5421C">
        <w:tc>
          <w:tcPr>
            <w:tcW w:w="2160" w:type="dxa"/>
          </w:tcPr>
          <w:p w14:paraId="688919D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PCell ID</w:t>
            </w:r>
          </w:p>
        </w:tc>
        <w:tc>
          <w:tcPr>
            <w:tcW w:w="1080" w:type="dxa"/>
          </w:tcPr>
          <w:p w14:paraId="6EB17D4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O</w:t>
            </w:r>
          </w:p>
        </w:tc>
        <w:tc>
          <w:tcPr>
            <w:tcW w:w="1080" w:type="dxa"/>
          </w:tcPr>
          <w:p w14:paraId="2A1F4E9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0E174D1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Global NG-RAN Cell Identity</w:t>
            </w:r>
          </w:p>
          <w:p w14:paraId="2EF4B7A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9.2.2.27</w:t>
            </w:r>
          </w:p>
        </w:tc>
        <w:tc>
          <w:tcPr>
            <w:tcW w:w="1728" w:type="dxa"/>
          </w:tcPr>
          <w:p w14:paraId="7D36752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080" w:type="dxa"/>
          </w:tcPr>
          <w:p w14:paraId="2D386FAC"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YES</w:t>
            </w:r>
          </w:p>
        </w:tc>
        <w:tc>
          <w:tcPr>
            <w:tcW w:w="1080" w:type="dxa"/>
          </w:tcPr>
          <w:p w14:paraId="6920D68C"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reject</w:t>
            </w:r>
          </w:p>
        </w:tc>
      </w:tr>
      <w:tr w:rsidR="009700C2" w:rsidRPr="009700C2" w14:paraId="37CCB5A6" w14:textId="77777777" w:rsidTr="00A5421C">
        <w:tc>
          <w:tcPr>
            <w:tcW w:w="2160" w:type="dxa"/>
          </w:tcPr>
          <w:p w14:paraId="74A60A0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Batang" w:hAnsi="Arial" w:cs="Arial"/>
                <w:sz w:val="18"/>
                <w:szCs w:val="18"/>
              </w:rPr>
              <w:t>Desired Activity Notification Level</w:t>
            </w:r>
          </w:p>
        </w:tc>
        <w:tc>
          <w:tcPr>
            <w:tcW w:w="1080" w:type="dxa"/>
          </w:tcPr>
          <w:p w14:paraId="20DB865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rPr>
              <w:t>O</w:t>
            </w:r>
          </w:p>
        </w:tc>
        <w:tc>
          <w:tcPr>
            <w:tcW w:w="1080" w:type="dxa"/>
          </w:tcPr>
          <w:p w14:paraId="20BE4CC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3F93D0C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cs="Arial"/>
                <w:sz w:val="18"/>
                <w:szCs w:val="18"/>
              </w:rPr>
              <w:t>9.2.3.77</w:t>
            </w:r>
          </w:p>
        </w:tc>
        <w:tc>
          <w:tcPr>
            <w:tcW w:w="1728" w:type="dxa"/>
          </w:tcPr>
          <w:p w14:paraId="24BD000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080" w:type="dxa"/>
          </w:tcPr>
          <w:p w14:paraId="01B75DBF"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cs="Arial"/>
                <w:sz w:val="18"/>
                <w:szCs w:val="18"/>
              </w:rPr>
              <w:t>YES</w:t>
            </w:r>
          </w:p>
        </w:tc>
        <w:tc>
          <w:tcPr>
            <w:tcW w:w="1080" w:type="dxa"/>
          </w:tcPr>
          <w:p w14:paraId="7294214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cs="Arial"/>
                <w:sz w:val="18"/>
                <w:szCs w:val="18"/>
              </w:rPr>
              <w:t>ignore</w:t>
            </w:r>
          </w:p>
        </w:tc>
      </w:tr>
      <w:tr w:rsidR="009700C2" w:rsidRPr="009700C2" w14:paraId="5B879043" w14:textId="77777777" w:rsidTr="00A5421C">
        <w:tc>
          <w:tcPr>
            <w:tcW w:w="2160" w:type="dxa"/>
          </w:tcPr>
          <w:p w14:paraId="43617599" w14:textId="77777777" w:rsidR="009700C2" w:rsidRPr="009700C2" w:rsidRDefault="009700C2" w:rsidP="009700C2">
            <w:pPr>
              <w:widowControl w:val="0"/>
              <w:overflowPunct/>
              <w:autoSpaceDE/>
              <w:autoSpaceDN/>
              <w:adjustRightInd/>
              <w:spacing w:after="0"/>
              <w:textAlignment w:val="auto"/>
              <w:rPr>
                <w:rFonts w:ascii="Arial" w:eastAsia="Batang" w:hAnsi="Arial" w:cs="Arial"/>
                <w:sz w:val="18"/>
                <w:szCs w:val="18"/>
              </w:rPr>
            </w:pPr>
            <w:r w:rsidRPr="009700C2">
              <w:rPr>
                <w:rFonts w:ascii="Arial" w:eastAsiaTheme="minorEastAsia" w:hAnsi="Arial"/>
                <w:sz w:val="18"/>
                <w:lang w:eastAsia="en-US"/>
              </w:rPr>
              <w:t>Available DRB IDs</w:t>
            </w:r>
          </w:p>
        </w:tc>
        <w:tc>
          <w:tcPr>
            <w:tcW w:w="1080" w:type="dxa"/>
          </w:tcPr>
          <w:p w14:paraId="0CE955B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lang w:eastAsia="en-US"/>
              </w:rPr>
              <w:t>C-ifSNterminated</w:t>
            </w:r>
          </w:p>
        </w:tc>
        <w:tc>
          <w:tcPr>
            <w:tcW w:w="1080" w:type="dxa"/>
          </w:tcPr>
          <w:p w14:paraId="6E88F20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16B95C5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DRB List</w:t>
            </w:r>
          </w:p>
          <w:p w14:paraId="601779B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9.2.1.29</w:t>
            </w:r>
          </w:p>
        </w:tc>
        <w:tc>
          <w:tcPr>
            <w:tcW w:w="1728" w:type="dxa"/>
          </w:tcPr>
          <w:p w14:paraId="7FA68AE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 xml:space="preserve">Indicates the list of DRB IDs that the S-NG-RAN node </w:t>
            </w:r>
            <w:r w:rsidRPr="009700C2">
              <w:rPr>
                <w:rFonts w:ascii="Arial" w:eastAsiaTheme="minorEastAsia" w:hAnsi="Arial"/>
                <w:sz w:val="18"/>
                <w:lang w:eastAsia="en-US"/>
              </w:rPr>
              <w:lastRenderedPageBreak/>
              <w:t>may use for SN-terminated bearers.</w:t>
            </w:r>
          </w:p>
        </w:tc>
        <w:tc>
          <w:tcPr>
            <w:tcW w:w="1080" w:type="dxa"/>
          </w:tcPr>
          <w:p w14:paraId="332C6736"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cs="Arial"/>
                <w:sz w:val="18"/>
                <w:szCs w:val="18"/>
              </w:rPr>
            </w:pPr>
            <w:r w:rsidRPr="009700C2">
              <w:rPr>
                <w:rFonts w:ascii="Arial" w:eastAsiaTheme="minorEastAsia" w:hAnsi="Arial"/>
                <w:sz w:val="18"/>
                <w:lang w:eastAsia="zh-CN"/>
              </w:rPr>
              <w:lastRenderedPageBreak/>
              <w:t>YES</w:t>
            </w:r>
          </w:p>
        </w:tc>
        <w:tc>
          <w:tcPr>
            <w:tcW w:w="1080" w:type="dxa"/>
          </w:tcPr>
          <w:p w14:paraId="4980569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cs="Arial"/>
                <w:sz w:val="18"/>
                <w:szCs w:val="18"/>
              </w:rPr>
            </w:pPr>
            <w:r w:rsidRPr="009700C2">
              <w:rPr>
                <w:rFonts w:ascii="Arial" w:eastAsiaTheme="minorEastAsia" w:hAnsi="Arial"/>
                <w:sz w:val="18"/>
                <w:lang w:eastAsia="zh-CN"/>
              </w:rPr>
              <w:t>reject</w:t>
            </w:r>
          </w:p>
        </w:tc>
      </w:tr>
      <w:tr w:rsidR="009700C2" w:rsidRPr="009700C2" w14:paraId="6708A7A7" w14:textId="77777777" w:rsidTr="00A5421C">
        <w:tc>
          <w:tcPr>
            <w:tcW w:w="2160" w:type="dxa"/>
          </w:tcPr>
          <w:p w14:paraId="7AB6424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bCs/>
                <w:sz w:val="18"/>
              </w:rPr>
              <w:t>S-NG-RAN node Maximum Integrity Protected Data Rate Uplink</w:t>
            </w:r>
          </w:p>
        </w:tc>
        <w:tc>
          <w:tcPr>
            <w:tcW w:w="1080" w:type="dxa"/>
          </w:tcPr>
          <w:p w14:paraId="3D19021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O</w:t>
            </w:r>
          </w:p>
        </w:tc>
        <w:tc>
          <w:tcPr>
            <w:tcW w:w="1080" w:type="dxa"/>
          </w:tcPr>
          <w:p w14:paraId="03713E9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2A7AD65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Bit Rate</w:t>
            </w:r>
          </w:p>
          <w:p w14:paraId="457E676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9.2.3.4</w:t>
            </w:r>
          </w:p>
        </w:tc>
        <w:tc>
          <w:tcPr>
            <w:tcW w:w="1728" w:type="dxa"/>
          </w:tcPr>
          <w:p w14:paraId="1D51CE6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zh-CN"/>
              </w:rPr>
              <w:t>The S-NG-RAN node</w:t>
            </w:r>
            <w:r w:rsidRPr="009700C2">
              <w:rPr>
                <w:rFonts w:ascii="Arial" w:eastAsiaTheme="minorEastAsia" w:hAnsi="Arial"/>
                <w:sz w:val="18"/>
              </w:rPr>
              <w:t xml:space="preserve"> </w:t>
            </w:r>
            <w:r w:rsidRPr="009700C2">
              <w:rPr>
                <w:rFonts w:ascii="Arial" w:eastAsiaTheme="minorEastAsia" w:hAnsi="Arial"/>
                <w:bCs/>
                <w:sz w:val="18"/>
              </w:rPr>
              <w:t>Maximum Integrity Protected Data Rate Uplink</w:t>
            </w:r>
            <w:r w:rsidRPr="009700C2">
              <w:rPr>
                <w:rFonts w:ascii="Arial" w:eastAsiaTheme="minorEastAsia" w:hAnsi="Arial"/>
                <w:sz w:val="18"/>
                <w:lang w:eastAsia="zh-CN"/>
              </w:rPr>
              <w:t xml:space="preserve"> is a portion of the UE’s </w:t>
            </w:r>
            <w:r w:rsidRPr="009700C2">
              <w:rPr>
                <w:rFonts w:ascii="Arial" w:eastAsiaTheme="minorEastAsia" w:hAnsi="Arial"/>
                <w:bCs/>
                <w:sz w:val="18"/>
              </w:rPr>
              <w:t>Maximum Integrity Protected Data Rate in the Uplink</w:t>
            </w:r>
            <w:r w:rsidRPr="009700C2">
              <w:rPr>
                <w:rFonts w:ascii="Arial" w:eastAsiaTheme="minorEastAsia" w:hAnsi="Arial"/>
                <w:sz w:val="18"/>
                <w:lang w:eastAsia="zh-CN"/>
              </w:rPr>
              <w:t xml:space="preserve">, which is enforced by the S-NG-RAN node for the UE’s SN terminated PDU sessions. If the </w:t>
            </w:r>
            <w:r w:rsidRPr="009700C2">
              <w:rPr>
                <w:rFonts w:ascii="Arial" w:eastAsiaTheme="minorEastAsia" w:hAnsi="Arial"/>
                <w:i/>
                <w:sz w:val="18"/>
                <w:lang w:eastAsia="zh-CN"/>
              </w:rPr>
              <w:t>S-NG-RAN node Maximum Integrity Protected Data Rate Downlink</w:t>
            </w:r>
            <w:r w:rsidRPr="009700C2">
              <w:rPr>
                <w:rFonts w:ascii="Arial" w:eastAsiaTheme="minorEastAsia" w:hAnsi="Arial"/>
                <w:sz w:val="18"/>
                <w:lang w:eastAsia="zh-CN"/>
              </w:rPr>
              <w:t xml:space="preserve"> IE is not present, this IE applies to both UL and DL.</w:t>
            </w:r>
          </w:p>
        </w:tc>
        <w:tc>
          <w:tcPr>
            <w:tcW w:w="1080" w:type="dxa"/>
          </w:tcPr>
          <w:p w14:paraId="66684C8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YES</w:t>
            </w:r>
          </w:p>
        </w:tc>
        <w:tc>
          <w:tcPr>
            <w:tcW w:w="1080" w:type="dxa"/>
          </w:tcPr>
          <w:p w14:paraId="4A4C2A8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reject</w:t>
            </w:r>
          </w:p>
        </w:tc>
      </w:tr>
      <w:tr w:rsidR="009700C2" w:rsidRPr="009700C2" w14:paraId="4245A6E8" w14:textId="77777777" w:rsidTr="00A5421C">
        <w:tc>
          <w:tcPr>
            <w:tcW w:w="2160" w:type="dxa"/>
          </w:tcPr>
          <w:p w14:paraId="5214A25C"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lang w:eastAsia="zh-CN"/>
              </w:rPr>
            </w:pPr>
            <w:r w:rsidRPr="009700C2">
              <w:rPr>
                <w:rFonts w:ascii="Arial" w:eastAsiaTheme="minorEastAsia" w:hAnsi="Arial"/>
                <w:bCs/>
                <w:sz w:val="18"/>
              </w:rPr>
              <w:t>S-NG-RAN node Maximum Integrity Protected Data Rate Downlink</w:t>
            </w:r>
          </w:p>
        </w:tc>
        <w:tc>
          <w:tcPr>
            <w:tcW w:w="1080" w:type="dxa"/>
          </w:tcPr>
          <w:p w14:paraId="7CA5847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en-US"/>
              </w:rPr>
              <w:t>O</w:t>
            </w:r>
          </w:p>
        </w:tc>
        <w:tc>
          <w:tcPr>
            <w:tcW w:w="1080" w:type="dxa"/>
          </w:tcPr>
          <w:p w14:paraId="74D7389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7FA3132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Bit Rate</w:t>
            </w:r>
          </w:p>
          <w:p w14:paraId="2E21D931"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rPr>
            </w:pPr>
            <w:r w:rsidRPr="009700C2">
              <w:rPr>
                <w:rFonts w:ascii="Arial" w:eastAsiaTheme="minorEastAsia" w:hAnsi="Arial"/>
                <w:sz w:val="18"/>
                <w:lang w:eastAsia="en-US"/>
              </w:rPr>
              <w:t>9.2.3.4</w:t>
            </w:r>
          </w:p>
        </w:tc>
        <w:tc>
          <w:tcPr>
            <w:tcW w:w="1728" w:type="dxa"/>
          </w:tcPr>
          <w:p w14:paraId="6395FE8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zh-CN"/>
              </w:rPr>
              <w:t>The S-NG-RAN node</w:t>
            </w:r>
            <w:r w:rsidRPr="009700C2">
              <w:rPr>
                <w:rFonts w:ascii="Arial" w:eastAsiaTheme="minorEastAsia" w:hAnsi="Arial"/>
                <w:sz w:val="18"/>
              </w:rPr>
              <w:t xml:space="preserve"> </w:t>
            </w:r>
            <w:r w:rsidRPr="009700C2">
              <w:rPr>
                <w:rFonts w:ascii="Arial" w:eastAsiaTheme="minorEastAsia" w:hAnsi="Arial"/>
                <w:bCs/>
                <w:sz w:val="18"/>
              </w:rPr>
              <w:t>Maximum Integrity Protected Data Rate Downlink</w:t>
            </w:r>
            <w:r w:rsidRPr="009700C2">
              <w:rPr>
                <w:rFonts w:ascii="Arial" w:eastAsiaTheme="minorEastAsia" w:hAnsi="Arial"/>
                <w:sz w:val="18"/>
                <w:lang w:eastAsia="zh-CN"/>
              </w:rPr>
              <w:t xml:space="preserve"> is a portion of the UE’s </w:t>
            </w:r>
            <w:r w:rsidRPr="009700C2">
              <w:rPr>
                <w:rFonts w:ascii="Arial" w:eastAsiaTheme="minorEastAsia" w:hAnsi="Arial"/>
                <w:bCs/>
                <w:sz w:val="18"/>
              </w:rPr>
              <w:t>Maximum Integrity Protected Data Rate in the Downlink</w:t>
            </w:r>
            <w:r w:rsidRPr="009700C2">
              <w:rPr>
                <w:rFonts w:ascii="Arial" w:eastAsiaTheme="minorEastAsia" w:hAnsi="Arial"/>
                <w:sz w:val="18"/>
                <w:lang w:eastAsia="zh-CN"/>
              </w:rPr>
              <w:t>, which is enforced by the S-NG-RAN node for the UE’s SN terminated PDU sessions.</w:t>
            </w:r>
          </w:p>
        </w:tc>
        <w:tc>
          <w:tcPr>
            <w:tcW w:w="1080" w:type="dxa"/>
          </w:tcPr>
          <w:p w14:paraId="0C532138"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sz w:val="18"/>
                <w:lang w:eastAsia="zh-CN"/>
              </w:rPr>
              <w:t>YES</w:t>
            </w:r>
          </w:p>
        </w:tc>
        <w:tc>
          <w:tcPr>
            <w:tcW w:w="1080" w:type="dxa"/>
          </w:tcPr>
          <w:p w14:paraId="6C2E2B72"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reject</w:t>
            </w:r>
          </w:p>
        </w:tc>
      </w:tr>
      <w:tr w:rsidR="009700C2" w:rsidRPr="009700C2" w14:paraId="56E1B00F" w14:textId="77777777" w:rsidTr="00A5421C">
        <w:tc>
          <w:tcPr>
            <w:tcW w:w="2160" w:type="dxa"/>
          </w:tcPr>
          <w:p w14:paraId="0520DABE" w14:textId="77777777" w:rsidR="009700C2" w:rsidRPr="009700C2" w:rsidRDefault="009700C2" w:rsidP="009700C2">
            <w:pPr>
              <w:widowControl w:val="0"/>
              <w:overflowPunct/>
              <w:autoSpaceDE/>
              <w:autoSpaceDN/>
              <w:adjustRightInd/>
              <w:spacing w:after="0"/>
              <w:textAlignment w:val="auto"/>
              <w:rPr>
                <w:rFonts w:ascii="Arial" w:eastAsiaTheme="minorEastAsia" w:hAnsi="Arial"/>
                <w:bCs/>
                <w:sz w:val="18"/>
              </w:rPr>
            </w:pPr>
            <w:r w:rsidRPr="009700C2">
              <w:rPr>
                <w:rFonts w:ascii="Arial" w:eastAsiaTheme="minorEastAsia" w:hAnsi="Arial" w:cs="Arial"/>
                <w:sz w:val="18"/>
                <w:lang w:eastAsia="zh-CN"/>
              </w:rPr>
              <w:t>Location Information at S-NODE reporting</w:t>
            </w:r>
          </w:p>
        </w:tc>
        <w:tc>
          <w:tcPr>
            <w:tcW w:w="1080" w:type="dxa"/>
          </w:tcPr>
          <w:p w14:paraId="587450F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zh-CN"/>
              </w:rPr>
              <w:t>O</w:t>
            </w:r>
          </w:p>
        </w:tc>
        <w:tc>
          <w:tcPr>
            <w:tcW w:w="1080" w:type="dxa"/>
          </w:tcPr>
          <w:p w14:paraId="0151DD9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3CAE612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cs="Arial"/>
                <w:sz w:val="18"/>
              </w:rPr>
              <w:t>ENUMERATED (pscell, ...)</w:t>
            </w:r>
          </w:p>
        </w:tc>
        <w:tc>
          <w:tcPr>
            <w:tcW w:w="1728" w:type="dxa"/>
          </w:tcPr>
          <w:p w14:paraId="08D25F6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zh-CN"/>
              </w:rPr>
              <w:t>Indicates that the user’s Location Information at S-NODE is to be provided.</w:t>
            </w:r>
          </w:p>
        </w:tc>
        <w:tc>
          <w:tcPr>
            <w:tcW w:w="1080" w:type="dxa"/>
          </w:tcPr>
          <w:p w14:paraId="09A2BAE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en-US"/>
              </w:rPr>
              <w:t>YES</w:t>
            </w:r>
          </w:p>
        </w:tc>
        <w:tc>
          <w:tcPr>
            <w:tcW w:w="1080" w:type="dxa"/>
          </w:tcPr>
          <w:p w14:paraId="42E7EFA7"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ignore</w:t>
            </w:r>
          </w:p>
        </w:tc>
      </w:tr>
      <w:tr w:rsidR="009700C2" w:rsidRPr="009700C2" w14:paraId="46F30E7B" w14:textId="77777777" w:rsidTr="00A5421C">
        <w:tc>
          <w:tcPr>
            <w:tcW w:w="2160" w:type="dxa"/>
          </w:tcPr>
          <w:p w14:paraId="2B2C19D9" w14:textId="77777777" w:rsidR="009700C2" w:rsidRPr="009700C2" w:rsidRDefault="009700C2" w:rsidP="009700C2">
            <w:pPr>
              <w:widowControl w:val="0"/>
              <w:overflowPunct/>
              <w:autoSpaceDE/>
              <w:autoSpaceDN/>
              <w:adjustRightInd/>
              <w:spacing w:after="0"/>
              <w:textAlignment w:val="auto"/>
              <w:rPr>
                <w:rFonts w:ascii="Arial" w:eastAsiaTheme="minorEastAsia" w:hAnsi="Arial"/>
                <w:bCs/>
                <w:sz w:val="18"/>
              </w:rPr>
            </w:pPr>
            <w:r w:rsidRPr="009700C2">
              <w:rPr>
                <w:rFonts w:ascii="Arial" w:eastAsiaTheme="minorEastAsia" w:hAnsi="Arial"/>
                <w:sz w:val="18"/>
              </w:rPr>
              <w:t>MR-DC Resource Coordination Information</w:t>
            </w:r>
          </w:p>
        </w:tc>
        <w:tc>
          <w:tcPr>
            <w:tcW w:w="1080" w:type="dxa"/>
          </w:tcPr>
          <w:p w14:paraId="55E870F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O</w:t>
            </w:r>
          </w:p>
        </w:tc>
        <w:tc>
          <w:tcPr>
            <w:tcW w:w="1080" w:type="dxa"/>
          </w:tcPr>
          <w:p w14:paraId="5142E3D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0E2A76D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9.2.2.33</w:t>
            </w:r>
          </w:p>
        </w:tc>
        <w:tc>
          <w:tcPr>
            <w:tcW w:w="1728" w:type="dxa"/>
          </w:tcPr>
          <w:p w14:paraId="0E1E96A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en-US"/>
              </w:rPr>
              <w:t xml:space="preserve">Information used to coordinate resource utilisation between M-NG-RAN node and S-NG-RAN node. </w:t>
            </w:r>
          </w:p>
        </w:tc>
        <w:tc>
          <w:tcPr>
            <w:tcW w:w="1080" w:type="dxa"/>
          </w:tcPr>
          <w:p w14:paraId="4686A8D6"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YES</w:t>
            </w:r>
          </w:p>
        </w:tc>
        <w:tc>
          <w:tcPr>
            <w:tcW w:w="1080" w:type="dxa"/>
          </w:tcPr>
          <w:p w14:paraId="3707F29C"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ignore</w:t>
            </w:r>
          </w:p>
        </w:tc>
      </w:tr>
      <w:tr w:rsidR="009700C2" w:rsidRPr="009700C2" w14:paraId="10049D29" w14:textId="77777777" w:rsidTr="00A5421C">
        <w:tc>
          <w:tcPr>
            <w:tcW w:w="2160" w:type="dxa"/>
          </w:tcPr>
          <w:p w14:paraId="757F6D4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bCs/>
                <w:sz w:val="18"/>
              </w:rPr>
              <w:t>Masked IMEISV</w:t>
            </w:r>
          </w:p>
        </w:tc>
        <w:tc>
          <w:tcPr>
            <w:tcW w:w="1080" w:type="dxa"/>
          </w:tcPr>
          <w:p w14:paraId="349052E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O</w:t>
            </w:r>
          </w:p>
        </w:tc>
        <w:tc>
          <w:tcPr>
            <w:tcW w:w="1080" w:type="dxa"/>
          </w:tcPr>
          <w:p w14:paraId="1FC82E9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5DB15C0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9.2.3.32</w:t>
            </w:r>
          </w:p>
        </w:tc>
        <w:tc>
          <w:tcPr>
            <w:tcW w:w="1728" w:type="dxa"/>
          </w:tcPr>
          <w:p w14:paraId="782489A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080" w:type="dxa"/>
          </w:tcPr>
          <w:p w14:paraId="2CC2ABD5"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YES</w:t>
            </w:r>
          </w:p>
        </w:tc>
        <w:tc>
          <w:tcPr>
            <w:tcW w:w="1080" w:type="dxa"/>
          </w:tcPr>
          <w:p w14:paraId="4346D92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ignore</w:t>
            </w:r>
          </w:p>
        </w:tc>
      </w:tr>
      <w:tr w:rsidR="009700C2" w:rsidRPr="009700C2" w14:paraId="5492CDBC" w14:textId="77777777" w:rsidTr="00A5421C">
        <w:tc>
          <w:tcPr>
            <w:tcW w:w="2160" w:type="dxa"/>
          </w:tcPr>
          <w:p w14:paraId="1C0DDD07" w14:textId="77777777" w:rsidR="009700C2" w:rsidRPr="009700C2" w:rsidRDefault="009700C2" w:rsidP="009700C2">
            <w:pPr>
              <w:widowControl w:val="0"/>
              <w:overflowPunct/>
              <w:autoSpaceDE/>
              <w:autoSpaceDN/>
              <w:adjustRightInd/>
              <w:spacing w:after="0"/>
              <w:textAlignment w:val="auto"/>
              <w:rPr>
                <w:rFonts w:ascii="Arial" w:eastAsiaTheme="minorEastAsia" w:hAnsi="Arial"/>
                <w:bCs/>
                <w:sz w:val="18"/>
              </w:rPr>
            </w:pPr>
            <w:r w:rsidRPr="009700C2">
              <w:rPr>
                <w:rFonts w:ascii="Arial" w:eastAsiaTheme="minorEastAsia" w:hAnsi="Arial" w:hint="eastAsia"/>
                <w:sz w:val="18"/>
                <w:lang w:eastAsia="zh-CN"/>
              </w:rPr>
              <w:t>NE-DC TDM Pattern</w:t>
            </w:r>
          </w:p>
        </w:tc>
        <w:tc>
          <w:tcPr>
            <w:tcW w:w="1080" w:type="dxa"/>
          </w:tcPr>
          <w:p w14:paraId="5AE512A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hint="eastAsia"/>
                <w:sz w:val="18"/>
                <w:lang w:eastAsia="zh-CN"/>
              </w:rPr>
              <w:t>O</w:t>
            </w:r>
          </w:p>
        </w:tc>
        <w:tc>
          <w:tcPr>
            <w:tcW w:w="1080" w:type="dxa"/>
          </w:tcPr>
          <w:p w14:paraId="210AA5C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3087AEB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hint="eastAsia"/>
                <w:sz w:val="18"/>
                <w:lang w:eastAsia="zh-CN"/>
              </w:rPr>
              <w:t>9.2.2.38</w:t>
            </w:r>
          </w:p>
        </w:tc>
        <w:tc>
          <w:tcPr>
            <w:tcW w:w="1728" w:type="dxa"/>
          </w:tcPr>
          <w:p w14:paraId="6045BAD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080" w:type="dxa"/>
          </w:tcPr>
          <w:p w14:paraId="6E1E356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YES</w:t>
            </w:r>
          </w:p>
        </w:tc>
        <w:tc>
          <w:tcPr>
            <w:tcW w:w="1080" w:type="dxa"/>
          </w:tcPr>
          <w:p w14:paraId="17F2B19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ignore</w:t>
            </w:r>
          </w:p>
        </w:tc>
      </w:tr>
      <w:tr w:rsidR="009700C2" w:rsidRPr="009700C2" w14:paraId="4FC8FDD0" w14:textId="77777777" w:rsidTr="00A5421C">
        <w:tc>
          <w:tcPr>
            <w:tcW w:w="2160" w:type="dxa"/>
            <w:tcBorders>
              <w:top w:val="single" w:sz="4" w:space="0" w:color="auto"/>
              <w:left w:val="single" w:sz="4" w:space="0" w:color="auto"/>
              <w:bottom w:val="single" w:sz="4" w:space="0" w:color="auto"/>
              <w:right w:val="single" w:sz="4" w:space="0" w:color="auto"/>
            </w:tcBorders>
          </w:tcPr>
          <w:p w14:paraId="1EEB78C5" w14:textId="77777777" w:rsidR="009700C2" w:rsidRPr="009700C2" w:rsidRDefault="009700C2" w:rsidP="009700C2">
            <w:pPr>
              <w:widowControl w:val="0"/>
              <w:overflowPunct/>
              <w:autoSpaceDE/>
              <w:autoSpaceDN/>
              <w:adjustRightInd/>
              <w:spacing w:after="0"/>
              <w:textAlignment w:val="auto"/>
              <w:rPr>
                <w:rFonts w:ascii="Arial" w:eastAsiaTheme="minorEastAsia" w:hAnsi="Arial"/>
                <w:bCs/>
                <w:sz w:val="18"/>
                <w:lang w:eastAsia="zh-CN"/>
              </w:rPr>
            </w:pPr>
            <w:r w:rsidRPr="009700C2">
              <w:rPr>
                <w:rFonts w:ascii="Arial" w:eastAsiaTheme="minorEastAsia" w:hAnsi="Arial"/>
                <w:bCs/>
                <w:sz w:val="18"/>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4A84DE6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40DA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419C6E0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val="it-IT" w:eastAsia="zh-CN"/>
              </w:rPr>
            </w:pPr>
            <w:r w:rsidRPr="009700C2">
              <w:rPr>
                <w:rFonts w:ascii="Arial" w:eastAsiaTheme="minorEastAsia" w:hAnsi="Arial"/>
                <w:sz w:val="18"/>
                <w:lang w:val="it-IT"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2936ACE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3194255C"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6A158A"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reject</w:t>
            </w:r>
          </w:p>
        </w:tc>
      </w:tr>
      <w:tr w:rsidR="009700C2" w:rsidRPr="009700C2" w14:paraId="3311D861" w14:textId="77777777" w:rsidTr="00A5421C">
        <w:tc>
          <w:tcPr>
            <w:tcW w:w="2160" w:type="dxa"/>
          </w:tcPr>
          <w:p w14:paraId="6CBDF49E" w14:textId="77777777" w:rsidR="009700C2" w:rsidRPr="009700C2" w:rsidRDefault="009700C2" w:rsidP="009700C2">
            <w:pPr>
              <w:widowControl w:val="0"/>
              <w:overflowPunct/>
              <w:autoSpaceDE/>
              <w:autoSpaceDN/>
              <w:adjustRightInd/>
              <w:spacing w:after="0"/>
              <w:textAlignment w:val="auto"/>
              <w:rPr>
                <w:rFonts w:ascii="Arial" w:eastAsiaTheme="minorEastAsia" w:hAnsi="Arial"/>
                <w:bCs/>
                <w:sz w:val="18"/>
                <w:lang w:eastAsia="zh-CN"/>
              </w:rPr>
            </w:pPr>
            <w:r w:rsidRPr="009700C2">
              <w:rPr>
                <w:rFonts w:ascii="Arial" w:eastAsia="MS Mincho" w:hAnsi="Arial" w:cs="Arial"/>
                <w:sz w:val="18"/>
              </w:rPr>
              <w:t>Trace Activation</w:t>
            </w:r>
          </w:p>
        </w:tc>
        <w:tc>
          <w:tcPr>
            <w:tcW w:w="1080" w:type="dxa"/>
          </w:tcPr>
          <w:p w14:paraId="4E5E4C5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MS Mincho" w:hAnsi="Arial" w:cs="Arial"/>
                <w:sz w:val="18"/>
              </w:rPr>
              <w:t>O</w:t>
            </w:r>
          </w:p>
        </w:tc>
        <w:tc>
          <w:tcPr>
            <w:tcW w:w="1080" w:type="dxa"/>
          </w:tcPr>
          <w:p w14:paraId="12A41BB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Pr>
          <w:p w14:paraId="3CC93C5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cs="Arial"/>
                <w:sz w:val="18"/>
              </w:rPr>
              <w:t>9.2.3.55</w:t>
            </w:r>
          </w:p>
        </w:tc>
        <w:tc>
          <w:tcPr>
            <w:tcW w:w="1728" w:type="dxa"/>
          </w:tcPr>
          <w:p w14:paraId="0F1B9F4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080" w:type="dxa"/>
          </w:tcPr>
          <w:p w14:paraId="31BB4FCC"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MS Mincho" w:hAnsi="Arial" w:cs="Arial"/>
                <w:sz w:val="18"/>
              </w:rPr>
              <w:t>YES</w:t>
            </w:r>
          </w:p>
        </w:tc>
        <w:tc>
          <w:tcPr>
            <w:tcW w:w="1080" w:type="dxa"/>
          </w:tcPr>
          <w:p w14:paraId="79F1247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cs="Arial"/>
                <w:sz w:val="18"/>
              </w:rPr>
              <w:t>ignore</w:t>
            </w:r>
          </w:p>
        </w:tc>
      </w:tr>
      <w:tr w:rsidR="009700C2" w:rsidRPr="009700C2" w14:paraId="6D15ABE0" w14:textId="77777777" w:rsidTr="00A5421C">
        <w:tc>
          <w:tcPr>
            <w:tcW w:w="2160" w:type="dxa"/>
            <w:tcBorders>
              <w:top w:val="single" w:sz="4" w:space="0" w:color="auto"/>
              <w:left w:val="single" w:sz="4" w:space="0" w:color="auto"/>
              <w:bottom w:val="single" w:sz="4" w:space="0" w:color="auto"/>
              <w:right w:val="single" w:sz="4" w:space="0" w:color="auto"/>
            </w:tcBorders>
          </w:tcPr>
          <w:p w14:paraId="4EA6DC93" w14:textId="77777777" w:rsidR="009700C2" w:rsidRPr="009700C2" w:rsidRDefault="009700C2" w:rsidP="009700C2">
            <w:pPr>
              <w:widowControl w:val="0"/>
              <w:overflowPunct/>
              <w:autoSpaceDE/>
              <w:autoSpaceDN/>
              <w:adjustRightInd/>
              <w:spacing w:after="0"/>
              <w:textAlignment w:val="auto"/>
              <w:rPr>
                <w:rFonts w:ascii="Arial" w:eastAsiaTheme="minorEastAsia" w:hAnsi="Arial"/>
                <w:bCs/>
                <w:sz w:val="18"/>
                <w:lang w:eastAsia="en-US"/>
              </w:rPr>
            </w:pPr>
            <w:r w:rsidRPr="009700C2">
              <w:rPr>
                <w:rFonts w:ascii="Arial" w:eastAsiaTheme="minorEastAsia" w:hAnsi="Arial"/>
                <w:sz w:val="18"/>
                <w:lang w:eastAsia="en-US"/>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268DD5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3C00996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7E09671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ENUMERATED (true, ...)</w:t>
            </w:r>
          </w:p>
        </w:tc>
        <w:tc>
          <w:tcPr>
            <w:tcW w:w="1728" w:type="dxa"/>
            <w:tcBorders>
              <w:top w:val="single" w:sz="4" w:space="0" w:color="auto"/>
              <w:left w:val="single" w:sz="4" w:space="0" w:color="auto"/>
              <w:bottom w:val="single" w:sz="4" w:space="0" w:color="auto"/>
              <w:right w:val="single" w:sz="4" w:space="0" w:color="auto"/>
            </w:tcBorders>
          </w:tcPr>
          <w:p w14:paraId="49C5E94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8931A8A"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4E6E007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hint="eastAsia"/>
                <w:sz w:val="18"/>
                <w:lang w:eastAsia="zh-CN"/>
              </w:rPr>
              <w:t>i</w:t>
            </w:r>
            <w:r w:rsidRPr="009700C2">
              <w:rPr>
                <w:rFonts w:ascii="Arial" w:eastAsiaTheme="minorEastAsia" w:hAnsi="Arial"/>
                <w:sz w:val="18"/>
                <w:lang w:eastAsia="zh-CN"/>
              </w:rPr>
              <w:t>gnore</w:t>
            </w:r>
          </w:p>
        </w:tc>
      </w:tr>
      <w:tr w:rsidR="009700C2" w:rsidRPr="009700C2" w14:paraId="560F656A" w14:textId="77777777" w:rsidTr="00A5421C">
        <w:tc>
          <w:tcPr>
            <w:tcW w:w="2160" w:type="dxa"/>
            <w:tcBorders>
              <w:top w:val="single" w:sz="4" w:space="0" w:color="auto"/>
              <w:left w:val="single" w:sz="4" w:space="0" w:color="auto"/>
              <w:bottom w:val="single" w:sz="4" w:space="0" w:color="auto"/>
              <w:right w:val="single" w:sz="4" w:space="0" w:color="auto"/>
            </w:tcBorders>
          </w:tcPr>
          <w:p w14:paraId="736FA2D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 xml:space="preserve">UE </w:t>
            </w:r>
            <w:r w:rsidRPr="009700C2">
              <w:rPr>
                <w:rFonts w:ascii="Arial" w:eastAsiaTheme="minorEastAsia" w:hAnsi="Arial" w:hint="eastAsia"/>
                <w:sz w:val="18"/>
                <w:lang w:eastAsia="zh-CN"/>
              </w:rPr>
              <w:t xml:space="preserve">Radio </w:t>
            </w:r>
            <w:r w:rsidRPr="009700C2">
              <w:rPr>
                <w:rFonts w:ascii="Arial" w:eastAsiaTheme="minorEastAsia" w:hAnsi="Arial"/>
                <w:sz w:val="18"/>
                <w:lang w:eastAsia="en-US"/>
              </w:rPr>
              <w:t>Capability ID</w:t>
            </w:r>
          </w:p>
        </w:tc>
        <w:tc>
          <w:tcPr>
            <w:tcW w:w="1080" w:type="dxa"/>
            <w:tcBorders>
              <w:top w:val="single" w:sz="4" w:space="0" w:color="auto"/>
              <w:left w:val="single" w:sz="4" w:space="0" w:color="auto"/>
              <w:bottom w:val="single" w:sz="4" w:space="0" w:color="auto"/>
              <w:right w:val="single" w:sz="4" w:space="0" w:color="auto"/>
            </w:tcBorders>
          </w:tcPr>
          <w:p w14:paraId="1CC7E71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F9C32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77C0D94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hint="eastAsia"/>
                <w:sz w:val="18"/>
                <w:lang w:eastAsia="zh-CN"/>
              </w:rPr>
              <w:t>9.2.3.</w:t>
            </w:r>
            <w:r w:rsidRPr="009700C2">
              <w:rPr>
                <w:rFonts w:ascii="Arial" w:eastAsiaTheme="minorEastAsia" w:hAnsi="Arial"/>
                <w:sz w:val="18"/>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3C5B78E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1C399A6C"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E5E1AC"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reject</w:t>
            </w:r>
          </w:p>
        </w:tc>
      </w:tr>
      <w:tr w:rsidR="009700C2" w:rsidRPr="009700C2" w14:paraId="762C11F3" w14:textId="77777777" w:rsidTr="00A5421C">
        <w:tc>
          <w:tcPr>
            <w:tcW w:w="2160" w:type="dxa"/>
            <w:tcBorders>
              <w:top w:val="single" w:sz="4" w:space="0" w:color="auto"/>
              <w:left w:val="single" w:sz="4" w:space="0" w:color="auto"/>
              <w:bottom w:val="single" w:sz="4" w:space="0" w:color="auto"/>
              <w:right w:val="single" w:sz="4" w:space="0" w:color="auto"/>
            </w:tcBorders>
          </w:tcPr>
          <w:p w14:paraId="27B27CD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hint="eastAsia"/>
                <w:sz w:val="18"/>
                <w:lang w:eastAsia="zh-CN"/>
              </w:rPr>
              <w:t>S</w:t>
            </w:r>
            <w:r w:rsidRPr="009700C2">
              <w:rPr>
                <w:rFonts w:ascii="Arial" w:eastAsiaTheme="minorEastAsia" w:hAnsi="Arial"/>
                <w:sz w:val="18"/>
                <w:lang w:eastAsia="zh-CN"/>
              </w:rPr>
              <w:t xml:space="preserve">ource NG-RAN Node </w:t>
            </w:r>
            <w:r w:rsidRPr="009700C2">
              <w:rPr>
                <w:rFonts w:ascii="Arial" w:eastAsiaTheme="minorEastAsia" w:hAnsi="Arial"/>
                <w:sz w:val="18"/>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056CC63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hint="eastAsia"/>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8FDBC1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7926C04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 xml:space="preserve">Global NG-RAN </w:t>
            </w:r>
            <w:r w:rsidRPr="009700C2">
              <w:rPr>
                <w:rFonts w:ascii="Arial" w:eastAsiaTheme="minorEastAsia" w:hAnsi="Arial"/>
                <w:sz w:val="18"/>
                <w:lang w:eastAsia="en-US"/>
              </w:rPr>
              <w:lastRenderedPageBreak/>
              <w:t>Node ID</w:t>
            </w:r>
          </w:p>
          <w:p w14:paraId="5EAC88B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en-US"/>
              </w:rPr>
              <w:t>9.2.2.3</w:t>
            </w:r>
          </w:p>
        </w:tc>
        <w:tc>
          <w:tcPr>
            <w:tcW w:w="1728" w:type="dxa"/>
            <w:tcBorders>
              <w:top w:val="single" w:sz="4" w:space="0" w:color="auto"/>
              <w:left w:val="single" w:sz="4" w:space="0" w:color="auto"/>
              <w:bottom w:val="single" w:sz="4" w:space="0" w:color="auto"/>
              <w:right w:val="single" w:sz="4" w:space="0" w:color="auto"/>
            </w:tcBorders>
          </w:tcPr>
          <w:p w14:paraId="1C06A62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hint="eastAsia"/>
                <w:sz w:val="18"/>
                <w:lang w:eastAsia="zh-CN"/>
              </w:rPr>
              <w:lastRenderedPageBreak/>
              <w:t>T</w:t>
            </w:r>
            <w:r w:rsidRPr="009700C2">
              <w:rPr>
                <w:rFonts w:ascii="Arial" w:eastAsiaTheme="minorEastAsia" w:hAnsi="Arial"/>
                <w:sz w:val="18"/>
                <w:lang w:eastAsia="zh-CN"/>
              </w:rPr>
              <w:t xml:space="preserve">he NG-RAN </w:t>
            </w:r>
            <w:r w:rsidRPr="009700C2">
              <w:rPr>
                <w:rFonts w:ascii="Arial" w:eastAsiaTheme="minorEastAsia" w:hAnsi="Arial"/>
                <w:sz w:val="18"/>
                <w:lang w:eastAsia="zh-CN"/>
              </w:rPr>
              <w:lastRenderedPageBreak/>
              <w:t>Node ID of the source NG-RAN node, or the source SN in e.g. NR-DC to NR-DC (conditional) handover.</w:t>
            </w:r>
          </w:p>
        </w:tc>
        <w:tc>
          <w:tcPr>
            <w:tcW w:w="1080" w:type="dxa"/>
            <w:tcBorders>
              <w:top w:val="single" w:sz="4" w:space="0" w:color="auto"/>
              <w:left w:val="single" w:sz="4" w:space="0" w:color="auto"/>
              <w:bottom w:val="single" w:sz="4" w:space="0" w:color="auto"/>
              <w:right w:val="single" w:sz="4" w:space="0" w:color="auto"/>
            </w:tcBorders>
          </w:tcPr>
          <w:p w14:paraId="462225A7"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hint="eastAsia"/>
                <w:sz w:val="18"/>
                <w:lang w:eastAsia="zh-CN"/>
              </w:rPr>
              <w:lastRenderedPageBreak/>
              <w:t>Y</w:t>
            </w:r>
            <w:r w:rsidRPr="009700C2">
              <w:rPr>
                <w:rFonts w:ascii="Arial" w:eastAsiaTheme="minorEastAsia"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70B4392"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ignore</w:t>
            </w:r>
          </w:p>
        </w:tc>
      </w:tr>
      <w:tr w:rsidR="009700C2" w:rsidRPr="009700C2" w14:paraId="419720F0" w14:textId="77777777" w:rsidTr="00A5421C">
        <w:tc>
          <w:tcPr>
            <w:tcW w:w="2160" w:type="dxa"/>
            <w:tcBorders>
              <w:top w:val="single" w:sz="4" w:space="0" w:color="auto"/>
              <w:left w:val="single" w:sz="4" w:space="0" w:color="auto"/>
              <w:bottom w:val="single" w:sz="4" w:space="0" w:color="auto"/>
              <w:right w:val="single" w:sz="4" w:space="0" w:color="auto"/>
            </w:tcBorders>
          </w:tcPr>
          <w:p w14:paraId="13B9964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51C71D8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C38D1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0F07AFA7" w14:textId="77777777" w:rsidR="009700C2" w:rsidRPr="009700C2" w:rsidRDefault="009700C2" w:rsidP="009700C2">
            <w:pPr>
              <w:widowControl w:val="0"/>
              <w:overflowPunct/>
              <w:autoSpaceDE/>
              <w:autoSpaceDN/>
              <w:adjustRightInd/>
              <w:spacing w:after="0"/>
              <w:textAlignment w:val="auto"/>
              <w:rPr>
                <w:rFonts w:ascii="Arial" w:eastAsiaTheme="minorEastAsia" w:hAnsi="Arial"/>
                <w:noProof/>
                <w:sz w:val="18"/>
                <w:lang w:eastAsia="zh-CN"/>
              </w:rPr>
            </w:pPr>
            <w:r w:rsidRPr="009700C2">
              <w:rPr>
                <w:rFonts w:ascii="Arial" w:eastAsiaTheme="minorEastAsia" w:hAnsi="Arial"/>
                <w:noProof/>
                <w:sz w:val="18"/>
              </w:rPr>
              <w:t>MDT PLMN List</w:t>
            </w:r>
          </w:p>
          <w:p w14:paraId="34EA516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noProof/>
                <w:sz w:val="18"/>
              </w:rPr>
              <w:t>9.2.3.133</w:t>
            </w:r>
          </w:p>
        </w:tc>
        <w:tc>
          <w:tcPr>
            <w:tcW w:w="1728" w:type="dxa"/>
            <w:tcBorders>
              <w:top w:val="single" w:sz="4" w:space="0" w:color="auto"/>
              <w:left w:val="single" w:sz="4" w:space="0" w:color="auto"/>
              <w:bottom w:val="single" w:sz="4" w:space="0" w:color="auto"/>
              <w:right w:val="single" w:sz="4" w:space="0" w:color="auto"/>
            </w:tcBorders>
          </w:tcPr>
          <w:p w14:paraId="1C422EB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0803B2"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hint="eastAsia"/>
                <w:sz w:val="18"/>
                <w:lang w:eastAsia="zh-CN"/>
              </w:rPr>
              <w:t>Y</w:t>
            </w:r>
            <w:r w:rsidRPr="009700C2">
              <w:rPr>
                <w:rFonts w:ascii="Arial" w:eastAsiaTheme="minorEastAsia"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8280E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ignore</w:t>
            </w:r>
          </w:p>
        </w:tc>
      </w:tr>
      <w:tr w:rsidR="009700C2" w:rsidRPr="009700C2" w14:paraId="2FB9B722" w14:textId="77777777" w:rsidTr="00A5421C">
        <w:tc>
          <w:tcPr>
            <w:tcW w:w="2160" w:type="dxa"/>
            <w:tcBorders>
              <w:top w:val="single" w:sz="4" w:space="0" w:color="auto"/>
              <w:left w:val="single" w:sz="4" w:space="0" w:color="auto"/>
              <w:bottom w:val="single" w:sz="4" w:space="0" w:color="auto"/>
              <w:right w:val="single" w:sz="4" w:space="0" w:color="auto"/>
            </w:tcBorders>
          </w:tcPr>
          <w:p w14:paraId="5DD771E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hint="eastAsia"/>
                <w:sz w:val="18"/>
                <w:lang w:eastAsia="en-US"/>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2D3A69A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4F46D0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2008AB2C" w14:textId="77777777" w:rsidR="009700C2" w:rsidRPr="009700C2" w:rsidRDefault="009700C2" w:rsidP="009700C2">
            <w:pPr>
              <w:widowControl w:val="0"/>
              <w:overflowPunct/>
              <w:autoSpaceDE/>
              <w:autoSpaceDN/>
              <w:adjustRightInd/>
              <w:spacing w:after="0"/>
              <w:textAlignment w:val="auto"/>
              <w:rPr>
                <w:rFonts w:ascii="Arial" w:eastAsiaTheme="minorEastAsia" w:hAnsi="Arial"/>
                <w:noProof/>
                <w:sz w:val="18"/>
              </w:rPr>
            </w:pPr>
            <w:r w:rsidRPr="009700C2">
              <w:rPr>
                <w:rFonts w:ascii="Arial" w:eastAsiaTheme="minorEastAsia" w:hAnsi="Arial" w:hint="eastAsia"/>
                <w:sz w:val="18"/>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079B7ED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5DDF5C"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4EC3C8"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hint="eastAsia"/>
                <w:sz w:val="18"/>
                <w:lang w:val="en-US" w:eastAsia="zh-CN"/>
              </w:rPr>
              <w:t>ignore</w:t>
            </w:r>
          </w:p>
        </w:tc>
      </w:tr>
      <w:tr w:rsidR="009700C2" w:rsidRPr="009700C2" w14:paraId="76F5D7DA" w14:textId="77777777" w:rsidTr="00A5421C">
        <w:tc>
          <w:tcPr>
            <w:tcW w:w="2160" w:type="dxa"/>
            <w:tcBorders>
              <w:top w:val="single" w:sz="4" w:space="0" w:color="auto"/>
              <w:left w:val="single" w:sz="4" w:space="0" w:color="auto"/>
              <w:bottom w:val="single" w:sz="4" w:space="0" w:color="auto"/>
              <w:right w:val="single" w:sz="4" w:space="0" w:color="auto"/>
            </w:tcBorders>
          </w:tcPr>
          <w:p w14:paraId="02B3675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en-US"/>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7908C9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F6D31E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5B1F4CBE" w14:textId="77777777" w:rsidR="009700C2" w:rsidRPr="009700C2" w:rsidRDefault="009700C2" w:rsidP="009700C2">
            <w:pPr>
              <w:widowControl w:val="0"/>
              <w:overflowPunct/>
              <w:autoSpaceDE/>
              <w:autoSpaceDN/>
              <w:adjustRightInd/>
              <w:spacing w:after="0"/>
              <w:textAlignment w:val="auto"/>
              <w:rPr>
                <w:rFonts w:ascii="Arial" w:eastAsiaTheme="minorEastAsia" w:hAnsi="Arial"/>
                <w:noProof/>
                <w:sz w:val="18"/>
              </w:rPr>
            </w:pPr>
            <w:r w:rsidRPr="009700C2">
              <w:rPr>
                <w:rFonts w:ascii="Arial" w:eastAsiaTheme="minorEastAsia" w:hAnsi="Arial" w:hint="eastAsia"/>
                <w:sz w:val="18"/>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5AD0043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3EA11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B7243B"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val="en-US" w:eastAsia="zh-CN"/>
              </w:rPr>
              <w:t>ignore</w:t>
            </w:r>
          </w:p>
        </w:tc>
      </w:tr>
      <w:tr w:rsidR="009700C2" w:rsidRPr="009700C2" w14:paraId="0C87F064" w14:textId="77777777" w:rsidTr="00A5421C">
        <w:tc>
          <w:tcPr>
            <w:tcW w:w="2160" w:type="dxa"/>
            <w:tcBorders>
              <w:top w:val="single" w:sz="4" w:space="0" w:color="auto"/>
              <w:left w:val="single" w:sz="4" w:space="0" w:color="auto"/>
              <w:bottom w:val="single" w:sz="4" w:space="0" w:color="auto"/>
              <w:right w:val="single" w:sz="4" w:space="0" w:color="auto"/>
            </w:tcBorders>
          </w:tcPr>
          <w:p w14:paraId="5066C01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cs="Arial"/>
                <w:sz w:val="18"/>
                <w:szCs w:val="18"/>
                <w:lang w:eastAsia="en-US"/>
              </w:rPr>
              <w:t>PSCell Change History</w:t>
            </w:r>
          </w:p>
        </w:tc>
        <w:tc>
          <w:tcPr>
            <w:tcW w:w="1080" w:type="dxa"/>
            <w:tcBorders>
              <w:top w:val="single" w:sz="4" w:space="0" w:color="auto"/>
              <w:left w:val="single" w:sz="4" w:space="0" w:color="auto"/>
              <w:bottom w:val="single" w:sz="4" w:space="0" w:color="auto"/>
              <w:right w:val="single" w:sz="4" w:space="0" w:color="auto"/>
            </w:tcBorders>
          </w:tcPr>
          <w:p w14:paraId="10E493A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01C20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5A7CE473" w14:textId="77777777" w:rsidR="009700C2" w:rsidRPr="009700C2" w:rsidRDefault="009700C2" w:rsidP="009700C2">
            <w:pPr>
              <w:widowControl w:val="0"/>
              <w:overflowPunct/>
              <w:autoSpaceDE/>
              <w:autoSpaceDN/>
              <w:adjustRightInd/>
              <w:spacing w:after="0"/>
              <w:textAlignment w:val="auto"/>
              <w:rPr>
                <w:rFonts w:ascii="Arial" w:eastAsiaTheme="minorEastAsia" w:hAnsi="Arial"/>
                <w:noProof/>
                <w:sz w:val="18"/>
              </w:rPr>
            </w:pPr>
            <w:r w:rsidRPr="009700C2">
              <w:rPr>
                <w:rFonts w:ascii="Arial" w:eastAsiaTheme="minorEastAsia" w:hAnsi="Arial" w:cs="Arial"/>
                <w:sz w:val="18"/>
                <w:szCs w:val="18"/>
                <w:lang w:eastAsia="en-US"/>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0454F72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9B6CA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A47E2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cs="Arial"/>
                <w:sz w:val="18"/>
                <w:szCs w:val="18"/>
                <w:lang w:eastAsia="zh-CN"/>
              </w:rPr>
              <w:t>ignore</w:t>
            </w:r>
          </w:p>
        </w:tc>
      </w:tr>
      <w:tr w:rsidR="009700C2" w:rsidRPr="009700C2" w14:paraId="2B012FC3" w14:textId="77777777" w:rsidTr="00A5421C">
        <w:tc>
          <w:tcPr>
            <w:tcW w:w="2160" w:type="dxa"/>
            <w:tcBorders>
              <w:top w:val="single" w:sz="4" w:space="0" w:color="auto"/>
              <w:left w:val="single" w:sz="4" w:space="0" w:color="auto"/>
              <w:bottom w:val="single" w:sz="4" w:space="0" w:color="auto"/>
              <w:right w:val="single" w:sz="4" w:space="0" w:color="auto"/>
            </w:tcBorders>
          </w:tcPr>
          <w:p w14:paraId="561DE07A"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szCs w:val="18"/>
                <w:lang w:eastAsia="en-US"/>
              </w:rPr>
            </w:pPr>
            <w:r w:rsidRPr="009700C2">
              <w:rPr>
                <w:rFonts w:ascii="Arial" w:eastAsiaTheme="minorEastAsia" w:hAnsi="Arial"/>
                <w:sz w:val="18"/>
                <w:lang w:eastAsia="en-US"/>
              </w:rPr>
              <w:t>IAB Node Indication</w:t>
            </w:r>
          </w:p>
        </w:tc>
        <w:tc>
          <w:tcPr>
            <w:tcW w:w="1080" w:type="dxa"/>
            <w:tcBorders>
              <w:top w:val="single" w:sz="4" w:space="0" w:color="auto"/>
              <w:left w:val="single" w:sz="4" w:space="0" w:color="auto"/>
              <w:bottom w:val="single" w:sz="4" w:space="0" w:color="auto"/>
              <w:right w:val="single" w:sz="4" w:space="0" w:color="auto"/>
            </w:tcBorders>
          </w:tcPr>
          <w:p w14:paraId="53399258"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szCs w:val="18"/>
                <w:lang w:eastAsia="zh-CN"/>
              </w:rPr>
            </w:pPr>
            <w:r w:rsidRPr="009700C2">
              <w:rPr>
                <w:rFonts w:ascii="Arial" w:eastAsiaTheme="minorEastAsia" w:hAnsi="Arial" w:hint="eastAsia"/>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62B014A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18145C74"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szCs w:val="18"/>
                <w:lang w:eastAsia="en-US"/>
              </w:rPr>
            </w:pPr>
            <w:r w:rsidRPr="009700C2">
              <w:rPr>
                <w:rFonts w:ascii="Arial" w:eastAsiaTheme="minorEastAsia" w:hAnsi="Arial"/>
                <w:sz w:val="18"/>
                <w:lang w:eastAsia="en-US"/>
              </w:rPr>
              <w:t>ENUMERATED (</w:t>
            </w:r>
            <w:r w:rsidRPr="009700C2">
              <w:rPr>
                <w:rFonts w:ascii="Arial" w:eastAsiaTheme="minorEastAsia" w:hAnsi="Arial" w:hint="eastAsia"/>
                <w:sz w:val="18"/>
                <w:lang w:eastAsia="en-US"/>
              </w:rPr>
              <w:t>true</w:t>
            </w:r>
            <w:r w:rsidRPr="009700C2">
              <w:rPr>
                <w:rFonts w:ascii="Arial" w:eastAsiaTheme="minorEastAsia" w:hAnsi="Arial"/>
                <w:sz w:val="18"/>
                <w:lang w:eastAsia="en-US"/>
              </w:rPr>
              <w:t>, ...)</w:t>
            </w:r>
          </w:p>
        </w:tc>
        <w:tc>
          <w:tcPr>
            <w:tcW w:w="1728" w:type="dxa"/>
            <w:tcBorders>
              <w:top w:val="single" w:sz="4" w:space="0" w:color="auto"/>
              <w:left w:val="single" w:sz="4" w:space="0" w:color="auto"/>
              <w:bottom w:val="single" w:sz="4" w:space="0" w:color="auto"/>
              <w:right w:val="single" w:sz="4" w:space="0" w:color="auto"/>
            </w:tcBorders>
          </w:tcPr>
          <w:p w14:paraId="602B7A3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FBC8DF"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cs="Arial"/>
                <w:sz w:val="18"/>
                <w:szCs w:val="18"/>
                <w:lang w:eastAsia="zh-CN"/>
              </w:rPr>
            </w:pPr>
            <w:r w:rsidRPr="009700C2">
              <w:rPr>
                <w:rFonts w:ascii="Arial" w:eastAsiaTheme="minorEastAsia"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1C5604C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cs="Arial"/>
                <w:sz w:val="18"/>
                <w:szCs w:val="18"/>
                <w:lang w:eastAsia="zh-CN"/>
              </w:rPr>
            </w:pPr>
            <w:r w:rsidRPr="009700C2">
              <w:rPr>
                <w:rFonts w:ascii="Arial" w:eastAsiaTheme="minorEastAsia" w:hAnsi="Arial" w:hint="eastAsia"/>
                <w:sz w:val="18"/>
                <w:lang w:val="en-US" w:eastAsia="zh-CN"/>
              </w:rPr>
              <w:t>reject</w:t>
            </w:r>
          </w:p>
        </w:tc>
      </w:tr>
      <w:tr w:rsidR="009700C2" w:rsidRPr="009700C2" w14:paraId="4332E23E" w14:textId="77777777" w:rsidTr="00A5421C">
        <w:tc>
          <w:tcPr>
            <w:tcW w:w="2160" w:type="dxa"/>
            <w:tcBorders>
              <w:top w:val="single" w:sz="4" w:space="0" w:color="auto"/>
              <w:left w:val="single" w:sz="4" w:space="0" w:color="auto"/>
              <w:bottom w:val="single" w:sz="4" w:space="0" w:color="auto"/>
              <w:right w:val="single" w:sz="4" w:space="0" w:color="auto"/>
            </w:tcBorders>
          </w:tcPr>
          <w:p w14:paraId="679228E6"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szCs w:val="18"/>
                <w:lang w:eastAsia="en-US"/>
              </w:rPr>
            </w:pPr>
            <w:r w:rsidRPr="009700C2">
              <w:rPr>
                <w:rFonts w:ascii="Arial" w:eastAsiaTheme="minorEastAsia" w:hAnsi="Arial" w:hint="eastAsia"/>
                <w:sz w:val="18"/>
                <w:lang w:eastAsia="en-US"/>
              </w:rPr>
              <w:t>N</w:t>
            </w:r>
            <w:r w:rsidRPr="009700C2">
              <w:rPr>
                <w:rFonts w:ascii="Arial" w:eastAsiaTheme="minorEastAsia" w:hAnsi="Arial"/>
                <w:sz w:val="18"/>
                <w:lang w:eastAsia="en-US"/>
              </w:rPr>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6D37F052"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szCs w:val="18"/>
                <w:lang w:eastAsia="zh-CN"/>
              </w:rPr>
            </w:pPr>
            <w:r w:rsidRPr="009700C2">
              <w:rPr>
                <w:rFonts w:ascii="Arial" w:eastAsiaTheme="minorEastAsia" w:hAnsi="Arial" w:hint="eastAsia"/>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160B61C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4DB360B8"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szCs w:val="18"/>
                <w:lang w:eastAsia="en-US"/>
              </w:rPr>
            </w:pPr>
            <w:r w:rsidRPr="009700C2">
              <w:rPr>
                <w:rFonts w:ascii="Arial" w:eastAsiaTheme="minorEastAsia" w:hAnsi="Arial"/>
                <w:sz w:val="18"/>
                <w:lang w:eastAsia="en-US"/>
              </w:rPr>
              <w:t>ENUMERATED (true, ...)</w:t>
            </w:r>
          </w:p>
        </w:tc>
        <w:tc>
          <w:tcPr>
            <w:tcW w:w="1728" w:type="dxa"/>
            <w:tcBorders>
              <w:top w:val="single" w:sz="4" w:space="0" w:color="auto"/>
              <w:left w:val="single" w:sz="4" w:space="0" w:color="auto"/>
              <w:bottom w:val="single" w:sz="4" w:space="0" w:color="auto"/>
              <w:right w:val="single" w:sz="4" w:space="0" w:color="auto"/>
            </w:tcBorders>
          </w:tcPr>
          <w:p w14:paraId="7592409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Malgun Gothic" w:hAnsi="Arial" w:cs="Arial"/>
                <w:sz w:val="18"/>
                <w:lang w:val="en-US"/>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06C5DC12"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cs="Arial"/>
                <w:sz w:val="18"/>
                <w:szCs w:val="18"/>
                <w:lang w:eastAsia="zh-CN"/>
              </w:rPr>
            </w:pPr>
            <w:r w:rsidRPr="009700C2">
              <w:rPr>
                <w:rFonts w:ascii="Arial" w:eastAsiaTheme="minorEastAsia" w:hAnsi="Arial" w:hint="eastAsia"/>
                <w:sz w:val="18"/>
                <w:lang w:eastAsia="en-US"/>
              </w:rPr>
              <w:t>Y</w:t>
            </w:r>
            <w:r w:rsidRPr="009700C2">
              <w:rPr>
                <w:rFonts w:ascii="Arial" w:eastAsiaTheme="minorEastAsia" w:hAnsi="Arial"/>
                <w:sz w:val="18"/>
                <w:lang w:eastAsia="en-US"/>
              </w:rPr>
              <w:t>ES</w:t>
            </w:r>
          </w:p>
        </w:tc>
        <w:tc>
          <w:tcPr>
            <w:tcW w:w="1080" w:type="dxa"/>
            <w:tcBorders>
              <w:top w:val="single" w:sz="4" w:space="0" w:color="auto"/>
              <w:left w:val="single" w:sz="4" w:space="0" w:color="auto"/>
              <w:bottom w:val="single" w:sz="4" w:space="0" w:color="auto"/>
              <w:right w:val="single" w:sz="4" w:space="0" w:color="auto"/>
            </w:tcBorders>
          </w:tcPr>
          <w:p w14:paraId="6F985CF4"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cs="Arial"/>
                <w:sz w:val="18"/>
                <w:szCs w:val="18"/>
                <w:lang w:eastAsia="zh-CN"/>
              </w:rPr>
            </w:pPr>
            <w:r w:rsidRPr="009700C2">
              <w:rPr>
                <w:rFonts w:ascii="Arial" w:eastAsiaTheme="minorEastAsia" w:hAnsi="Arial" w:hint="eastAsia"/>
                <w:sz w:val="18"/>
                <w:lang w:eastAsia="en-US"/>
              </w:rPr>
              <w:t>i</w:t>
            </w:r>
            <w:r w:rsidRPr="009700C2">
              <w:rPr>
                <w:rFonts w:ascii="Arial" w:eastAsiaTheme="minorEastAsia" w:hAnsi="Arial"/>
                <w:sz w:val="18"/>
                <w:lang w:eastAsia="en-US"/>
              </w:rPr>
              <w:t>gnore</w:t>
            </w:r>
          </w:p>
        </w:tc>
      </w:tr>
      <w:tr w:rsidR="009700C2" w:rsidRPr="009700C2" w14:paraId="7CB75E1C" w14:textId="77777777" w:rsidTr="00A5421C">
        <w:tc>
          <w:tcPr>
            <w:tcW w:w="2160" w:type="dxa"/>
            <w:tcBorders>
              <w:top w:val="single" w:sz="4" w:space="0" w:color="auto"/>
              <w:left w:val="single" w:sz="4" w:space="0" w:color="auto"/>
              <w:bottom w:val="single" w:sz="4" w:space="0" w:color="auto"/>
              <w:right w:val="single" w:sz="4" w:space="0" w:color="auto"/>
            </w:tcBorders>
          </w:tcPr>
          <w:p w14:paraId="121E4A0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b/>
                <w:bCs/>
                <w:sz w:val="18"/>
                <w:lang w:eastAsia="en-US"/>
              </w:rPr>
              <w:t>CHO Information SN Addition</w:t>
            </w:r>
          </w:p>
        </w:tc>
        <w:tc>
          <w:tcPr>
            <w:tcW w:w="1080" w:type="dxa"/>
            <w:tcBorders>
              <w:top w:val="single" w:sz="4" w:space="0" w:color="auto"/>
              <w:left w:val="single" w:sz="4" w:space="0" w:color="auto"/>
              <w:bottom w:val="single" w:sz="4" w:space="0" w:color="auto"/>
              <w:right w:val="single" w:sz="4" w:space="0" w:color="auto"/>
            </w:tcBorders>
          </w:tcPr>
          <w:p w14:paraId="2F0BB34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E9B3D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16A4FB0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523FE13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77AEC28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68C76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sz w:val="18"/>
                <w:lang w:eastAsia="zh-CN"/>
              </w:rPr>
              <w:t>reject</w:t>
            </w:r>
          </w:p>
        </w:tc>
      </w:tr>
      <w:tr w:rsidR="009700C2" w:rsidRPr="009700C2" w14:paraId="637B703B" w14:textId="77777777" w:rsidTr="00A5421C">
        <w:tc>
          <w:tcPr>
            <w:tcW w:w="2160" w:type="dxa"/>
            <w:tcBorders>
              <w:top w:val="single" w:sz="4" w:space="0" w:color="auto"/>
              <w:left w:val="single" w:sz="4" w:space="0" w:color="auto"/>
              <w:bottom w:val="single" w:sz="4" w:space="0" w:color="auto"/>
              <w:right w:val="single" w:sz="4" w:space="0" w:color="auto"/>
            </w:tcBorders>
          </w:tcPr>
          <w:p w14:paraId="21A25D3F" w14:textId="77777777" w:rsidR="009700C2" w:rsidRPr="009700C2" w:rsidRDefault="009700C2" w:rsidP="009700C2">
            <w:pPr>
              <w:widowControl w:val="0"/>
              <w:overflowPunct/>
              <w:autoSpaceDE/>
              <w:autoSpaceDN/>
              <w:adjustRightInd/>
              <w:spacing w:after="0"/>
              <w:ind w:left="113"/>
              <w:textAlignment w:val="auto"/>
              <w:rPr>
                <w:rFonts w:ascii="Arial" w:eastAsiaTheme="minorEastAsia" w:hAnsi="Arial"/>
                <w:sz w:val="18"/>
                <w:lang w:eastAsia="en-US"/>
              </w:rPr>
            </w:pPr>
            <w:r w:rsidRPr="009700C2">
              <w:rPr>
                <w:rFonts w:ascii="Arial" w:eastAsiaTheme="minorEastAsia" w:hAnsi="Arial"/>
                <w:bCs/>
                <w:sz w:val="18"/>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6CE0042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90BB32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00E452C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bCs/>
                <w:sz w:val="18"/>
              </w:rPr>
              <w:t>Global NG-RAN Node ID</w:t>
            </w:r>
            <w:r w:rsidRPr="009700C2">
              <w:rPr>
                <w:rFonts w:ascii="Arial" w:eastAsiaTheme="minorEastAsia" w:hAnsi="Arial"/>
                <w:bCs/>
                <w:sz w:val="18"/>
              </w:rPr>
              <w:br/>
            </w:r>
            <w:r w:rsidRPr="009700C2">
              <w:rPr>
                <w:rFonts w:ascii="Arial" w:eastAsiaTheme="minorEastAsia" w:hAnsi="Arial"/>
                <w:sz w:val="18"/>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524983C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69521694"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0D391F8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p>
        </w:tc>
      </w:tr>
      <w:tr w:rsidR="009700C2" w:rsidRPr="009700C2" w14:paraId="70E64D38" w14:textId="77777777" w:rsidTr="00A5421C">
        <w:tc>
          <w:tcPr>
            <w:tcW w:w="2160" w:type="dxa"/>
            <w:tcBorders>
              <w:top w:val="single" w:sz="4" w:space="0" w:color="auto"/>
              <w:left w:val="single" w:sz="4" w:space="0" w:color="auto"/>
              <w:bottom w:val="single" w:sz="4" w:space="0" w:color="auto"/>
              <w:right w:val="single" w:sz="4" w:space="0" w:color="auto"/>
            </w:tcBorders>
          </w:tcPr>
          <w:p w14:paraId="118D80BF" w14:textId="77777777" w:rsidR="009700C2" w:rsidRPr="009700C2" w:rsidRDefault="009700C2" w:rsidP="009700C2">
            <w:pPr>
              <w:widowControl w:val="0"/>
              <w:overflowPunct/>
              <w:autoSpaceDE/>
              <w:autoSpaceDN/>
              <w:adjustRightInd/>
              <w:spacing w:after="0"/>
              <w:ind w:left="113"/>
              <w:textAlignment w:val="auto"/>
              <w:rPr>
                <w:rFonts w:ascii="Arial" w:eastAsiaTheme="minorEastAsia" w:hAnsi="Arial"/>
                <w:sz w:val="18"/>
                <w:lang w:eastAsia="en-US"/>
              </w:rPr>
            </w:pPr>
            <w:r w:rsidRPr="009700C2">
              <w:rPr>
                <w:rFonts w:ascii="Arial" w:eastAsiaTheme="minorEastAsia" w:hAnsi="Arial"/>
                <w:bCs/>
                <w:sz w:val="18"/>
              </w:rPr>
              <w:t>&gt;</w:t>
            </w:r>
            <w:r w:rsidRPr="009700C2">
              <w:rPr>
                <w:rFonts w:ascii="Arial" w:eastAsia="Batang" w:hAnsi="Arial"/>
                <w:sz w:val="18"/>
                <w:lang w:eastAsia="en-US"/>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7C90D5C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B6654E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7FD4673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rPr>
              <w:t>NG-RAN node UE XnAP ID</w:t>
            </w:r>
            <w:r w:rsidRPr="009700C2">
              <w:rPr>
                <w:rFonts w:ascii="Arial" w:eastAsiaTheme="minorEastAsia" w:hAnsi="Arial"/>
                <w:sz w:val="18"/>
              </w:rPr>
              <w:br/>
              <w:t>9.2.3.16</w:t>
            </w:r>
          </w:p>
        </w:tc>
        <w:tc>
          <w:tcPr>
            <w:tcW w:w="1728" w:type="dxa"/>
            <w:tcBorders>
              <w:top w:val="single" w:sz="4" w:space="0" w:color="auto"/>
              <w:left w:val="single" w:sz="4" w:space="0" w:color="auto"/>
              <w:bottom w:val="single" w:sz="4" w:space="0" w:color="auto"/>
              <w:right w:val="single" w:sz="4" w:space="0" w:color="auto"/>
            </w:tcBorders>
          </w:tcPr>
          <w:p w14:paraId="128819B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szCs w:val="18"/>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0A4E996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045FF92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p>
        </w:tc>
      </w:tr>
      <w:tr w:rsidR="009700C2" w:rsidRPr="009700C2" w14:paraId="7676C992" w14:textId="77777777" w:rsidTr="00A5421C">
        <w:tc>
          <w:tcPr>
            <w:tcW w:w="2160" w:type="dxa"/>
            <w:tcBorders>
              <w:top w:val="single" w:sz="4" w:space="0" w:color="auto"/>
              <w:left w:val="single" w:sz="4" w:space="0" w:color="auto"/>
              <w:bottom w:val="single" w:sz="4" w:space="0" w:color="auto"/>
              <w:right w:val="single" w:sz="4" w:space="0" w:color="auto"/>
            </w:tcBorders>
          </w:tcPr>
          <w:p w14:paraId="4E2D4771" w14:textId="77777777" w:rsidR="009700C2" w:rsidRPr="009700C2" w:rsidRDefault="009700C2" w:rsidP="009700C2">
            <w:pPr>
              <w:widowControl w:val="0"/>
              <w:overflowPunct/>
              <w:autoSpaceDE/>
              <w:autoSpaceDN/>
              <w:adjustRightInd/>
              <w:spacing w:after="0"/>
              <w:ind w:left="113"/>
              <w:textAlignment w:val="auto"/>
              <w:rPr>
                <w:rFonts w:ascii="Arial" w:eastAsiaTheme="minorEastAsia" w:hAnsi="Arial"/>
                <w:sz w:val="18"/>
                <w:lang w:eastAsia="en-US"/>
              </w:rPr>
            </w:pPr>
            <w:r w:rsidRPr="009700C2">
              <w:rPr>
                <w:rFonts w:ascii="Arial" w:eastAsia="Batang" w:hAnsi="Arial"/>
                <w:sz w:val="18"/>
                <w:lang w:eastAsia="en-US"/>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A1A9BA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Batang"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29D3560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2B99038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cs="Arial"/>
                <w:sz w:val="18"/>
              </w:rPr>
              <w:t>INTEGER (1..100)</w:t>
            </w:r>
          </w:p>
        </w:tc>
        <w:tc>
          <w:tcPr>
            <w:tcW w:w="1728" w:type="dxa"/>
            <w:tcBorders>
              <w:top w:val="single" w:sz="4" w:space="0" w:color="auto"/>
              <w:left w:val="single" w:sz="4" w:space="0" w:color="auto"/>
              <w:bottom w:val="single" w:sz="4" w:space="0" w:color="auto"/>
              <w:right w:val="single" w:sz="4" w:space="0" w:color="auto"/>
            </w:tcBorders>
          </w:tcPr>
          <w:p w14:paraId="2828D42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415F4637"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7F157D5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p>
        </w:tc>
      </w:tr>
      <w:tr w:rsidR="009700C2" w:rsidRPr="009700C2" w14:paraId="54BA8792" w14:textId="77777777" w:rsidTr="00A5421C">
        <w:tc>
          <w:tcPr>
            <w:tcW w:w="2160" w:type="dxa"/>
            <w:tcBorders>
              <w:top w:val="single" w:sz="4" w:space="0" w:color="auto"/>
              <w:left w:val="single" w:sz="4" w:space="0" w:color="auto"/>
              <w:bottom w:val="single" w:sz="4" w:space="0" w:color="auto"/>
              <w:right w:val="single" w:sz="4" w:space="0" w:color="auto"/>
            </w:tcBorders>
          </w:tcPr>
          <w:p w14:paraId="461FEB30" w14:textId="77777777" w:rsidR="009700C2" w:rsidRPr="009700C2" w:rsidRDefault="009700C2" w:rsidP="009700C2">
            <w:pPr>
              <w:widowControl w:val="0"/>
              <w:overflowPunct/>
              <w:autoSpaceDE/>
              <w:autoSpaceDN/>
              <w:adjustRightInd/>
              <w:spacing w:after="0"/>
              <w:textAlignment w:val="auto"/>
              <w:rPr>
                <w:rFonts w:ascii="Arial" w:eastAsia="Batang" w:hAnsi="Arial"/>
                <w:sz w:val="18"/>
                <w:lang w:eastAsia="en-US"/>
              </w:rPr>
            </w:pPr>
            <w:r w:rsidRPr="009700C2">
              <w:rPr>
                <w:rFonts w:ascii="Arial" w:eastAsiaTheme="minorEastAsia" w:hAnsi="Arial"/>
                <w:sz w:val="18"/>
                <w:lang w:eastAsia="en-U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18E61BC" w14:textId="77777777" w:rsidR="009700C2" w:rsidRPr="009700C2" w:rsidRDefault="009700C2" w:rsidP="009700C2">
            <w:pPr>
              <w:widowControl w:val="0"/>
              <w:overflowPunct/>
              <w:autoSpaceDE/>
              <w:autoSpaceDN/>
              <w:adjustRightInd/>
              <w:spacing w:after="0"/>
              <w:textAlignment w:val="auto"/>
              <w:rPr>
                <w:rFonts w:ascii="Arial" w:eastAsia="Batang" w:hAnsi="Arial" w:cs="Arial"/>
                <w:sz w:val="18"/>
              </w:rPr>
            </w:pPr>
            <w:r w:rsidRPr="009700C2">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48463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15BA4216"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rPr>
            </w:pPr>
            <w:r w:rsidRPr="009700C2">
              <w:rPr>
                <w:rFonts w:ascii="Arial" w:eastAsiaTheme="minorEastAsia" w:hAnsi="Arial"/>
                <w:sz w:val="18"/>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25860FE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231BBB9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F8B166"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sz w:val="18"/>
                <w:lang w:eastAsia="zh-CN"/>
              </w:rPr>
              <w:t>ignore</w:t>
            </w:r>
          </w:p>
        </w:tc>
      </w:tr>
      <w:tr w:rsidR="009700C2" w:rsidRPr="009700C2" w14:paraId="050CB07C" w14:textId="77777777" w:rsidTr="00A5421C">
        <w:tc>
          <w:tcPr>
            <w:tcW w:w="2160" w:type="dxa"/>
            <w:tcBorders>
              <w:top w:val="single" w:sz="4" w:space="0" w:color="auto"/>
              <w:left w:val="single" w:sz="4" w:space="0" w:color="auto"/>
              <w:bottom w:val="single" w:sz="4" w:space="0" w:color="auto"/>
              <w:right w:val="single" w:sz="4" w:space="0" w:color="auto"/>
            </w:tcBorders>
          </w:tcPr>
          <w:p w14:paraId="12EFCD13" w14:textId="77777777" w:rsidR="009700C2" w:rsidRPr="009700C2" w:rsidRDefault="009700C2" w:rsidP="009700C2">
            <w:pPr>
              <w:widowControl w:val="0"/>
              <w:overflowPunct/>
              <w:autoSpaceDE/>
              <w:autoSpaceDN/>
              <w:adjustRightInd/>
              <w:spacing w:after="0"/>
              <w:textAlignment w:val="auto"/>
              <w:rPr>
                <w:rFonts w:ascii="Arial" w:eastAsiaTheme="minorEastAsia" w:hAnsi="Arial"/>
                <w:b/>
                <w:bCs/>
                <w:sz w:val="18"/>
                <w:lang w:eastAsia="en-US"/>
              </w:rPr>
            </w:pPr>
            <w:r w:rsidRPr="009700C2">
              <w:rPr>
                <w:rFonts w:ascii="Arial" w:eastAsiaTheme="minorEastAsia" w:hAnsi="Arial"/>
                <w:b/>
                <w:bCs/>
                <w:sz w:val="18"/>
                <w:lang w:eastAsia="en-U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149B0DF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1B74BD0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6884F47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FA325D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40EE795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Malgun Gothic"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17B13A0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Malgun Gothic" w:hAnsi="Arial"/>
                <w:sz w:val="18"/>
                <w:lang w:eastAsia="en-US"/>
              </w:rPr>
              <w:t>reject</w:t>
            </w:r>
          </w:p>
        </w:tc>
      </w:tr>
      <w:tr w:rsidR="009700C2" w:rsidRPr="009700C2" w14:paraId="30B4489D" w14:textId="77777777" w:rsidTr="00A5421C">
        <w:tc>
          <w:tcPr>
            <w:tcW w:w="2160" w:type="dxa"/>
            <w:tcBorders>
              <w:top w:val="single" w:sz="4" w:space="0" w:color="auto"/>
              <w:left w:val="single" w:sz="4" w:space="0" w:color="auto"/>
              <w:bottom w:val="single" w:sz="4" w:space="0" w:color="auto"/>
              <w:right w:val="single" w:sz="4" w:space="0" w:color="auto"/>
            </w:tcBorders>
          </w:tcPr>
          <w:p w14:paraId="52DB3B85" w14:textId="77777777" w:rsidR="009700C2" w:rsidRPr="009700C2" w:rsidRDefault="009700C2" w:rsidP="009700C2">
            <w:pPr>
              <w:widowControl w:val="0"/>
              <w:overflowPunct/>
              <w:autoSpaceDE/>
              <w:autoSpaceDN/>
              <w:adjustRightInd/>
              <w:spacing w:after="0"/>
              <w:ind w:left="113"/>
              <w:textAlignment w:val="auto"/>
              <w:rPr>
                <w:rFonts w:ascii="Arial" w:eastAsiaTheme="minorEastAsia" w:hAnsi="Arial"/>
                <w:sz w:val="18"/>
                <w:lang w:eastAsia="en-US"/>
              </w:rPr>
            </w:pPr>
            <w:r w:rsidRPr="009700C2">
              <w:rPr>
                <w:rFonts w:ascii="Arial" w:eastAsiaTheme="minorEastAsia" w:hAnsi="Arial"/>
                <w:bCs/>
                <w:sz w:val="18"/>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3F87392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41A967B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1AFC8E55" w14:textId="77777777" w:rsidR="009700C2" w:rsidRPr="009700C2" w:rsidRDefault="009700C2" w:rsidP="009700C2">
            <w:pPr>
              <w:widowControl w:val="0"/>
              <w:overflowPunct/>
              <w:autoSpaceDE/>
              <w:autoSpaceDN/>
              <w:adjustRightInd/>
              <w:spacing w:after="0"/>
              <w:textAlignment w:val="auto"/>
              <w:rPr>
                <w:rFonts w:ascii="Arial" w:eastAsia="Malgun Gothic" w:hAnsi="Arial"/>
                <w:sz w:val="18"/>
                <w:lang w:eastAsia="en-US"/>
              </w:rPr>
            </w:pPr>
            <w:r w:rsidRPr="009700C2">
              <w:rPr>
                <w:rFonts w:ascii="Arial" w:eastAsia="Malgun Gothic" w:hAnsi="Arial"/>
                <w:sz w:val="18"/>
                <w:lang w:eastAsia="en-US"/>
              </w:rPr>
              <w:t xml:space="preserve">INTEGER (1..8, </w:t>
            </w:r>
            <w:r w:rsidRPr="009700C2">
              <w:rPr>
                <w:rFonts w:ascii="Arial" w:eastAsiaTheme="minorEastAsia" w:hAnsi="Arial"/>
                <w:sz w:val="18"/>
                <w:lang w:eastAsia="en-US"/>
              </w:rPr>
              <w:t>...</w:t>
            </w:r>
            <w:r w:rsidRPr="009700C2">
              <w:rPr>
                <w:rFonts w:ascii="Arial" w:eastAsia="Malgun Gothic" w:hAnsi="Arial"/>
                <w:sz w:val="18"/>
                <w:lang w:eastAsia="en-US"/>
              </w:rPr>
              <w:t>)</w:t>
            </w:r>
          </w:p>
          <w:p w14:paraId="65ED04D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E0255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Malgun Gothic" w:hAnsi="Arial"/>
                <w:sz w:val="18"/>
                <w:lang w:eastAsia="en-US"/>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204738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3FD02F5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p>
        </w:tc>
      </w:tr>
      <w:tr w:rsidR="009700C2" w:rsidRPr="009700C2" w14:paraId="71896728" w14:textId="77777777" w:rsidTr="00A5421C">
        <w:tc>
          <w:tcPr>
            <w:tcW w:w="2160" w:type="dxa"/>
            <w:tcBorders>
              <w:top w:val="single" w:sz="4" w:space="0" w:color="auto"/>
              <w:left w:val="single" w:sz="4" w:space="0" w:color="auto"/>
              <w:bottom w:val="single" w:sz="4" w:space="0" w:color="auto"/>
              <w:right w:val="single" w:sz="4" w:space="0" w:color="auto"/>
            </w:tcBorders>
          </w:tcPr>
          <w:p w14:paraId="0F527120" w14:textId="77777777" w:rsidR="009700C2" w:rsidRPr="009700C2" w:rsidRDefault="009700C2" w:rsidP="009700C2">
            <w:pPr>
              <w:widowControl w:val="0"/>
              <w:overflowPunct/>
              <w:autoSpaceDE/>
              <w:autoSpaceDN/>
              <w:adjustRightInd/>
              <w:spacing w:after="0"/>
              <w:ind w:left="113"/>
              <w:textAlignment w:val="auto"/>
              <w:rPr>
                <w:rFonts w:ascii="Arial" w:eastAsiaTheme="minorEastAsia" w:hAnsi="Arial"/>
                <w:sz w:val="18"/>
                <w:lang w:eastAsia="en-US"/>
              </w:rPr>
            </w:pPr>
            <w:r w:rsidRPr="009700C2">
              <w:rPr>
                <w:rFonts w:ascii="Arial" w:eastAsiaTheme="minorEastAsia" w:hAnsi="Arial" w:hint="eastAsia"/>
                <w:sz w:val="18"/>
                <w:lang w:eastAsia="zh-CN"/>
              </w:rPr>
              <w:t>&gt;</w:t>
            </w:r>
            <w:r w:rsidRPr="009700C2">
              <w:rPr>
                <w:rFonts w:ascii="Arial" w:eastAsiaTheme="minorEastAsia" w:hAnsi="Arial"/>
                <w:sz w:val="18"/>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8CA940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Batang"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E9E456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58D997B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cs="Arial"/>
                <w:sz w:val="18"/>
              </w:rPr>
              <w:t>INTEGER (1..100)</w:t>
            </w:r>
          </w:p>
        </w:tc>
        <w:tc>
          <w:tcPr>
            <w:tcW w:w="1728" w:type="dxa"/>
            <w:tcBorders>
              <w:top w:val="single" w:sz="4" w:space="0" w:color="auto"/>
              <w:left w:val="single" w:sz="4" w:space="0" w:color="auto"/>
              <w:bottom w:val="single" w:sz="4" w:space="0" w:color="auto"/>
              <w:right w:val="single" w:sz="4" w:space="0" w:color="auto"/>
            </w:tcBorders>
          </w:tcPr>
          <w:p w14:paraId="2E9D7D9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tcPr>
          <w:p w14:paraId="6AE8530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6DC67528"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p>
        </w:tc>
      </w:tr>
      <w:tr w:rsidR="009700C2" w:rsidRPr="009700C2" w14:paraId="14C4B90D" w14:textId="77777777" w:rsidTr="00A5421C">
        <w:tc>
          <w:tcPr>
            <w:tcW w:w="2160" w:type="dxa"/>
            <w:tcBorders>
              <w:top w:val="single" w:sz="4" w:space="0" w:color="auto"/>
              <w:left w:val="single" w:sz="4" w:space="0" w:color="auto"/>
              <w:bottom w:val="single" w:sz="4" w:space="0" w:color="auto"/>
              <w:right w:val="single" w:sz="4" w:space="0" w:color="auto"/>
            </w:tcBorders>
          </w:tcPr>
          <w:p w14:paraId="3F474B77" w14:textId="77777777" w:rsidR="009700C2" w:rsidRPr="009700C2" w:rsidRDefault="009700C2" w:rsidP="009700C2">
            <w:pPr>
              <w:widowControl w:val="0"/>
              <w:overflowPunct/>
              <w:autoSpaceDE/>
              <w:autoSpaceDN/>
              <w:adjustRightInd/>
              <w:spacing w:after="0"/>
              <w:ind w:left="113"/>
              <w:textAlignment w:val="auto"/>
              <w:rPr>
                <w:rFonts w:ascii="Arial" w:eastAsiaTheme="minorEastAsia" w:hAnsi="Arial"/>
                <w:sz w:val="18"/>
                <w:lang w:eastAsia="zh-CN"/>
              </w:rPr>
            </w:pPr>
            <w:r w:rsidRPr="009700C2">
              <w:rPr>
                <w:rFonts w:ascii="Arial" w:eastAsiaTheme="minorEastAsia" w:hAnsi="Arial"/>
                <w:sz w:val="18"/>
                <w:lang w:eastAsia="zh-CN"/>
              </w:rPr>
              <w:t>&gt;S-CPAC</w:t>
            </w:r>
            <w:r w:rsidRPr="009700C2">
              <w:rPr>
                <w:rFonts w:ascii="Arial" w:eastAsiaTheme="minorEastAsia" w:hAnsi="Arial" w:hint="eastAsia"/>
                <w:sz w:val="18"/>
                <w:lang w:eastAsia="zh-CN"/>
              </w:rPr>
              <w:t xml:space="preserve"> </w:t>
            </w:r>
            <w:r w:rsidRPr="009700C2">
              <w:rPr>
                <w:rFonts w:ascii="Arial" w:eastAsiaTheme="minorEastAsia" w:hAnsi="Arial"/>
                <w:sz w:val="18"/>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2D26D74B" w14:textId="77777777" w:rsidR="009700C2" w:rsidRPr="009700C2" w:rsidRDefault="009700C2" w:rsidP="009700C2">
            <w:pPr>
              <w:widowControl w:val="0"/>
              <w:overflowPunct/>
              <w:autoSpaceDE/>
              <w:autoSpaceDN/>
              <w:adjustRightInd/>
              <w:spacing w:after="0"/>
              <w:textAlignment w:val="auto"/>
              <w:rPr>
                <w:rFonts w:ascii="Arial" w:eastAsia="Batang" w:hAnsi="Arial" w:cs="Arial"/>
                <w:sz w:val="18"/>
              </w:rPr>
            </w:pPr>
            <w:r w:rsidRPr="009700C2">
              <w:rPr>
                <w:rFonts w:ascii="Arial" w:eastAsia="Batang"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461E218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0CF90440"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rPr>
            </w:pPr>
            <w:r w:rsidRPr="009700C2">
              <w:rPr>
                <w:rFonts w:ascii="Arial" w:eastAsiaTheme="minorEastAsia" w:hAnsi="Arial" w:cs="Arial"/>
                <w:sz w:val="18"/>
              </w:rPr>
              <w:t>9.2.3.192</w:t>
            </w:r>
          </w:p>
        </w:tc>
        <w:tc>
          <w:tcPr>
            <w:tcW w:w="1728" w:type="dxa"/>
            <w:tcBorders>
              <w:top w:val="single" w:sz="4" w:space="0" w:color="auto"/>
              <w:left w:val="single" w:sz="4" w:space="0" w:color="auto"/>
              <w:bottom w:val="single" w:sz="4" w:space="0" w:color="auto"/>
              <w:right w:val="single" w:sz="4" w:space="0" w:color="auto"/>
            </w:tcBorders>
          </w:tcPr>
          <w:p w14:paraId="4824B44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43262938"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hint="eastAsia"/>
                <w:bCs/>
                <w:sz w:val="18"/>
              </w:rPr>
              <w:t>YES</w:t>
            </w:r>
          </w:p>
        </w:tc>
        <w:tc>
          <w:tcPr>
            <w:tcW w:w="1080" w:type="dxa"/>
            <w:tcBorders>
              <w:top w:val="single" w:sz="4" w:space="0" w:color="auto"/>
              <w:left w:val="single" w:sz="4" w:space="0" w:color="auto"/>
              <w:bottom w:val="single" w:sz="4" w:space="0" w:color="auto"/>
              <w:right w:val="single" w:sz="4" w:space="0" w:color="auto"/>
            </w:tcBorders>
          </w:tcPr>
          <w:p w14:paraId="2A08201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reject</w:t>
            </w:r>
          </w:p>
        </w:tc>
      </w:tr>
      <w:tr w:rsidR="009700C2" w:rsidRPr="009700C2" w14:paraId="29C47759" w14:textId="77777777" w:rsidTr="00A5421C">
        <w:tc>
          <w:tcPr>
            <w:tcW w:w="2160" w:type="dxa"/>
            <w:tcBorders>
              <w:top w:val="single" w:sz="4" w:space="0" w:color="auto"/>
              <w:left w:val="single" w:sz="4" w:space="0" w:color="auto"/>
              <w:bottom w:val="single" w:sz="4" w:space="0" w:color="auto"/>
              <w:right w:val="single" w:sz="4" w:space="0" w:color="auto"/>
            </w:tcBorders>
          </w:tcPr>
          <w:p w14:paraId="59FBEA42" w14:textId="77777777" w:rsidR="009700C2" w:rsidRPr="009700C2" w:rsidRDefault="009700C2" w:rsidP="009700C2">
            <w:pPr>
              <w:widowControl w:val="0"/>
              <w:overflowPunct/>
              <w:autoSpaceDE/>
              <w:autoSpaceDN/>
              <w:adjustRightInd/>
              <w:spacing w:after="0"/>
              <w:ind w:left="113"/>
              <w:textAlignment w:val="auto"/>
              <w:rPr>
                <w:rFonts w:ascii="Arial" w:eastAsiaTheme="minorEastAsia" w:hAnsi="Arial"/>
                <w:sz w:val="18"/>
                <w:lang w:eastAsia="zh-CN"/>
              </w:rPr>
            </w:pPr>
            <w:r w:rsidRPr="009700C2">
              <w:rPr>
                <w:rFonts w:ascii="Arial" w:eastAsiaTheme="minorEastAsia" w:hAnsi="Arial"/>
                <w:sz w:val="18"/>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3056CB35" w14:textId="77777777" w:rsidR="009700C2" w:rsidRPr="009700C2" w:rsidRDefault="009700C2" w:rsidP="009700C2">
            <w:pPr>
              <w:widowControl w:val="0"/>
              <w:overflowPunct/>
              <w:autoSpaceDE/>
              <w:autoSpaceDN/>
              <w:adjustRightInd/>
              <w:spacing w:after="0"/>
              <w:textAlignment w:val="auto"/>
              <w:rPr>
                <w:rFonts w:ascii="Arial" w:eastAsia="Batang" w:hAnsi="Arial" w:cs="Arial"/>
                <w:sz w:val="18"/>
              </w:rPr>
            </w:pPr>
            <w:r w:rsidRPr="009700C2">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CBE72F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014C545B"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rPr>
            </w:pPr>
            <w:r w:rsidRPr="009700C2">
              <w:rPr>
                <w:rFonts w:ascii="Arial" w:eastAsiaTheme="minorEastAsia" w:hAnsi="Arial"/>
                <w:sz w:val="18"/>
                <w:lang w:eastAsia="en-US"/>
              </w:rPr>
              <w:t>ENUMERATED (request, …)</w:t>
            </w:r>
          </w:p>
        </w:tc>
        <w:tc>
          <w:tcPr>
            <w:tcW w:w="1728" w:type="dxa"/>
            <w:tcBorders>
              <w:top w:val="single" w:sz="4" w:space="0" w:color="auto"/>
              <w:left w:val="single" w:sz="4" w:space="0" w:color="auto"/>
              <w:bottom w:val="single" w:sz="4" w:space="0" w:color="auto"/>
              <w:right w:val="single" w:sz="4" w:space="0" w:color="auto"/>
            </w:tcBorders>
          </w:tcPr>
          <w:p w14:paraId="684CE18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6873DF6A"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hint="eastAsia"/>
                <w:bCs/>
                <w:sz w:val="18"/>
              </w:rPr>
              <w:t>YES</w:t>
            </w:r>
          </w:p>
        </w:tc>
        <w:tc>
          <w:tcPr>
            <w:tcW w:w="1080" w:type="dxa"/>
            <w:tcBorders>
              <w:top w:val="single" w:sz="4" w:space="0" w:color="auto"/>
              <w:left w:val="single" w:sz="4" w:space="0" w:color="auto"/>
              <w:bottom w:val="single" w:sz="4" w:space="0" w:color="auto"/>
              <w:right w:val="single" w:sz="4" w:space="0" w:color="auto"/>
            </w:tcBorders>
          </w:tcPr>
          <w:p w14:paraId="404ECABC"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hint="eastAsia"/>
                <w:sz w:val="18"/>
                <w:lang w:eastAsia="zh-CN"/>
              </w:rPr>
              <w:t>ignore</w:t>
            </w:r>
          </w:p>
        </w:tc>
      </w:tr>
      <w:tr w:rsidR="009700C2" w:rsidRPr="009700C2" w14:paraId="474C5D2E" w14:textId="77777777" w:rsidTr="00A5421C">
        <w:tc>
          <w:tcPr>
            <w:tcW w:w="2160" w:type="dxa"/>
            <w:tcBorders>
              <w:top w:val="single" w:sz="4" w:space="0" w:color="auto"/>
              <w:left w:val="single" w:sz="4" w:space="0" w:color="auto"/>
              <w:bottom w:val="single" w:sz="4" w:space="0" w:color="auto"/>
              <w:right w:val="single" w:sz="4" w:space="0" w:color="auto"/>
            </w:tcBorders>
          </w:tcPr>
          <w:p w14:paraId="71235E2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DengXian" w:hAnsi="Arial"/>
                <w:bCs/>
                <w:sz w:val="18"/>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74DF1F28" w14:textId="77777777" w:rsidR="009700C2" w:rsidRPr="009700C2" w:rsidRDefault="009700C2" w:rsidP="009700C2">
            <w:pPr>
              <w:widowControl w:val="0"/>
              <w:overflowPunct/>
              <w:autoSpaceDE/>
              <w:autoSpaceDN/>
              <w:adjustRightInd/>
              <w:spacing w:after="0"/>
              <w:textAlignment w:val="auto"/>
              <w:rPr>
                <w:rFonts w:ascii="Arial" w:eastAsia="Batang" w:hAnsi="Arial" w:cs="Arial"/>
                <w:sz w:val="18"/>
              </w:rPr>
            </w:pPr>
            <w:r w:rsidRPr="009700C2">
              <w:rPr>
                <w:rFonts w:ascii="Arial" w:eastAsia="DengXi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BB357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5EFE3040" w14:textId="77777777" w:rsidR="009700C2" w:rsidRPr="009700C2" w:rsidRDefault="009700C2" w:rsidP="009700C2">
            <w:pPr>
              <w:widowControl w:val="0"/>
              <w:overflowPunct/>
              <w:autoSpaceDE/>
              <w:autoSpaceDN/>
              <w:adjustRightInd/>
              <w:spacing w:after="0"/>
              <w:textAlignment w:val="auto"/>
              <w:rPr>
                <w:rFonts w:ascii="Arial" w:eastAsia="DengXian" w:hAnsi="Arial"/>
                <w:sz w:val="18"/>
                <w:lang w:eastAsia="zh-CN"/>
              </w:rPr>
            </w:pPr>
            <w:r w:rsidRPr="009700C2">
              <w:rPr>
                <w:rFonts w:ascii="Arial" w:eastAsia="DengXian" w:hAnsi="Arial"/>
                <w:sz w:val="18"/>
              </w:rPr>
              <w:t>UE Slice Maximum Bit Rate List</w:t>
            </w:r>
          </w:p>
          <w:p w14:paraId="588DFF49"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rPr>
            </w:pPr>
            <w:r w:rsidRPr="009700C2">
              <w:rPr>
                <w:rFonts w:ascii="Arial" w:eastAsia="DengXian" w:hAnsi="Arial"/>
                <w:sz w:val="18"/>
              </w:rPr>
              <w:t>9.2.3.167</w:t>
            </w:r>
          </w:p>
        </w:tc>
        <w:tc>
          <w:tcPr>
            <w:tcW w:w="1728" w:type="dxa"/>
            <w:tcBorders>
              <w:top w:val="single" w:sz="4" w:space="0" w:color="auto"/>
              <w:left w:val="single" w:sz="4" w:space="0" w:color="auto"/>
              <w:bottom w:val="single" w:sz="4" w:space="0" w:color="auto"/>
              <w:right w:val="single" w:sz="4" w:space="0" w:color="auto"/>
            </w:tcBorders>
          </w:tcPr>
          <w:p w14:paraId="5A876CE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DengXian" w:hAnsi="Arial"/>
                <w:sz w:val="18"/>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1869F4DF"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DengXi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E3DAC4"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DengXian" w:hAnsi="Arial"/>
                <w:sz w:val="18"/>
                <w:lang w:eastAsia="zh-CN"/>
              </w:rPr>
              <w:t>reject</w:t>
            </w:r>
          </w:p>
        </w:tc>
      </w:tr>
      <w:tr w:rsidR="009700C2" w:rsidRPr="009700C2" w14:paraId="301C4DBF" w14:textId="77777777" w:rsidTr="00A5421C">
        <w:tc>
          <w:tcPr>
            <w:tcW w:w="2160" w:type="dxa"/>
            <w:tcBorders>
              <w:top w:val="single" w:sz="4" w:space="0" w:color="auto"/>
              <w:left w:val="single" w:sz="4" w:space="0" w:color="auto"/>
              <w:bottom w:val="single" w:sz="4" w:space="0" w:color="auto"/>
              <w:right w:val="single" w:sz="4" w:space="0" w:color="auto"/>
            </w:tcBorders>
          </w:tcPr>
          <w:p w14:paraId="579F8E98" w14:textId="77777777" w:rsidR="009700C2" w:rsidRPr="009700C2" w:rsidRDefault="009700C2" w:rsidP="009700C2">
            <w:pPr>
              <w:widowControl w:val="0"/>
              <w:overflowPunct/>
              <w:autoSpaceDE/>
              <w:autoSpaceDN/>
              <w:adjustRightInd/>
              <w:spacing w:after="0"/>
              <w:textAlignment w:val="auto"/>
              <w:rPr>
                <w:rFonts w:ascii="Arial" w:eastAsia="DengXian" w:hAnsi="Arial"/>
                <w:bCs/>
                <w:sz w:val="18"/>
              </w:rPr>
            </w:pPr>
            <w:r w:rsidRPr="009700C2">
              <w:rPr>
                <w:rFonts w:ascii="Arial" w:eastAsia="DengXian" w:hAnsi="Arial" w:hint="eastAsia"/>
                <w:bCs/>
                <w:sz w:val="18"/>
                <w:lang w:val="en-US" w:eastAsia="en-US"/>
              </w:rPr>
              <w:t xml:space="preserve">F1-terminating IAB-donor </w:t>
            </w:r>
            <w:r w:rsidRPr="009700C2">
              <w:rPr>
                <w:rFonts w:ascii="Arial" w:eastAsia="DengXian" w:hAnsi="Arial"/>
                <w:bCs/>
                <w:sz w:val="18"/>
                <w:lang w:val="en-US" w:eastAsia="en-US"/>
              </w:rPr>
              <w:t>I</w:t>
            </w:r>
            <w:r w:rsidRPr="009700C2">
              <w:rPr>
                <w:rFonts w:ascii="Arial" w:eastAsia="DengXian" w:hAnsi="Arial" w:hint="eastAsia"/>
                <w:bCs/>
                <w:sz w:val="18"/>
                <w:lang w:val="en-US" w:eastAsia="en-US"/>
              </w:rPr>
              <w:t>ndicator</w:t>
            </w:r>
          </w:p>
        </w:tc>
        <w:tc>
          <w:tcPr>
            <w:tcW w:w="1080" w:type="dxa"/>
            <w:tcBorders>
              <w:top w:val="single" w:sz="4" w:space="0" w:color="auto"/>
              <w:left w:val="single" w:sz="4" w:space="0" w:color="auto"/>
              <w:bottom w:val="single" w:sz="4" w:space="0" w:color="auto"/>
              <w:right w:val="single" w:sz="4" w:space="0" w:color="auto"/>
            </w:tcBorders>
          </w:tcPr>
          <w:p w14:paraId="1F2E31BD" w14:textId="77777777" w:rsidR="009700C2" w:rsidRPr="009700C2" w:rsidRDefault="009700C2" w:rsidP="009700C2">
            <w:pPr>
              <w:widowControl w:val="0"/>
              <w:overflowPunct/>
              <w:autoSpaceDE/>
              <w:autoSpaceDN/>
              <w:adjustRightInd/>
              <w:spacing w:after="0"/>
              <w:textAlignment w:val="auto"/>
              <w:rPr>
                <w:rFonts w:ascii="Arial" w:eastAsia="DengXian" w:hAnsi="Arial"/>
                <w:sz w:val="18"/>
                <w:lang w:eastAsia="zh-CN"/>
              </w:rPr>
            </w:pPr>
            <w:r w:rsidRPr="009700C2">
              <w:rPr>
                <w:rFonts w:ascii="Arial" w:eastAsiaTheme="minorEastAsia" w:hAnsi="Arial" w:hint="eastAsia"/>
                <w:sz w:val="18"/>
                <w:lang w:val="en-US" w:eastAsia="en-US"/>
              </w:rPr>
              <w:t>O</w:t>
            </w:r>
          </w:p>
        </w:tc>
        <w:tc>
          <w:tcPr>
            <w:tcW w:w="1080" w:type="dxa"/>
            <w:tcBorders>
              <w:top w:val="single" w:sz="4" w:space="0" w:color="auto"/>
              <w:left w:val="single" w:sz="4" w:space="0" w:color="auto"/>
              <w:bottom w:val="single" w:sz="4" w:space="0" w:color="auto"/>
              <w:right w:val="single" w:sz="4" w:space="0" w:color="auto"/>
            </w:tcBorders>
          </w:tcPr>
          <w:p w14:paraId="4A36F54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396D7C6A" w14:textId="77777777" w:rsidR="009700C2" w:rsidRPr="009700C2" w:rsidRDefault="009700C2" w:rsidP="009700C2">
            <w:pPr>
              <w:widowControl w:val="0"/>
              <w:overflowPunct/>
              <w:autoSpaceDE/>
              <w:autoSpaceDN/>
              <w:adjustRightInd/>
              <w:spacing w:after="0"/>
              <w:textAlignment w:val="auto"/>
              <w:rPr>
                <w:rFonts w:ascii="Arial" w:eastAsia="DengXian" w:hAnsi="Arial"/>
                <w:sz w:val="18"/>
              </w:rPr>
            </w:pPr>
            <w:r w:rsidRPr="009700C2">
              <w:rPr>
                <w:rFonts w:ascii="Arial" w:eastAsiaTheme="minorEastAsia" w:hAnsi="Arial"/>
                <w:sz w:val="18"/>
                <w:lang w:eastAsia="en-US"/>
              </w:rPr>
              <w:t>ENUMERATED (true, ...)</w:t>
            </w:r>
          </w:p>
        </w:tc>
        <w:tc>
          <w:tcPr>
            <w:tcW w:w="1728" w:type="dxa"/>
            <w:tcBorders>
              <w:top w:val="single" w:sz="4" w:space="0" w:color="auto"/>
              <w:left w:val="single" w:sz="4" w:space="0" w:color="auto"/>
              <w:bottom w:val="single" w:sz="4" w:space="0" w:color="auto"/>
              <w:right w:val="single" w:sz="4" w:space="0" w:color="auto"/>
            </w:tcBorders>
          </w:tcPr>
          <w:p w14:paraId="384AC87F" w14:textId="77777777" w:rsidR="009700C2" w:rsidRPr="009700C2" w:rsidRDefault="009700C2" w:rsidP="009700C2">
            <w:pPr>
              <w:widowControl w:val="0"/>
              <w:overflowPunct/>
              <w:autoSpaceDE/>
              <w:autoSpaceDN/>
              <w:adjustRightInd/>
              <w:spacing w:after="0"/>
              <w:textAlignment w:val="auto"/>
              <w:rPr>
                <w:rFonts w:ascii="Arial" w:eastAsia="DengXian" w:hAnsi="Arial"/>
                <w:sz w:val="18"/>
                <w:lang w:eastAsia="zh-CN"/>
              </w:rPr>
            </w:pPr>
            <w:r w:rsidRPr="009700C2">
              <w:rPr>
                <w:rFonts w:ascii="Arial" w:eastAsia="Malgun Gothic" w:hAnsi="Arial" w:cs="Arial"/>
                <w:sz w:val="18"/>
                <w:lang w:val="en-US"/>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7FA8FBF" w14:textId="77777777" w:rsidR="009700C2" w:rsidRPr="009700C2" w:rsidRDefault="009700C2" w:rsidP="009700C2">
            <w:pPr>
              <w:widowControl w:val="0"/>
              <w:overflowPunct/>
              <w:autoSpaceDE/>
              <w:autoSpaceDN/>
              <w:adjustRightInd/>
              <w:spacing w:after="0"/>
              <w:jc w:val="center"/>
              <w:textAlignment w:val="auto"/>
              <w:rPr>
                <w:rFonts w:ascii="Arial" w:eastAsia="DengXian" w:hAnsi="Arial"/>
                <w:sz w:val="18"/>
                <w:lang w:eastAsia="zh-CN"/>
              </w:rPr>
            </w:pPr>
            <w:r w:rsidRPr="009700C2">
              <w:rPr>
                <w:rFonts w:ascii="Arial" w:eastAsiaTheme="minorEastAsia"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52696389" w14:textId="77777777" w:rsidR="009700C2" w:rsidRPr="009700C2" w:rsidRDefault="009700C2" w:rsidP="009700C2">
            <w:pPr>
              <w:widowControl w:val="0"/>
              <w:overflowPunct/>
              <w:autoSpaceDE/>
              <w:autoSpaceDN/>
              <w:adjustRightInd/>
              <w:spacing w:after="0"/>
              <w:jc w:val="center"/>
              <w:textAlignment w:val="auto"/>
              <w:rPr>
                <w:rFonts w:ascii="Arial" w:eastAsia="DengXian" w:hAnsi="Arial"/>
                <w:sz w:val="18"/>
                <w:lang w:eastAsia="zh-CN"/>
              </w:rPr>
            </w:pPr>
            <w:r w:rsidRPr="009700C2">
              <w:rPr>
                <w:rFonts w:ascii="Arial" w:eastAsiaTheme="minorEastAsia" w:hAnsi="Arial"/>
                <w:sz w:val="18"/>
                <w:lang w:val="en-US" w:eastAsia="en-US"/>
              </w:rPr>
              <w:t>reject</w:t>
            </w:r>
          </w:p>
        </w:tc>
      </w:tr>
      <w:tr w:rsidR="009700C2" w:rsidRPr="009700C2" w14:paraId="30C767EA" w14:textId="77777777" w:rsidTr="00A5421C">
        <w:tc>
          <w:tcPr>
            <w:tcW w:w="2160" w:type="dxa"/>
            <w:tcBorders>
              <w:top w:val="single" w:sz="4" w:space="0" w:color="auto"/>
              <w:left w:val="single" w:sz="4" w:space="0" w:color="auto"/>
              <w:bottom w:val="single" w:sz="4" w:space="0" w:color="auto"/>
              <w:right w:val="single" w:sz="4" w:space="0" w:color="auto"/>
            </w:tcBorders>
          </w:tcPr>
          <w:p w14:paraId="48DF5D19" w14:textId="77777777" w:rsidR="009700C2" w:rsidRPr="009700C2" w:rsidRDefault="009700C2" w:rsidP="009700C2">
            <w:pPr>
              <w:widowControl w:val="0"/>
              <w:overflowPunct/>
              <w:autoSpaceDE/>
              <w:autoSpaceDN/>
              <w:adjustRightInd/>
              <w:spacing w:after="0"/>
              <w:textAlignment w:val="auto"/>
              <w:rPr>
                <w:rFonts w:ascii="Arial" w:eastAsia="DengXian" w:hAnsi="Arial"/>
                <w:bCs/>
                <w:sz w:val="18"/>
                <w:lang w:val="en-US" w:eastAsia="en-US"/>
              </w:rPr>
            </w:pPr>
            <w:r w:rsidRPr="009700C2">
              <w:rPr>
                <w:rFonts w:ascii="Arial" w:eastAsia="MS Mincho" w:hAnsi="Arial" w:cs="Arial"/>
                <w:bCs/>
                <w:sz w:val="18"/>
                <w:lang w:val="en-US" w:eastAsia="en-US"/>
              </w:rPr>
              <w:t>Selected NID</w:t>
            </w:r>
          </w:p>
        </w:tc>
        <w:tc>
          <w:tcPr>
            <w:tcW w:w="1080" w:type="dxa"/>
            <w:tcBorders>
              <w:top w:val="single" w:sz="4" w:space="0" w:color="auto"/>
              <w:left w:val="single" w:sz="4" w:space="0" w:color="auto"/>
              <w:bottom w:val="single" w:sz="4" w:space="0" w:color="auto"/>
              <w:right w:val="single" w:sz="4" w:space="0" w:color="auto"/>
            </w:tcBorders>
          </w:tcPr>
          <w:p w14:paraId="3C03513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val="en-US" w:eastAsia="en-US"/>
              </w:rPr>
            </w:pPr>
            <w:r w:rsidRPr="009700C2">
              <w:rPr>
                <w:rFonts w:ascii="Arial" w:eastAsiaTheme="minorEastAsia" w:hAnsi="Arial" w:cs="Arial"/>
                <w:sz w:val="18"/>
                <w:lang w:val="en-US" w:eastAsia="en-US"/>
              </w:rPr>
              <w:t>O</w:t>
            </w:r>
          </w:p>
        </w:tc>
        <w:tc>
          <w:tcPr>
            <w:tcW w:w="1080" w:type="dxa"/>
            <w:tcBorders>
              <w:top w:val="single" w:sz="4" w:space="0" w:color="auto"/>
              <w:left w:val="single" w:sz="4" w:space="0" w:color="auto"/>
              <w:bottom w:val="single" w:sz="4" w:space="0" w:color="auto"/>
              <w:right w:val="single" w:sz="4" w:space="0" w:color="auto"/>
            </w:tcBorders>
          </w:tcPr>
          <w:p w14:paraId="664F693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0F856D8E" w14:textId="77777777" w:rsidR="009700C2" w:rsidRPr="009700C2" w:rsidRDefault="009700C2" w:rsidP="009700C2">
            <w:pPr>
              <w:keepNext/>
              <w:keepLines/>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NID</w:t>
            </w:r>
          </w:p>
          <w:p w14:paraId="0CC8A7F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9.2.2.65</w:t>
            </w:r>
          </w:p>
        </w:tc>
        <w:tc>
          <w:tcPr>
            <w:tcW w:w="1728" w:type="dxa"/>
            <w:tcBorders>
              <w:top w:val="single" w:sz="4" w:space="0" w:color="auto"/>
              <w:left w:val="single" w:sz="4" w:space="0" w:color="auto"/>
              <w:bottom w:val="single" w:sz="4" w:space="0" w:color="auto"/>
              <w:right w:val="single" w:sz="4" w:space="0" w:color="auto"/>
            </w:tcBorders>
          </w:tcPr>
          <w:p w14:paraId="08E19916" w14:textId="77777777" w:rsidR="009700C2" w:rsidRPr="009700C2" w:rsidRDefault="009700C2" w:rsidP="009700C2">
            <w:pPr>
              <w:widowControl w:val="0"/>
              <w:overflowPunct/>
              <w:autoSpaceDE/>
              <w:autoSpaceDN/>
              <w:adjustRightInd/>
              <w:spacing w:after="0"/>
              <w:textAlignment w:val="auto"/>
              <w:rPr>
                <w:rFonts w:ascii="Arial" w:eastAsia="Malgun Gothic" w:hAnsi="Arial" w:cs="Arial"/>
                <w:sz w:val="18"/>
                <w:lang w:val="en-US"/>
              </w:rPr>
            </w:pPr>
            <w:r w:rsidRPr="009700C2">
              <w:rPr>
                <w:rFonts w:ascii="Arial" w:eastAsia="MS Mincho" w:hAnsi="Arial" w:cs="Arial"/>
                <w:sz w:val="18"/>
                <w:lang w:eastAsia="zh-CN"/>
              </w:rPr>
              <w:t>This IE, together with the</w:t>
            </w:r>
            <w:r w:rsidRPr="009700C2">
              <w:rPr>
                <w:rFonts w:ascii="Arial" w:eastAsiaTheme="minorEastAsia" w:hAnsi="Arial"/>
                <w:sz w:val="18"/>
                <w:lang w:eastAsia="en-US"/>
              </w:rPr>
              <w:t xml:space="preserve"> </w:t>
            </w:r>
            <w:r w:rsidRPr="009700C2">
              <w:rPr>
                <w:rFonts w:ascii="Arial" w:eastAsia="MS Mincho" w:hAnsi="Arial" w:cs="Arial"/>
                <w:i/>
                <w:sz w:val="18"/>
                <w:lang w:eastAsia="zh-CN"/>
              </w:rPr>
              <w:t xml:space="preserve">Selected </w:t>
            </w:r>
            <w:r w:rsidRPr="009700C2">
              <w:rPr>
                <w:rFonts w:ascii="Arial" w:eastAsia="MS Mincho" w:hAnsi="Arial" w:cs="Arial"/>
                <w:i/>
                <w:sz w:val="18"/>
                <w:lang w:eastAsia="zh-CN"/>
              </w:rPr>
              <w:lastRenderedPageBreak/>
              <w:t>PLMN</w:t>
            </w:r>
            <w:r w:rsidRPr="009700C2">
              <w:rPr>
                <w:rFonts w:ascii="Arial" w:eastAsia="MS Mincho" w:hAnsi="Arial" w:cs="Arial"/>
                <w:sz w:val="18"/>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51BAA45A"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MS Mincho" w:hAnsi="Arial" w:cs="Arial"/>
                <w:sz w:val="18"/>
                <w:lang w:eastAsia="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03FF5DA"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val="en-US" w:eastAsia="en-US"/>
              </w:rPr>
            </w:pPr>
            <w:r w:rsidRPr="009700C2">
              <w:rPr>
                <w:rFonts w:ascii="Arial" w:eastAsia="MS Mincho" w:hAnsi="Arial" w:cs="Arial"/>
                <w:sz w:val="18"/>
                <w:lang w:eastAsia="zh-CN"/>
              </w:rPr>
              <w:t>ignore</w:t>
            </w:r>
          </w:p>
        </w:tc>
      </w:tr>
      <w:tr w:rsidR="009700C2" w:rsidRPr="009700C2" w14:paraId="0175054B" w14:textId="77777777" w:rsidTr="00A5421C">
        <w:tc>
          <w:tcPr>
            <w:tcW w:w="2160" w:type="dxa"/>
            <w:tcBorders>
              <w:top w:val="single" w:sz="4" w:space="0" w:color="auto"/>
              <w:left w:val="single" w:sz="4" w:space="0" w:color="auto"/>
              <w:bottom w:val="single" w:sz="4" w:space="0" w:color="auto"/>
              <w:right w:val="single" w:sz="4" w:space="0" w:color="auto"/>
            </w:tcBorders>
          </w:tcPr>
          <w:p w14:paraId="6CEA4CEE" w14:textId="77777777" w:rsidR="009700C2" w:rsidRPr="009700C2" w:rsidRDefault="009700C2" w:rsidP="009700C2">
            <w:pPr>
              <w:widowControl w:val="0"/>
              <w:overflowPunct/>
              <w:autoSpaceDE/>
              <w:autoSpaceDN/>
              <w:adjustRightInd/>
              <w:spacing w:after="0"/>
              <w:textAlignment w:val="auto"/>
              <w:rPr>
                <w:rFonts w:ascii="Arial" w:eastAsia="MS Mincho" w:hAnsi="Arial" w:cs="Arial"/>
                <w:bCs/>
                <w:sz w:val="18"/>
                <w:lang w:val="en-US" w:eastAsia="en-US"/>
              </w:rPr>
            </w:pPr>
            <w:r w:rsidRPr="009700C2">
              <w:rPr>
                <w:rFonts w:ascii="Arial" w:eastAsiaTheme="minorEastAsia" w:hAnsi="Arial"/>
                <w:sz w:val="18"/>
                <w:lang w:eastAsia="en-US"/>
              </w:rPr>
              <w:t>QMC Coordination Request</w:t>
            </w:r>
          </w:p>
        </w:tc>
        <w:tc>
          <w:tcPr>
            <w:tcW w:w="1080" w:type="dxa"/>
            <w:tcBorders>
              <w:top w:val="single" w:sz="4" w:space="0" w:color="auto"/>
              <w:left w:val="single" w:sz="4" w:space="0" w:color="auto"/>
              <w:bottom w:val="single" w:sz="4" w:space="0" w:color="auto"/>
              <w:right w:val="single" w:sz="4" w:space="0" w:color="auto"/>
            </w:tcBorders>
          </w:tcPr>
          <w:p w14:paraId="73963547"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lang w:val="en-US" w:eastAsia="en-US"/>
              </w:rPr>
            </w:pPr>
            <w:r w:rsidRPr="009700C2">
              <w:rPr>
                <w:rFonts w:ascii="Arial" w:eastAsiaTheme="minorEastAsia" w:hAnsi="Arial"/>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6486D78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240673AA" w14:textId="77777777" w:rsidR="009700C2" w:rsidRPr="009700C2" w:rsidRDefault="009700C2" w:rsidP="009700C2">
            <w:pPr>
              <w:keepNext/>
              <w:keepLines/>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9.2.3.197</w:t>
            </w:r>
          </w:p>
        </w:tc>
        <w:tc>
          <w:tcPr>
            <w:tcW w:w="1728" w:type="dxa"/>
            <w:tcBorders>
              <w:top w:val="single" w:sz="4" w:space="0" w:color="auto"/>
              <w:left w:val="single" w:sz="4" w:space="0" w:color="auto"/>
              <w:bottom w:val="single" w:sz="4" w:space="0" w:color="auto"/>
              <w:right w:val="single" w:sz="4" w:space="0" w:color="auto"/>
            </w:tcBorders>
          </w:tcPr>
          <w:p w14:paraId="269007A4" w14:textId="77777777" w:rsidR="009700C2" w:rsidRPr="009700C2" w:rsidRDefault="009700C2" w:rsidP="009700C2">
            <w:pPr>
              <w:widowControl w:val="0"/>
              <w:overflowPunct/>
              <w:autoSpaceDE/>
              <w:autoSpaceDN/>
              <w:adjustRightInd/>
              <w:spacing w:after="0"/>
              <w:textAlignment w:val="auto"/>
              <w:rPr>
                <w:rFonts w:ascii="Arial" w:eastAsia="MS Mincho" w:hAnsi="Arial" w:cs="Arial"/>
                <w:sz w:val="18"/>
                <w:lang w:eastAsia="zh-CN"/>
              </w:rPr>
            </w:pPr>
            <w:r w:rsidRPr="009700C2">
              <w:rPr>
                <w:rFonts w:ascii="Arial" w:eastAsia="MS Mincho" w:hAnsi="Arial" w:cs="Arial"/>
                <w:sz w:val="18"/>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7E81F1F8" w14:textId="77777777" w:rsidR="009700C2" w:rsidRPr="009700C2" w:rsidRDefault="009700C2" w:rsidP="009700C2">
            <w:pPr>
              <w:widowControl w:val="0"/>
              <w:overflowPunct/>
              <w:autoSpaceDE/>
              <w:autoSpaceDN/>
              <w:adjustRightInd/>
              <w:spacing w:after="0"/>
              <w:jc w:val="center"/>
              <w:textAlignment w:val="auto"/>
              <w:rPr>
                <w:rFonts w:ascii="Arial" w:eastAsia="MS Mincho" w:hAnsi="Arial" w:cs="Arial"/>
                <w:sz w:val="18"/>
                <w:lang w:eastAsia="en-US"/>
              </w:rPr>
            </w:pPr>
            <w:r w:rsidRPr="009700C2">
              <w:rPr>
                <w:rFonts w:ascii="Arial" w:eastAsiaTheme="minorEastAsia"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5A2CBDAA" w14:textId="77777777" w:rsidR="009700C2" w:rsidRPr="009700C2" w:rsidRDefault="009700C2" w:rsidP="009700C2">
            <w:pPr>
              <w:widowControl w:val="0"/>
              <w:overflowPunct/>
              <w:autoSpaceDE/>
              <w:autoSpaceDN/>
              <w:adjustRightInd/>
              <w:spacing w:after="0"/>
              <w:jc w:val="center"/>
              <w:textAlignment w:val="auto"/>
              <w:rPr>
                <w:rFonts w:ascii="Arial" w:eastAsia="MS Mincho" w:hAnsi="Arial" w:cs="Arial"/>
                <w:sz w:val="18"/>
                <w:lang w:eastAsia="zh-CN"/>
              </w:rPr>
            </w:pPr>
            <w:r w:rsidRPr="009700C2">
              <w:rPr>
                <w:rFonts w:ascii="Arial" w:eastAsiaTheme="minorEastAsia" w:hAnsi="Arial"/>
                <w:sz w:val="18"/>
                <w:lang w:eastAsia="en-US"/>
              </w:rPr>
              <w:t>ignore</w:t>
            </w:r>
          </w:p>
        </w:tc>
      </w:tr>
      <w:tr w:rsidR="009700C2" w:rsidRPr="009700C2" w14:paraId="16A9274A" w14:textId="77777777" w:rsidTr="00A5421C">
        <w:tc>
          <w:tcPr>
            <w:tcW w:w="2160" w:type="dxa"/>
            <w:tcBorders>
              <w:top w:val="single" w:sz="4" w:space="0" w:color="auto"/>
              <w:left w:val="single" w:sz="4" w:space="0" w:color="auto"/>
              <w:bottom w:val="single" w:sz="4" w:space="0" w:color="auto"/>
              <w:right w:val="single" w:sz="4" w:space="0" w:color="auto"/>
            </w:tcBorders>
          </w:tcPr>
          <w:p w14:paraId="0158BC42" w14:textId="77777777" w:rsidR="009700C2" w:rsidRPr="009700C2" w:rsidRDefault="009700C2" w:rsidP="009700C2">
            <w:pPr>
              <w:widowControl w:val="0"/>
              <w:overflowPunct/>
              <w:autoSpaceDE/>
              <w:autoSpaceDN/>
              <w:adjustRightInd/>
              <w:spacing w:after="0"/>
              <w:textAlignment w:val="auto"/>
              <w:rPr>
                <w:rFonts w:ascii="Arial" w:eastAsia="MS Mincho" w:hAnsi="Arial" w:cs="Arial"/>
                <w:bCs/>
                <w:sz w:val="18"/>
                <w:lang w:val="en-US" w:eastAsia="en-US"/>
              </w:rPr>
            </w:pPr>
            <w:r w:rsidRPr="009700C2">
              <w:rPr>
                <w:rFonts w:ascii="Arial" w:eastAsiaTheme="minorEastAsia" w:hAnsi="Arial"/>
                <w:sz w:val="18"/>
                <w:lang w:eastAsia="en-US"/>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43AD152"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lang w:val="en-US" w:eastAsia="en-US"/>
              </w:rPr>
            </w:pPr>
            <w:r w:rsidRPr="009700C2">
              <w:rPr>
                <w:rFonts w:ascii="Arial" w:eastAsiaTheme="minorEastAsia" w:hAnsi="Arial"/>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1F7D159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1CB2D299" w14:textId="77777777" w:rsidR="009700C2" w:rsidRPr="009700C2" w:rsidRDefault="009700C2" w:rsidP="009700C2">
            <w:pPr>
              <w:keepNext/>
              <w:keepLines/>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QMC Configuration Information</w:t>
            </w:r>
          </w:p>
          <w:p w14:paraId="1345F1A8" w14:textId="77777777" w:rsidR="009700C2" w:rsidRPr="009700C2" w:rsidRDefault="009700C2" w:rsidP="009700C2">
            <w:pPr>
              <w:keepNext/>
              <w:keepLines/>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9.2.3.156</w:t>
            </w:r>
          </w:p>
        </w:tc>
        <w:tc>
          <w:tcPr>
            <w:tcW w:w="1728" w:type="dxa"/>
            <w:tcBorders>
              <w:top w:val="single" w:sz="4" w:space="0" w:color="auto"/>
              <w:left w:val="single" w:sz="4" w:space="0" w:color="auto"/>
              <w:bottom w:val="single" w:sz="4" w:space="0" w:color="auto"/>
              <w:right w:val="single" w:sz="4" w:space="0" w:color="auto"/>
            </w:tcBorders>
          </w:tcPr>
          <w:p w14:paraId="7D5464BD" w14:textId="77777777" w:rsidR="009700C2" w:rsidRPr="009700C2" w:rsidRDefault="009700C2" w:rsidP="009700C2">
            <w:pPr>
              <w:widowControl w:val="0"/>
              <w:overflowPunct/>
              <w:autoSpaceDE/>
              <w:autoSpaceDN/>
              <w:adjustRightInd/>
              <w:spacing w:after="0"/>
              <w:textAlignment w:val="auto"/>
              <w:rPr>
                <w:rFonts w:ascii="Arial" w:eastAsia="MS Mincho" w:hAnsi="Arial" w:cs="Arial"/>
                <w:sz w:val="18"/>
                <w:lang w:eastAsia="zh-CN"/>
              </w:rPr>
            </w:pPr>
            <w:r w:rsidRPr="009700C2">
              <w:rPr>
                <w:rFonts w:ascii="Arial" w:eastAsiaTheme="minorEastAsia" w:hAnsi="Arial"/>
                <w:sz w:val="18"/>
                <w:szCs w:val="21"/>
                <w:lang w:eastAsia="en-US"/>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29A99508" w14:textId="77777777" w:rsidR="009700C2" w:rsidRPr="009700C2" w:rsidRDefault="009700C2" w:rsidP="009700C2">
            <w:pPr>
              <w:widowControl w:val="0"/>
              <w:overflowPunct/>
              <w:autoSpaceDE/>
              <w:autoSpaceDN/>
              <w:adjustRightInd/>
              <w:spacing w:after="0"/>
              <w:jc w:val="center"/>
              <w:textAlignment w:val="auto"/>
              <w:rPr>
                <w:rFonts w:ascii="Arial" w:eastAsia="MS Mincho" w:hAnsi="Arial" w:cs="Arial"/>
                <w:sz w:val="18"/>
                <w:lang w:eastAsia="en-US"/>
              </w:rPr>
            </w:pPr>
            <w:r w:rsidRPr="009700C2">
              <w:rPr>
                <w:rFonts w:ascii="Arial" w:eastAsiaTheme="minorEastAsia"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69C71CCF" w14:textId="77777777" w:rsidR="009700C2" w:rsidRPr="009700C2" w:rsidRDefault="009700C2" w:rsidP="009700C2">
            <w:pPr>
              <w:widowControl w:val="0"/>
              <w:overflowPunct/>
              <w:autoSpaceDE/>
              <w:autoSpaceDN/>
              <w:adjustRightInd/>
              <w:spacing w:after="0"/>
              <w:jc w:val="center"/>
              <w:textAlignment w:val="auto"/>
              <w:rPr>
                <w:rFonts w:ascii="Arial" w:eastAsia="MS Mincho" w:hAnsi="Arial" w:cs="Arial"/>
                <w:sz w:val="18"/>
                <w:lang w:eastAsia="zh-CN"/>
              </w:rPr>
            </w:pPr>
            <w:r w:rsidRPr="009700C2">
              <w:rPr>
                <w:rFonts w:ascii="Arial" w:eastAsiaTheme="minorEastAsia" w:hAnsi="Arial"/>
                <w:sz w:val="18"/>
                <w:lang w:eastAsia="en-US"/>
              </w:rPr>
              <w:t>ignore</w:t>
            </w:r>
          </w:p>
        </w:tc>
      </w:tr>
      <w:tr w:rsidR="009700C2" w:rsidRPr="009700C2" w14:paraId="6070C065" w14:textId="77777777" w:rsidTr="00A5421C">
        <w:tc>
          <w:tcPr>
            <w:tcW w:w="2160" w:type="dxa"/>
            <w:tcBorders>
              <w:top w:val="single" w:sz="4" w:space="0" w:color="auto"/>
              <w:left w:val="single" w:sz="4" w:space="0" w:color="auto"/>
              <w:bottom w:val="single" w:sz="4" w:space="0" w:color="auto"/>
              <w:right w:val="single" w:sz="4" w:space="0" w:color="auto"/>
            </w:tcBorders>
          </w:tcPr>
          <w:p w14:paraId="7254FF8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bCs/>
                <w:sz w:val="18"/>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1DC8A8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BA5F6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3CEA41B7" w14:textId="77777777" w:rsidR="009700C2" w:rsidRPr="009700C2" w:rsidRDefault="009700C2" w:rsidP="009700C2">
            <w:pPr>
              <w:keepNext/>
              <w:keepLines/>
              <w:overflowPunct/>
              <w:autoSpaceDE/>
              <w:autoSpaceDN/>
              <w:adjustRightInd/>
              <w:spacing w:after="0"/>
              <w:textAlignment w:val="auto"/>
              <w:rPr>
                <w:rFonts w:ascii="Arial" w:eastAsiaTheme="minorEastAsia" w:hAnsi="Arial"/>
                <w:bCs/>
                <w:sz w:val="18"/>
              </w:rPr>
            </w:pPr>
            <w:r w:rsidRPr="009700C2">
              <w:rPr>
                <w:rFonts w:ascii="Arial" w:eastAsiaTheme="minorEastAsia" w:hAnsi="Arial"/>
                <w:bCs/>
                <w:sz w:val="18"/>
              </w:rPr>
              <w:t>Global NG-RAN Node ID</w:t>
            </w:r>
          </w:p>
          <w:p w14:paraId="01E7E0C7" w14:textId="77777777" w:rsidR="009700C2" w:rsidRPr="009700C2" w:rsidRDefault="009700C2" w:rsidP="009700C2">
            <w:pPr>
              <w:keepNext/>
              <w:keepLines/>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7A6D6D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21"/>
                <w:lang w:eastAsia="en-US"/>
              </w:rPr>
            </w:pPr>
            <w:r w:rsidRPr="009700C2">
              <w:rPr>
                <w:rFonts w:ascii="Arial" w:eastAsiaTheme="minorEastAsia" w:hAnsi="Arial" w:hint="eastAsia"/>
                <w:sz w:val="18"/>
                <w:lang w:eastAsia="zh-CN"/>
              </w:rPr>
              <w:t>T</w:t>
            </w:r>
            <w:r w:rsidRPr="009700C2">
              <w:rPr>
                <w:rFonts w:ascii="Arial" w:eastAsiaTheme="minorEastAsia" w:hAnsi="Arial"/>
                <w:sz w:val="18"/>
                <w:lang w:eastAsia="zh-CN"/>
              </w:rPr>
              <w:t>he NG-RAN Node ID of the source M-NG-RAN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168D81FB"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4DC02C4F"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sz w:val="18"/>
                <w:lang w:eastAsia="en-US"/>
              </w:rPr>
              <w:t>ignore</w:t>
            </w:r>
          </w:p>
        </w:tc>
      </w:tr>
      <w:tr w:rsidR="009700C2" w:rsidRPr="009700C2" w14:paraId="109F97A4" w14:textId="77777777" w:rsidTr="00A5421C">
        <w:tc>
          <w:tcPr>
            <w:tcW w:w="2160" w:type="dxa"/>
            <w:tcBorders>
              <w:top w:val="single" w:sz="4" w:space="0" w:color="auto"/>
              <w:left w:val="single" w:sz="4" w:space="0" w:color="auto"/>
              <w:bottom w:val="single" w:sz="4" w:space="0" w:color="auto"/>
              <w:right w:val="single" w:sz="4" w:space="0" w:color="auto"/>
            </w:tcBorders>
          </w:tcPr>
          <w:p w14:paraId="6091B98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cs="Arial"/>
                <w:sz w:val="18"/>
                <w:lang w:eastAsia="en-US"/>
              </w:rPr>
              <w:t xml:space="preserve">IAB </w:t>
            </w:r>
            <w:r w:rsidRPr="009700C2">
              <w:rPr>
                <w:rFonts w:ascii="Arial" w:eastAsia="Malgun Gothic" w:hAnsi="Arial"/>
                <w:sz w:val="18"/>
                <w:lang w:eastAsia="zh-CN"/>
              </w:rPr>
              <w:t>Authorization</w:t>
            </w:r>
            <w:r w:rsidRPr="009700C2">
              <w:rPr>
                <w:rFonts w:ascii="Arial" w:eastAsiaTheme="minorEastAsia" w:hAnsi="Arial" w:cs="Arial"/>
                <w:sz w:val="18"/>
                <w:lang w:eastAsia="en-US"/>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5187844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E9700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547BA225" w14:textId="77777777" w:rsidR="009700C2" w:rsidRPr="009700C2" w:rsidRDefault="009700C2" w:rsidP="009700C2">
            <w:pPr>
              <w:keepNext/>
              <w:keepLines/>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zh-CN"/>
              </w:rPr>
              <w:t>ENUMERATED (</w:t>
            </w:r>
            <w:r w:rsidRPr="009700C2">
              <w:rPr>
                <w:rFonts w:ascii="Arial" w:eastAsiaTheme="minorEastAsia" w:hAnsi="Arial" w:hint="eastAsia"/>
                <w:sz w:val="18"/>
                <w:lang w:val="en-US" w:eastAsia="zh-CN"/>
              </w:rPr>
              <w:t>a</w:t>
            </w:r>
            <w:r w:rsidRPr="009700C2">
              <w:rPr>
                <w:rFonts w:ascii="Arial" w:eastAsiaTheme="minorEastAsia" w:hAnsi="Arial"/>
                <w:sz w:val="18"/>
                <w:lang w:eastAsia="zh-CN"/>
              </w:rPr>
              <w:t xml:space="preserve">uthorized, </w:t>
            </w:r>
            <w:r w:rsidRPr="009700C2">
              <w:rPr>
                <w:rFonts w:ascii="Arial" w:eastAsiaTheme="minorEastAsia" w:hAnsi="Arial" w:hint="eastAsia"/>
                <w:sz w:val="18"/>
                <w:lang w:val="en-US" w:eastAsia="zh-CN"/>
              </w:rPr>
              <w:t>n</w:t>
            </w:r>
            <w:r w:rsidRPr="009700C2">
              <w:rPr>
                <w:rFonts w:ascii="Arial" w:eastAsiaTheme="minorEastAsia" w:hAnsi="Arial"/>
                <w:sz w:val="18"/>
                <w:lang w:eastAsia="zh-CN"/>
              </w:rPr>
              <w:t xml:space="preserve">ot </w:t>
            </w:r>
            <w:r w:rsidRPr="009700C2">
              <w:rPr>
                <w:rFonts w:ascii="Arial" w:eastAsiaTheme="minorEastAsia" w:hAnsi="Arial" w:hint="eastAsia"/>
                <w:sz w:val="18"/>
                <w:lang w:val="en-US" w:eastAsia="zh-CN"/>
              </w:rPr>
              <w:t>a</w:t>
            </w:r>
            <w:r w:rsidRPr="009700C2">
              <w:rPr>
                <w:rFonts w:ascii="Arial" w:eastAsiaTheme="minorEastAsia" w:hAnsi="Arial"/>
                <w:sz w:val="18"/>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26084AF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21"/>
                <w:lang w:eastAsia="en-US"/>
              </w:rPr>
            </w:pPr>
            <w:r w:rsidRPr="009700C2">
              <w:rPr>
                <w:rFonts w:ascii="Arial" w:eastAsiaTheme="minorEastAsia" w:hAnsi="Arial"/>
                <w:sz w:val="18"/>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tcPr>
          <w:p w14:paraId="2730EAA8"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hint="eastAsia"/>
                <w:sz w:val="18"/>
                <w:lang w:eastAsia="zh-CN"/>
              </w:rPr>
              <w:t>Y</w:t>
            </w:r>
            <w:r w:rsidRPr="009700C2">
              <w:rPr>
                <w:rFonts w:ascii="Arial" w:eastAsiaTheme="minorEastAsia"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AA6EB5A"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sidDel="00577831">
              <w:rPr>
                <w:rFonts w:ascii="Arial" w:eastAsiaTheme="minorEastAsia" w:hAnsi="Arial" w:hint="eastAsia"/>
                <w:sz w:val="18"/>
                <w:lang w:eastAsia="zh-CN"/>
              </w:rPr>
              <w:t>I</w:t>
            </w:r>
            <w:ins w:id="132" w:author="author" w:date="2025-04-25T14:36:00Z">
              <w:r w:rsidRPr="009700C2">
                <w:rPr>
                  <w:rFonts w:ascii="Arial" w:eastAsiaTheme="minorEastAsia" w:hAnsi="Arial" w:hint="eastAsia"/>
                  <w:sz w:val="18"/>
                  <w:lang w:eastAsia="zh-CN"/>
                </w:rPr>
                <w:t>i</w:t>
              </w:r>
            </w:ins>
            <w:r w:rsidRPr="009700C2">
              <w:rPr>
                <w:rFonts w:ascii="Arial" w:eastAsiaTheme="minorEastAsia" w:hAnsi="Arial"/>
                <w:sz w:val="18"/>
                <w:lang w:eastAsia="zh-CN"/>
              </w:rPr>
              <w:t>gnore</w:t>
            </w:r>
          </w:p>
        </w:tc>
      </w:tr>
      <w:tr w:rsidR="009700C2" w:rsidRPr="009700C2" w14:paraId="4CC4C824" w14:textId="77777777" w:rsidTr="00A5421C">
        <w:trPr>
          <w:ins w:id="133"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55892E0B" w14:textId="77777777" w:rsidR="009700C2" w:rsidRPr="009700C2" w:rsidRDefault="009700C2" w:rsidP="009700C2">
            <w:pPr>
              <w:widowControl w:val="0"/>
              <w:overflowPunct/>
              <w:autoSpaceDE/>
              <w:autoSpaceDN/>
              <w:adjustRightInd/>
              <w:spacing w:after="0"/>
              <w:textAlignment w:val="auto"/>
              <w:rPr>
                <w:ins w:id="134" w:author="author" w:date="2025-06-09T18:09:00Z"/>
                <w:rFonts w:ascii="Arial" w:eastAsiaTheme="minorEastAsia" w:hAnsi="Arial" w:cs="Arial"/>
                <w:sz w:val="18"/>
                <w:lang w:eastAsia="en-US"/>
              </w:rPr>
            </w:pPr>
            <w:ins w:id="135" w:author="author" w:date="2025-06-09T18:09:00Z">
              <w:r w:rsidRPr="009700C2">
                <w:rPr>
                  <w:rFonts w:ascii="Arial" w:eastAsiaTheme="minorEastAsia" w:hAnsi="Arial" w:cs="Arial"/>
                  <w:b/>
                  <w:bCs/>
                  <w:sz w:val="18"/>
                  <w:lang w:eastAsia="en-US"/>
                </w:rPr>
                <w:t>LTM Candidate PSCell</w:t>
              </w:r>
              <w:r w:rsidRPr="009700C2">
                <w:rPr>
                  <w:rFonts w:ascii="Arial" w:eastAsiaTheme="minorEastAsia" w:hAnsi="Arial" w:cs="Arial" w:hint="eastAsia"/>
                  <w:b/>
                  <w:bCs/>
                  <w:sz w:val="18"/>
                  <w:lang w:eastAsia="zh-CN"/>
                </w:rPr>
                <w:t xml:space="preserve"> Addition</w:t>
              </w:r>
              <w:r w:rsidRPr="009700C2">
                <w:rPr>
                  <w:rFonts w:ascii="Arial" w:eastAsiaTheme="minorEastAsia" w:hAnsi="Arial" w:cs="Arial"/>
                  <w:b/>
                  <w:bCs/>
                  <w:sz w:val="18"/>
                  <w:lang w:eastAsia="en-US"/>
                </w:rPr>
                <w:t xml:space="preserve"> Information</w:t>
              </w:r>
              <w:r w:rsidRPr="009700C2">
                <w:rPr>
                  <w:rFonts w:ascii="Arial" w:eastAsiaTheme="minorEastAsia" w:hAnsi="Arial" w:cs="Arial" w:hint="eastAsia"/>
                  <w:b/>
                  <w:bCs/>
                  <w:sz w:val="18"/>
                  <w:lang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0AB83012" w14:textId="77777777" w:rsidR="009700C2" w:rsidRPr="009700C2" w:rsidRDefault="009700C2" w:rsidP="009700C2">
            <w:pPr>
              <w:widowControl w:val="0"/>
              <w:overflowPunct/>
              <w:autoSpaceDE/>
              <w:autoSpaceDN/>
              <w:adjustRightInd/>
              <w:spacing w:after="0"/>
              <w:textAlignment w:val="auto"/>
              <w:rPr>
                <w:ins w:id="136" w:author="author" w:date="2025-06-09T18:09:00Z"/>
                <w:rFonts w:ascii="Arial" w:eastAsiaTheme="minorEastAsia" w:hAnsi="Arial"/>
                <w:sz w:val="18"/>
                <w:lang w:eastAsia="zh-CN"/>
              </w:rPr>
            </w:pPr>
            <w:ins w:id="137" w:author="author" w:date="2025-06-09T18:09:00Z">
              <w:r w:rsidRPr="009700C2">
                <w:rPr>
                  <w:rFonts w:ascii="Arial" w:eastAsiaTheme="minorEastAsia"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718CE5F" w14:textId="77777777" w:rsidR="009700C2" w:rsidRPr="009700C2" w:rsidRDefault="009700C2" w:rsidP="009700C2">
            <w:pPr>
              <w:widowControl w:val="0"/>
              <w:overflowPunct/>
              <w:autoSpaceDE/>
              <w:autoSpaceDN/>
              <w:adjustRightInd/>
              <w:spacing w:after="0"/>
              <w:textAlignment w:val="auto"/>
              <w:rPr>
                <w:ins w:id="138" w:author="author" w:date="2025-06-09T18:09:00Z"/>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6DB1F650" w14:textId="77777777" w:rsidR="009700C2" w:rsidRPr="009700C2" w:rsidRDefault="009700C2" w:rsidP="009700C2">
            <w:pPr>
              <w:keepNext/>
              <w:keepLines/>
              <w:overflowPunct/>
              <w:autoSpaceDE/>
              <w:autoSpaceDN/>
              <w:adjustRightInd/>
              <w:spacing w:after="0"/>
              <w:textAlignment w:val="auto"/>
              <w:rPr>
                <w:ins w:id="139" w:author="author" w:date="2025-06-09T18:09:00Z"/>
                <w:rFonts w:ascii="Arial" w:eastAsiaTheme="minorEastAsi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F43592A" w14:textId="77777777" w:rsidR="009700C2" w:rsidRPr="009700C2" w:rsidRDefault="009700C2" w:rsidP="009700C2">
            <w:pPr>
              <w:widowControl w:val="0"/>
              <w:overflowPunct/>
              <w:autoSpaceDE/>
              <w:autoSpaceDN/>
              <w:adjustRightInd/>
              <w:spacing w:after="0"/>
              <w:textAlignment w:val="auto"/>
              <w:rPr>
                <w:ins w:id="140" w:author="author" w:date="2025-06-09T18:09:00Z"/>
                <w:rFonts w:ascii="Arial" w:eastAsiaTheme="minorEastAsia" w:hAnsi="Arial"/>
                <w:sz w:val="18"/>
              </w:rPr>
            </w:pPr>
          </w:p>
        </w:tc>
        <w:tc>
          <w:tcPr>
            <w:tcW w:w="1080" w:type="dxa"/>
            <w:tcBorders>
              <w:top w:val="single" w:sz="4" w:space="0" w:color="auto"/>
              <w:left w:val="single" w:sz="4" w:space="0" w:color="auto"/>
              <w:bottom w:val="single" w:sz="4" w:space="0" w:color="auto"/>
              <w:right w:val="single" w:sz="4" w:space="0" w:color="auto"/>
            </w:tcBorders>
          </w:tcPr>
          <w:p w14:paraId="35C09512" w14:textId="77777777" w:rsidR="009700C2" w:rsidRPr="009700C2" w:rsidRDefault="009700C2" w:rsidP="009700C2">
            <w:pPr>
              <w:widowControl w:val="0"/>
              <w:overflowPunct/>
              <w:autoSpaceDE/>
              <w:autoSpaceDN/>
              <w:adjustRightInd/>
              <w:spacing w:after="0"/>
              <w:jc w:val="center"/>
              <w:textAlignment w:val="auto"/>
              <w:rPr>
                <w:ins w:id="141" w:author="author" w:date="2025-06-09T18:09:00Z"/>
                <w:rFonts w:ascii="Arial" w:eastAsiaTheme="minorEastAsia" w:hAnsi="Arial"/>
                <w:sz w:val="18"/>
                <w:lang w:eastAsia="zh-CN"/>
              </w:rPr>
            </w:pPr>
            <w:ins w:id="142" w:author="author" w:date="2025-06-09T18:09:00Z">
              <w:r w:rsidRPr="009700C2">
                <w:rPr>
                  <w:rFonts w:ascii="Arial" w:eastAsiaTheme="minorEastAsia"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823B433" w14:textId="77777777" w:rsidR="009700C2" w:rsidRPr="009700C2" w:rsidDel="00577831" w:rsidRDefault="009700C2" w:rsidP="009700C2">
            <w:pPr>
              <w:widowControl w:val="0"/>
              <w:overflowPunct/>
              <w:autoSpaceDE/>
              <w:autoSpaceDN/>
              <w:adjustRightInd/>
              <w:spacing w:after="0"/>
              <w:jc w:val="center"/>
              <w:textAlignment w:val="auto"/>
              <w:rPr>
                <w:ins w:id="143" w:author="author" w:date="2025-06-09T18:09:00Z"/>
                <w:rFonts w:ascii="Arial" w:eastAsiaTheme="minorEastAsia" w:hAnsi="Arial"/>
                <w:sz w:val="18"/>
                <w:lang w:eastAsia="zh-CN"/>
              </w:rPr>
            </w:pPr>
            <w:ins w:id="144" w:author="author" w:date="2025-06-09T18:09:00Z">
              <w:r w:rsidRPr="009700C2">
                <w:rPr>
                  <w:rFonts w:ascii="Arial" w:eastAsiaTheme="minorEastAsia" w:hAnsi="Arial"/>
                  <w:sz w:val="18"/>
                  <w:lang w:eastAsia="zh-CN"/>
                </w:rPr>
                <w:t>reject</w:t>
              </w:r>
            </w:ins>
          </w:p>
        </w:tc>
      </w:tr>
      <w:tr w:rsidR="009700C2" w:rsidRPr="009700C2" w14:paraId="27C9F30B" w14:textId="77777777" w:rsidTr="00A5421C">
        <w:trPr>
          <w:ins w:id="145"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343EEF16" w14:textId="77777777" w:rsidR="009700C2" w:rsidRPr="009700C2" w:rsidRDefault="009700C2" w:rsidP="009700C2">
            <w:pPr>
              <w:widowControl w:val="0"/>
              <w:overflowPunct/>
              <w:autoSpaceDE/>
              <w:autoSpaceDN/>
              <w:adjustRightInd/>
              <w:spacing w:after="0"/>
              <w:ind w:left="113"/>
              <w:textAlignment w:val="auto"/>
              <w:rPr>
                <w:ins w:id="146" w:author="author" w:date="2025-06-09T18:09:00Z"/>
                <w:rFonts w:ascii="Arial" w:eastAsiaTheme="minorEastAsia" w:hAnsi="Arial" w:cs="Arial"/>
                <w:b/>
                <w:bCs/>
                <w:sz w:val="18"/>
                <w:lang w:eastAsia="en-US"/>
              </w:rPr>
            </w:pPr>
            <w:ins w:id="147" w:author="author" w:date="2025-06-09T18:09:00Z">
              <w:r w:rsidRPr="009700C2">
                <w:rPr>
                  <w:rFonts w:ascii="Arial" w:eastAsiaTheme="minorEastAsia" w:hAnsi="Arial" w:cs="Arial"/>
                  <w:sz w:val="18"/>
                  <w:lang w:eastAsia="en-US"/>
                </w:rPr>
                <w:t>&gt;Maximum Number of PSCells To Prepare</w:t>
              </w:r>
            </w:ins>
          </w:p>
        </w:tc>
        <w:tc>
          <w:tcPr>
            <w:tcW w:w="1080" w:type="dxa"/>
            <w:tcBorders>
              <w:top w:val="single" w:sz="4" w:space="0" w:color="auto"/>
              <w:left w:val="single" w:sz="4" w:space="0" w:color="auto"/>
              <w:bottom w:val="single" w:sz="4" w:space="0" w:color="auto"/>
              <w:right w:val="single" w:sz="4" w:space="0" w:color="auto"/>
            </w:tcBorders>
          </w:tcPr>
          <w:p w14:paraId="6D66E8F2" w14:textId="77777777" w:rsidR="009700C2" w:rsidRPr="009700C2" w:rsidRDefault="009700C2" w:rsidP="009700C2">
            <w:pPr>
              <w:widowControl w:val="0"/>
              <w:overflowPunct/>
              <w:autoSpaceDE/>
              <w:autoSpaceDN/>
              <w:adjustRightInd/>
              <w:spacing w:after="0"/>
              <w:textAlignment w:val="auto"/>
              <w:rPr>
                <w:ins w:id="148" w:author="author" w:date="2025-06-09T18:09:00Z"/>
                <w:rFonts w:ascii="Arial" w:eastAsiaTheme="minorEastAsia" w:hAnsi="Arial"/>
                <w:sz w:val="18"/>
                <w:lang w:eastAsia="zh-CN"/>
              </w:rPr>
            </w:pPr>
            <w:ins w:id="149" w:author="author" w:date="2025-06-09T18:09:00Z">
              <w:r w:rsidRPr="009700C2">
                <w:rPr>
                  <w:rFonts w:ascii="Arial" w:eastAsiaTheme="minorEastAsia"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0037078" w14:textId="77777777" w:rsidR="009700C2" w:rsidRPr="009700C2" w:rsidRDefault="009700C2" w:rsidP="009700C2">
            <w:pPr>
              <w:widowControl w:val="0"/>
              <w:overflowPunct/>
              <w:autoSpaceDE/>
              <w:autoSpaceDN/>
              <w:adjustRightInd/>
              <w:spacing w:after="0"/>
              <w:textAlignment w:val="auto"/>
              <w:rPr>
                <w:ins w:id="150" w:author="author" w:date="2025-06-09T18:09:00Z"/>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3EFE7C71" w14:textId="77777777" w:rsidR="009700C2" w:rsidRPr="009700C2" w:rsidRDefault="009700C2" w:rsidP="009700C2">
            <w:pPr>
              <w:keepNext/>
              <w:keepLines/>
              <w:overflowPunct/>
              <w:autoSpaceDE/>
              <w:autoSpaceDN/>
              <w:adjustRightInd/>
              <w:spacing w:after="0"/>
              <w:textAlignment w:val="auto"/>
              <w:rPr>
                <w:ins w:id="151" w:author="author" w:date="2025-06-09T18:09:00Z"/>
                <w:rFonts w:ascii="Arial" w:eastAsiaTheme="minorEastAsia" w:hAnsi="Arial"/>
                <w:sz w:val="18"/>
                <w:lang w:eastAsia="zh-CN"/>
              </w:rPr>
            </w:pPr>
            <w:ins w:id="152" w:author="author" w:date="2025-06-09T18:09:00Z">
              <w:r w:rsidRPr="009700C2">
                <w:rPr>
                  <w:rFonts w:ascii="Arial" w:eastAsiaTheme="minorEastAsia" w:hAnsi="Arial" w:hint="eastAsia"/>
                  <w:sz w:val="18"/>
                  <w:lang w:eastAsia="zh-CN"/>
                </w:rPr>
                <w:t>INTEGER (1</w:t>
              </w:r>
              <w:r w:rsidRPr="009700C2">
                <w:rPr>
                  <w:rFonts w:ascii="Arial" w:eastAsiaTheme="minorEastAsia" w:hAnsi="Arial"/>
                  <w:sz w:val="18"/>
                  <w:lang w:eastAsia="zh-CN"/>
                </w:rPr>
                <w:t>..8, …)</w:t>
              </w:r>
            </w:ins>
          </w:p>
        </w:tc>
        <w:tc>
          <w:tcPr>
            <w:tcW w:w="1728" w:type="dxa"/>
            <w:tcBorders>
              <w:top w:val="single" w:sz="4" w:space="0" w:color="auto"/>
              <w:left w:val="single" w:sz="4" w:space="0" w:color="auto"/>
              <w:bottom w:val="single" w:sz="4" w:space="0" w:color="auto"/>
              <w:right w:val="single" w:sz="4" w:space="0" w:color="auto"/>
            </w:tcBorders>
          </w:tcPr>
          <w:p w14:paraId="43F8D484" w14:textId="77777777" w:rsidR="009700C2" w:rsidRPr="009700C2" w:rsidRDefault="009700C2" w:rsidP="009700C2">
            <w:pPr>
              <w:widowControl w:val="0"/>
              <w:overflowPunct/>
              <w:autoSpaceDE/>
              <w:autoSpaceDN/>
              <w:adjustRightInd/>
              <w:spacing w:after="0"/>
              <w:textAlignment w:val="auto"/>
              <w:rPr>
                <w:ins w:id="153" w:author="author" w:date="2025-06-09T18:09:00Z"/>
                <w:rFonts w:ascii="Arial" w:eastAsiaTheme="minorEastAsia" w:hAnsi="Arial"/>
                <w:sz w:val="18"/>
              </w:rPr>
            </w:pPr>
            <w:ins w:id="154" w:author="author" w:date="2025-06-09T18:09:00Z">
              <w:r w:rsidRPr="009700C2">
                <w:rPr>
                  <w:rFonts w:ascii="Arial" w:eastAsiaTheme="minorEastAsia" w:hAnsi="Arial" w:hint="eastAsia"/>
                  <w:sz w:val="18"/>
                </w:rPr>
                <w:t>Indicates the maximum nu</w:t>
              </w:r>
              <w:r w:rsidRPr="009700C2">
                <w:rPr>
                  <w:rFonts w:ascii="Arial" w:eastAsiaTheme="minorEastAsia" w:hAnsi="Arial"/>
                  <w:sz w:val="18"/>
                </w:rPr>
                <w:t>m</w:t>
              </w:r>
              <w:r w:rsidRPr="009700C2">
                <w:rPr>
                  <w:rFonts w:ascii="Arial" w:eastAsiaTheme="minorEastAsia" w:hAnsi="Arial" w:hint="eastAsia"/>
                  <w:sz w:val="18"/>
                </w:rPr>
                <w:t>ber of PSCells that the target SN may prepare</w:t>
              </w:r>
              <w:r w:rsidRPr="009700C2">
                <w:rPr>
                  <w:rFonts w:ascii="Arial" w:eastAsiaTheme="minorEastAsia"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3BFDA126" w14:textId="77777777" w:rsidR="009700C2" w:rsidRPr="009700C2" w:rsidRDefault="009700C2" w:rsidP="009700C2">
            <w:pPr>
              <w:widowControl w:val="0"/>
              <w:overflowPunct/>
              <w:autoSpaceDE/>
              <w:autoSpaceDN/>
              <w:adjustRightInd/>
              <w:spacing w:after="0"/>
              <w:jc w:val="center"/>
              <w:textAlignment w:val="auto"/>
              <w:rPr>
                <w:ins w:id="155" w:author="author" w:date="2025-06-09T18:09:00Z"/>
                <w:rFonts w:ascii="Arial" w:eastAsiaTheme="minorEastAsia" w:hAnsi="Arial"/>
                <w:sz w:val="18"/>
                <w:lang w:eastAsia="zh-CN"/>
              </w:rPr>
            </w:pPr>
            <w:ins w:id="156" w:author="author" w:date="2025-06-09T18:09:00Z">
              <w:r w:rsidRPr="009700C2">
                <w:rPr>
                  <w:rFonts w:ascii="Arial" w:eastAsiaTheme="minorEastAsia"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C1BF671" w14:textId="77777777" w:rsidR="009700C2" w:rsidRPr="009700C2" w:rsidRDefault="009700C2" w:rsidP="009700C2">
            <w:pPr>
              <w:widowControl w:val="0"/>
              <w:overflowPunct/>
              <w:autoSpaceDE/>
              <w:autoSpaceDN/>
              <w:adjustRightInd/>
              <w:spacing w:after="0"/>
              <w:jc w:val="center"/>
              <w:textAlignment w:val="auto"/>
              <w:rPr>
                <w:ins w:id="157" w:author="author" w:date="2025-06-09T18:09:00Z"/>
                <w:rFonts w:ascii="Arial" w:eastAsiaTheme="minorEastAsia" w:hAnsi="Arial"/>
                <w:sz w:val="18"/>
                <w:lang w:eastAsia="zh-CN"/>
              </w:rPr>
            </w:pPr>
          </w:p>
        </w:tc>
      </w:tr>
      <w:tr w:rsidR="009700C2" w:rsidRPr="009700C2" w14:paraId="4B246DB8" w14:textId="77777777" w:rsidTr="00A5421C">
        <w:trPr>
          <w:ins w:id="158"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097DA3FF" w14:textId="77777777" w:rsidR="009700C2" w:rsidRPr="009700C2" w:rsidRDefault="009700C2" w:rsidP="009700C2">
            <w:pPr>
              <w:widowControl w:val="0"/>
              <w:overflowPunct/>
              <w:autoSpaceDE/>
              <w:autoSpaceDN/>
              <w:adjustRightInd/>
              <w:spacing w:after="0"/>
              <w:ind w:left="113"/>
              <w:textAlignment w:val="auto"/>
              <w:rPr>
                <w:ins w:id="159" w:author="author" w:date="2025-06-09T18:09:00Z"/>
                <w:rFonts w:ascii="Arial" w:eastAsiaTheme="minorEastAsia" w:hAnsi="Arial" w:cs="Arial"/>
                <w:sz w:val="18"/>
                <w:lang w:eastAsia="en-US"/>
              </w:rPr>
            </w:pPr>
            <w:ins w:id="160" w:author="author" w:date="2025-06-09T18:09:00Z">
              <w:r w:rsidRPr="009700C2">
                <w:rPr>
                  <w:rFonts w:ascii="Arial" w:eastAsiaTheme="minorEastAsia" w:hAnsi="Arial" w:cs="Arial"/>
                  <w:sz w:val="18"/>
                  <w:lang w:eastAsia="en-US"/>
                </w:rPr>
                <w:t xml:space="preserve">&gt;LTM </w:t>
              </w:r>
              <w:r w:rsidRPr="009700C2">
                <w:rPr>
                  <w:rFonts w:ascii="Arial" w:eastAsiaTheme="minorEastAsia" w:hAnsi="Arial"/>
                  <w:bCs/>
                  <w:sz w:val="18"/>
                </w:rPr>
                <w:t>Request</w:t>
              </w:r>
              <w:r w:rsidRPr="009700C2">
                <w:rPr>
                  <w:rFonts w:ascii="Arial" w:eastAsiaTheme="minorEastAsia" w:hAnsi="Arial" w:cs="Arial"/>
                  <w:sz w:val="18"/>
                  <w:lang w:eastAsia="en-US"/>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34092D8D" w14:textId="77777777" w:rsidR="009700C2" w:rsidRPr="009700C2" w:rsidRDefault="009700C2" w:rsidP="009700C2">
            <w:pPr>
              <w:widowControl w:val="0"/>
              <w:overflowPunct/>
              <w:autoSpaceDE/>
              <w:autoSpaceDN/>
              <w:adjustRightInd/>
              <w:spacing w:after="0"/>
              <w:textAlignment w:val="auto"/>
              <w:rPr>
                <w:ins w:id="161" w:author="author" w:date="2025-06-09T18:09:00Z"/>
                <w:rFonts w:ascii="Arial" w:eastAsiaTheme="minorEastAsia" w:hAnsi="Arial"/>
                <w:sz w:val="18"/>
                <w:lang w:eastAsia="zh-CN"/>
              </w:rPr>
            </w:pPr>
            <w:ins w:id="162" w:author="author" w:date="2025-06-09T18:09:00Z">
              <w:r w:rsidRPr="009700C2">
                <w:rPr>
                  <w:rFonts w:ascii="Arial" w:eastAsiaTheme="minorEastAsia" w:hAnsi="Arial" w:hint="eastAsia"/>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F2551BD" w14:textId="77777777" w:rsidR="009700C2" w:rsidRPr="009700C2" w:rsidRDefault="009700C2" w:rsidP="009700C2">
            <w:pPr>
              <w:widowControl w:val="0"/>
              <w:overflowPunct/>
              <w:autoSpaceDE/>
              <w:autoSpaceDN/>
              <w:adjustRightInd/>
              <w:spacing w:after="0"/>
              <w:textAlignment w:val="auto"/>
              <w:rPr>
                <w:ins w:id="163" w:author="author" w:date="2025-06-09T18:09:00Z"/>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35BD9F7F" w14:textId="77777777" w:rsidR="009700C2" w:rsidRPr="009700C2" w:rsidRDefault="009700C2" w:rsidP="009700C2">
            <w:pPr>
              <w:keepNext/>
              <w:keepLines/>
              <w:overflowPunct/>
              <w:autoSpaceDE/>
              <w:autoSpaceDN/>
              <w:adjustRightInd/>
              <w:spacing w:after="0"/>
              <w:textAlignment w:val="auto"/>
              <w:rPr>
                <w:ins w:id="164" w:author="author" w:date="2025-06-09T18:09:00Z"/>
                <w:rFonts w:ascii="Arial" w:eastAsiaTheme="minorEastAsia" w:hAnsi="Arial"/>
                <w:sz w:val="18"/>
                <w:lang w:eastAsia="zh-CN"/>
              </w:rPr>
            </w:pPr>
            <w:ins w:id="165" w:author="author" w:date="2025-06-09T18:09:00Z">
              <w:r w:rsidRPr="009700C2">
                <w:rPr>
                  <w:rFonts w:ascii="Arial" w:eastAsiaTheme="minorEastAsia" w:hAnsi="Arial"/>
                  <w:sz w:val="18"/>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469C8AD3" w14:textId="77777777" w:rsidR="009700C2" w:rsidRPr="009700C2" w:rsidRDefault="009700C2" w:rsidP="009700C2">
            <w:pPr>
              <w:widowControl w:val="0"/>
              <w:overflowPunct/>
              <w:autoSpaceDE/>
              <w:autoSpaceDN/>
              <w:adjustRightInd/>
              <w:spacing w:after="0"/>
              <w:textAlignment w:val="auto"/>
              <w:rPr>
                <w:ins w:id="166" w:author="author" w:date="2025-06-09T18:09:00Z"/>
                <w:rFonts w:ascii="Arial" w:eastAsiaTheme="minorEastAsia" w:hAnsi="Arial"/>
                <w:sz w:val="18"/>
              </w:rPr>
            </w:pPr>
          </w:p>
        </w:tc>
        <w:tc>
          <w:tcPr>
            <w:tcW w:w="1080" w:type="dxa"/>
            <w:tcBorders>
              <w:top w:val="single" w:sz="4" w:space="0" w:color="auto"/>
              <w:left w:val="single" w:sz="4" w:space="0" w:color="auto"/>
              <w:bottom w:val="single" w:sz="4" w:space="0" w:color="auto"/>
              <w:right w:val="single" w:sz="4" w:space="0" w:color="auto"/>
            </w:tcBorders>
          </w:tcPr>
          <w:p w14:paraId="7E86A9A0" w14:textId="77777777" w:rsidR="009700C2" w:rsidRPr="009700C2" w:rsidRDefault="009700C2" w:rsidP="009700C2">
            <w:pPr>
              <w:widowControl w:val="0"/>
              <w:overflowPunct/>
              <w:autoSpaceDE/>
              <w:autoSpaceDN/>
              <w:adjustRightInd/>
              <w:spacing w:after="0"/>
              <w:jc w:val="center"/>
              <w:textAlignment w:val="auto"/>
              <w:rPr>
                <w:ins w:id="167" w:author="author" w:date="2025-06-09T18:09:00Z"/>
                <w:rFonts w:ascii="Arial" w:eastAsiaTheme="minorEastAsia" w:hAnsi="Arial"/>
                <w:sz w:val="18"/>
                <w:lang w:eastAsia="zh-CN"/>
              </w:rPr>
            </w:pPr>
            <w:ins w:id="168" w:author="author" w:date="2025-06-09T18:09:00Z">
              <w:r w:rsidRPr="009700C2">
                <w:rPr>
                  <w:rFonts w:ascii="Arial" w:eastAsiaTheme="minorEastAsia"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F264B53" w14:textId="77777777" w:rsidR="009700C2" w:rsidRPr="009700C2" w:rsidRDefault="009700C2" w:rsidP="009700C2">
            <w:pPr>
              <w:widowControl w:val="0"/>
              <w:overflowPunct/>
              <w:autoSpaceDE/>
              <w:autoSpaceDN/>
              <w:adjustRightInd/>
              <w:spacing w:after="0"/>
              <w:jc w:val="center"/>
              <w:textAlignment w:val="auto"/>
              <w:rPr>
                <w:ins w:id="169" w:author="author" w:date="2025-06-09T18:09:00Z"/>
                <w:rFonts w:ascii="Arial" w:eastAsiaTheme="minorEastAsia" w:hAnsi="Arial"/>
                <w:sz w:val="18"/>
                <w:lang w:eastAsia="zh-CN"/>
              </w:rPr>
            </w:pPr>
          </w:p>
        </w:tc>
      </w:tr>
      <w:tr w:rsidR="009700C2" w:rsidRPr="009700C2" w14:paraId="45248DB3" w14:textId="77777777" w:rsidTr="00A5421C">
        <w:trPr>
          <w:ins w:id="170"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4F91F905" w14:textId="77777777" w:rsidR="009700C2" w:rsidRPr="009700C2" w:rsidRDefault="009700C2" w:rsidP="009700C2">
            <w:pPr>
              <w:widowControl w:val="0"/>
              <w:overflowPunct/>
              <w:autoSpaceDE/>
              <w:autoSpaceDN/>
              <w:adjustRightInd/>
              <w:spacing w:after="0"/>
              <w:ind w:left="113"/>
              <w:textAlignment w:val="auto"/>
              <w:rPr>
                <w:ins w:id="171" w:author="author" w:date="2025-06-09T18:09:00Z"/>
                <w:rFonts w:ascii="Arial" w:eastAsiaTheme="minorEastAsia" w:hAnsi="Arial" w:cs="Arial"/>
                <w:sz w:val="18"/>
                <w:lang w:eastAsia="en-US"/>
              </w:rPr>
            </w:pPr>
            <w:ins w:id="172" w:author="author" w:date="2025-06-09T18:09:00Z">
              <w:r w:rsidRPr="009700C2">
                <w:rPr>
                  <w:rFonts w:ascii="Arial" w:eastAsiaTheme="minorEastAsia" w:hAnsi="Arial" w:cs="Arial"/>
                  <w:sz w:val="18"/>
                  <w:lang w:eastAsia="en-US"/>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2E0B121B" w14:textId="77777777" w:rsidR="009700C2" w:rsidRPr="009700C2" w:rsidRDefault="009700C2" w:rsidP="009700C2">
            <w:pPr>
              <w:widowControl w:val="0"/>
              <w:overflowPunct/>
              <w:autoSpaceDE/>
              <w:autoSpaceDN/>
              <w:adjustRightInd/>
              <w:spacing w:after="0"/>
              <w:textAlignment w:val="auto"/>
              <w:rPr>
                <w:ins w:id="173" w:author="author" w:date="2025-06-09T18:09:00Z"/>
                <w:rFonts w:ascii="Arial" w:eastAsiaTheme="minorEastAsia" w:hAnsi="Arial"/>
                <w:sz w:val="18"/>
                <w:lang w:eastAsia="zh-CN"/>
              </w:rPr>
            </w:pPr>
            <w:ins w:id="174" w:author="author" w:date="2025-06-09T18:09:00Z">
              <w:r w:rsidRPr="009700C2">
                <w:rPr>
                  <w:rFonts w:ascii="Arial" w:eastAsiaTheme="minorEastAsia"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9C24EC0" w14:textId="77777777" w:rsidR="009700C2" w:rsidRPr="009700C2" w:rsidRDefault="009700C2" w:rsidP="009700C2">
            <w:pPr>
              <w:widowControl w:val="0"/>
              <w:overflowPunct/>
              <w:autoSpaceDE/>
              <w:autoSpaceDN/>
              <w:adjustRightInd/>
              <w:spacing w:after="0"/>
              <w:textAlignment w:val="auto"/>
              <w:rPr>
                <w:ins w:id="175" w:author="author" w:date="2025-06-09T18:09:00Z"/>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2E541DC1" w14:textId="77777777" w:rsidR="009700C2" w:rsidRPr="009700C2" w:rsidRDefault="009700C2" w:rsidP="009700C2">
            <w:pPr>
              <w:keepNext/>
              <w:keepLines/>
              <w:overflowPunct/>
              <w:autoSpaceDE/>
              <w:autoSpaceDN/>
              <w:adjustRightInd/>
              <w:spacing w:after="0"/>
              <w:textAlignment w:val="auto"/>
              <w:rPr>
                <w:ins w:id="176" w:author="author" w:date="2025-06-09T18:09:00Z"/>
                <w:rFonts w:ascii="Arial" w:eastAsiaTheme="minorEastAsia" w:hAnsi="Arial"/>
                <w:sz w:val="18"/>
                <w:lang w:eastAsia="zh-CN"/>
              </w:rPr>
            </w:pPr>
            <w:ins w:id="177" w:author="author" w:date="2025-06-09T18:09:00Z">
              <w:r w:rsidRPr="009700C2">
                <w:rPr>
                  <w:rFonts w:ascii="Arial" w:eastAsiaTheme="minorEastAsia" w:hAnsi="Arial"/>
                  <w:sz w:val="18"/>
                  <w:lang w:eastAsia="zh-CN"/>
                </w:rPr>
                <w:t>9.2.1.xx8</w:t>
              </w:r>
            </w:ins>
          </w:p>
        </w:tc>
        <w:tc>
          <w:tcPr>
            <w:tcW w:w="1728" w:type="dxa"/>
            <w:tcBorders>
              <w:top w:val="single" w:sz="4" w:space="0" w:color="auto"/>
              <w:left w:val="single" w:sz="4" w:space="0" w:color="auto"/>
              <w:bottom w:val="single" w:sz="4" w:space="0" w:color="auto"/>
              <w:right w:val="single" w:sz="4" w:space="0" w:color="auto"/>
            </w:tcBorders>
          </w:tcPr>
          <w:p w14:paraId="6C062E48" w14:textId="77777777" w:rsidR="009700C2" w:rsidRPr="009700C2" w:rsidRDefault="009700C2" w:rsidP="009700C2">
            <w:pPr>
              <w:widowControl w:val="0"/>
              <w:overflowPunct/>
              <w:autoSpaceDE/>
              <w:autoSpaceDN/>
              <w:adjustRightInd/>
              <w:spacing w:after="0"/>
              <w:textAlignment w:val="auto"/>
              <w:rPr>
                <w:ins w:id="178" w:author="author" w:date="2025-06-09T18:09:00Z"/>
                <w:rFonts w:ascii="Arial" w:eastAsiaTheme="minorEastAsia" w:hAnsi="Arial"/>
                <w:sz w:val="18"/>
              </w:rPr>
            </w:pPr>
          </w:p>
        </w:tc>
        <w:tc>
          <w:tcPr>
            <w:tcW w:w="1080" w:type="dxa"/>
            <w:tcBorders>
              <w:top w:val="single" w:sz="4" w:space="0" w:color="auto"/>
              <w:left w:val="single" w:sz="4" w:space="0" w:color="auto"/>
              <w:bottom w:val="single" w:sz="4" w:space="0" w:color="auto"/>
              <w:right w:val="single" w:sz="4" w:space="0" w:color="auto"/>
            </w:tcBorders>
          </w:tcPr>
          <w:p w14:paraId="442A70B3" w14:textId="77777777" w:rsidR="009700C2" w:rsidRPr="009700C2" w:rsidRDefault="009700C2" w:rsidP="009700C2">
            <w:pPr>
              <w:widowControl w:val="0"/>
              <w:overflowPunct/>
              <w:autoSpaceDE/>
              <w:autoSpaceDN/>
              <w:adjustRightInd/>
              <w:spacing w:after="0"/>
              <w:jc w:val="center"/>
              <w:textAlignment w:val="auto"/>
              <w:rPr>
                <w:ins w:id="179" w:author="author" w:date="2025-06-09T18:09:00Z"/>
                <w:rFonts w:ascii="Arial" w:eastAsiaTheme="minorEastAsia" w:hAnsi="Arial"/>
                <w:sz w:val="18"/>
                <w:lang w:eastAsia="zh-CN"/>
              </w:rPr>
            </w:pPr>
            <w:ins w:id="180" w:author="author" w:date="2025-06-09T18:09:00Z">
              <w:r w:rsidRPr="009700C2">
                <w:rPr>
                  <w:rFonts w:ascii="Arial" w:eastAsiaTheme="minorEastAsia"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B325646" w14:textId="77777777" w:rsidR="009700C2" w:rsidRPr="009700C2" w:rsidRDefault="009700C2" w:rsidP="009700C2">
            <w:pPr>
              <w:widowControl w:val="0"/>
              <w:overflowPunct/>
              <w:autoSpaceDE/>
              <w:autoSpaceDN/>
              <w:adjustRightInd/>
              <w:spacing w:after="0"/>
              <w:jc w:val="center"/>
              <w:textAlignment w:val="auto"/>
              <w:rPr>
                <w:ins w:id="181" w:author="author" w:date="2025-06-09T18:09:00Z"/>
                <w:rFonts w:ascii="Arial" w:eastAsiaTheme="minorEastAsia" w:hAnsi="Arial"/>
                <w:sz w:val="18"/>
                <w:lang w:eastAsia="zh-CN"/>
              </w:rPr>
            </w:pPr>
          </w:p>
        </w:tc>
      </w:tr>
      <w:tr w:rsidR="009700C2" w:rsidRPr="009700C2" w14:paraId="599B9D21" w14:textId="77777777" w:rsidTr="00A5421C">
        <w:trPr>
          <w:ins w:id="182"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265CF6CD" w14:textId="77777777" w:rsidR="009700C2" w:rsidRPr="009700C2" w:rsidRDefault="009700C2" w:rsidP="009700C2">
            <w:pPr>
              <w:widowControl w:val="0"/>
              <w:overflowPunct/>
              <w:autoSpaceDE/>
              <w:autoSpaceDN/>
              <w:adjustRightInd/>
              <w:spacing w:after="0"/>
              <w:ind w:left="113"/>
              <w:textAlignment w:val="auto"/>
              <w:rPr>
                <w:ins w:id="183" w:author="author" w:date="2025-06-09T18:10:00Z"/>
                <w:rFonts w:ascii="Arial" w:eastAsiaTheme="minorEastAsia" w:hAnsi="Arial" w:cs="Arial"/>
                <w:sz w:val="18"/>
                <w:lang w:eastAsia="en-US"/>
              </w:rPr>
            </w:pPr>
            <w:ins w:id="184" w:author="author" w:date="2025-06-09T18:10:00Z">
              <w:r w:rsidRPr="009700C2">
                <w:rPr>
                  <w:rFonts w:ascii="Arial" w:eastAsiaTheme="minorEastAsia" w:hAnsi="Arial" w:cs="Arial"/>
                  <w:b/>
                  <w:bCs/>
                  <w:sz w:val="18"/>
                  <w:lang w:eastAsia="en-US"/>
                </w:rPr>
                <w:t>&gt;Suggested 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5774EA17" w14:textId="77777777" w:rsidR="009700C2" w:rsidRPr="009700C2" w:rsidRDefault="009700C2" w:rsidP="009700C2">
            <w:pPr>
              <w:widowControl w:val="0"/>
              <w:overflowPunct/>
              <w:autoSpaceDE/>
              <w:autoSpaceDN/>
              <w:adjustRightInd/>
              <w:spacing w:after="0"/>
              <w:textAlignment w:val="auto"/>
              <w:rPr>
                <w:ins w:id="185" w:author="author" w:date="2025-06-09T18:10:00Z"/>
                <w:rFonts w:ascii="Arial" w:eastAsiaTheme="minorEastAsia" w:hAnsi="Arial"/>
                <w:sz w:val="18"/>
                <w:lang w:eastAsia="zh-CN"/>
              </w:rPr>
            </w:pPr>
            <w:ins w:id="186" w:author="author" w:date="2025-06-09T18:10:00Z">
              <w:r w:rsidRPr="009700C2">
                <w:rPr>
                  <w:rFonts w:ascii="Arial" w:eastAsiaTheme="minorEastAsia"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B456978" w14:textId="77777777" w:rsidR="009700C2" w:rsidRPr="009700C2" w:rsidRDefault="009700C2" w:rsidP="009700C2">
            <w:pPr>
              <w:widowControl w:val="0"/>
              <w:overflowPunct/>
              <w:autoSpaceDE/>
              <w:autoSpaceDN/>
              <w:adjustRightInd/>
              <w:spacing w:after="0"/>
              <w:textAlignment w:val="auto"/>
              <w:rPr>
                <w:ins w:id="187" w:author="author" w:date="2025-06-09T18:10:00Z"/>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70EBF6C2" w14:textId="77777777" w:rsidR="009700C2" w:rsidRPr="009700C2" w:rsidRDefault="009700C2" w:rsidP="009700C2">
            <w:pPr>
              <w:keepNext/>
              <w:keepLines/>
              <w:overflowPunct/>
              <w:autoSpaceDE/>
              <w:autoSpaceDN/>
              <w:adjustRightInd/>
              <w:spacing w:after="0"/>
              <w:textAlignment w:val="auto"/>
              <w:rPr>
                <w:ins w:id="188" w:author="author" w:date="2025-06-09T18:10:00Z"/>
                <w:rFonts w:ascii="Arial" w:eastAsiaTheme="minorEastAsia" w:hAnsi="Arial"/>
                <w:sz w:val="18"/>
                <w:lang w:eastAsia="zh-CN"/>
              </w:rPr>
            </w:pPr>
            <w:ins w:id="189" w:author="author" w:date="2025-06-09T18:10:00Z">
              <w:r w:rsidRPr="009700C2">
                <w:rPr>
                  <w:rFonts w:ascii="Arial" w:eastAsiaTheme="minorEastAsia" w:hAnsi="Arial" w:hint="eastAsia"/>
                  <w:sz w:val="18"/>
                  <w:lang w:eastAsia="zh-CN"/>
                </w:rPr>
                <w:t>9.2.3.xx3</w:t>
              </w:r>
            </w:ins>
          </w:p>
        </w:tc>
        <w:tc>
          <w:tcPr>
            <w:tcW w:w="1728" w:type="dxa"/>
            <w:tcBorders>
              <w:top w:val="single" w:sz="4" w:space="0" w:color="auto"/>
              <w:left w:val="single" w:sz="4" w:space="0" w:color="auto"/>
              <w:bottom w:val="single" w:sz="4" w:space="0" w:color="auto"/>
              <w:right w:val="single" w:sz="4" w:space="0" w:color="auto"/>
            </w:tcBorders>
          </w:tcPr>
          <w:p w14:paraId="27666C56" w14:textId="77777777" w:rsidR="009700C2" w:rsidRPr="009700C2" w:rsidRDefault="009700C2" w:rsidP="009700C2">
            <w:pPr>
              <w:widowControl w:val="0"/>
              <w:overflowPunct/>
              <w:autoSpaceDE/>
              <w:autoSpaceDN/>
              <w:adjustRightInd/>
              <w:spacing w:after="0"/>
              <w:textAlignment w:val="auto"/>
              <w:rPr>
                <w:ins w:id="190" w:author="author" w:date="2025-06-09T18:10:00Z"/>
                <w:rFonts w:ascii="Arial" w:eastAsiaTheme="minorEastAsia" w:hAnsi="Arial"/>
                <w:sz w:val="18"/>
              </w:rPr>
            </w:pPr>
          </w:p>
        </w:tc>
        <w:tc>
          <w:tcPr>
            <w:tcW w:w="1080" w:type="dxa"/>
            <w:tcBorders>
              <w:top w:val="single" w:sz="4" w:space="0" w:color="auto"/>
              <w:left w:val="single" w:sz="4" w:space="0" w:color="auto"/>
              <w:bottom w:val="single" w:sz="4" w:space="0" w:color="auto"/>
              <w:right w:val="single" w:sz="4" w:space="0" w:color="auto"/>
            </w:tcBorders>
          </w:tcPr>
          <w:p w14:paraId="1F56DC76" w14:textId="77777777" w:rsidR="009700C2" w:rsidRPr="009700C2" w:rsidRDefault="009700C2" w:rsidP="009700C2">
            <w:pPr>
              <w:widowControl w:val="0"/>
              <w:overflowPunct/>
              <w:autoSpaceDE/>
              <w:autoSpaceDN/>
              <w:adjustRightInd/>
              <w:spacing w:after="0"/>
              <w:jc w:val="center"/>
              <w:textAlignment w:val="auto"/>
              <w:rPr>
                <w:ins w:id="191" w:author="author" w:date="2025-06-09T18:10:00Z"/>
                <w:rFonts w:ascii="Arial" w:eastAsiaTheme="minorEastAsia" w:hAnsi="Arial"/>
                <w:sz w:val="18"/>
                <w:lang w:eastAsia="zh-CN"/>
              </w:rPr>
            </w:pPr>
            <w:ins w:id="192" w:author="author" w:date="2025-06-09T18:10:00Z">
              <w:r w:rsidRPr="009700C2">
                <w:rPr>
                  <w:rFonts w:ascii="Arial" w:eastAsiaTheme="minorEastAsia"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2545DB4" w14:textId="77777777" w:rsidR="009700C2" w:rsidRPr="009700C2" w:rsidRDefault="009700C2" w:rsidP="009700C2">
            <w:pPr>
              <w:widowControl w:val="0"/>
              <w:overflowPunct/>
              <w:autoSpaceDE/>
              <w:autoSpaceDN/>
              <w:adjustRightInd/>
              <w:spacing w:after="0"/>
              <w:jc w:val="center"/>
              <w:textAlignment w:val="auto"/>
              <w:rPr>
                <w:ins w:id="193" w:author="author" w:date="2025-06-09T18:10:00Z"/>
                <w:rFonts w:ascii="Arial" w:eastAsiaTheme="minorEastAsia" w:hAnsi="Arial"/>
                <w:sz w:val="18"/>
                <w:lang w:eastAsia="zh-CN"/>
              </w:rPr>
            </w:pPr>
          </w:p>
        </w:tc>
      </w:tr>
      <w:tr w:rsidR="009700C2" w:rsidRPr="009700C2" w14:paraId="2E97931B" w14:textId="77777777" w:rsidTr="00A5421C">
        <w:trPr>
          <w:ins w:id="194"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41E7D38E" w14:textId="77777777" w:rsidR="009700C2" w:rsidRPr="009700C2" w:rsidRDefault="009700C2" w:rsidP="009700C2">
            <w:pPr>
              <w:widowControl w:val="0"/>
              <w:overflowPunct/>
              <w:autoSpaceDE/>
              <w:autoSpaceDN/>
              <w:adjustRightInd/>
              <w:spacing w:after="0"/>
              <w:ind w:left="113"/>
              <w:textAlignment w:val="auto"/>
              <w:rPr>
                <w:ins w:id="195" w:author="author" w:date="2025-06-09T18:10:00Z"/>
                <w:rFonts w:ascii="Arial" w:eastAsiaTheme="minorEastAsia" w:hAnsi="Arial" w:cs="Arial"/>
                <w:sz w:val="18"/>
                <w:lang w:eastAsia="en-US"/>
              </w:rPr>
            </w:pPr>
            <w:ins w:id="196" w:author="author" w:date="2025-06-09T18:10:00Z">
              <w:r w:rsidRPr="009700C2">
                <w:rPr>
                  <w:rFonts w:ascii="Arial" w:eastAsiaTheme="minorEastAsia" w:hAnsi="Arial" w:cs="Arial"/>
                  <w:sz w:val="18"/>
                  <w:lang w:eastAsia="en-US"/>
                </w:rPr>
                <w:t>&gt;</w:t>
              </w:r>
              <w:r w:rsidRPr="009700C2">
                <w:rPr>
                  <w:rFonts w:ascii="Arial" w:eastAsiaTheme="minorEastAsia" w:hAnsi="Arial" w:cs="Arial" w:hint="eastAsia"/>
                  <w:sz w:val="18"/>
                  <w:lang w:eastAsia="en-US"/>
                </w:rPr>
                <w:t xml:space="preserve">SCG </w:t>
              </w:r>
              <w:r w:rsidRPr="009700C2">
                <w:rPr>
                  <w:rFonts w:ascii="Arial" w:eastAsiaTheme="minorEastAsia" w:hAnsi="Arial" w:cs="Arial"/>
                  <w:sz w:val="18"/>
                  <w:lang w:eastAsia="en-US"/>
                </w:rPr>
                <w:t>Reference Configuration Request</w:t>
              </w:r>
            </w:ins>
          </w:p>
        </w:tc>
        <w:tc>
          <w:tcPr>
            <w:tcW w:w="1080" w:type="dxa"/>
            <w:tcBorders>
              <w:top w:val="single" w:sz="4" w:space="0" w:color="auto"/>
              <w:left w:val="single" w:sz="4" w:space="0" w:color="auto"/>
              <w:bottom w:val="single" w:sz="4" w:space="0" w:color="auto"/>
              <w:right w:val="single" w:sz="4" w:space="0" w:color="auto"/>
            </w:tcBorders>
          </w:tcPr>
          <w:p w14:paraId="75ABBCE2" w14:textId="77777777" w:rsidR="009700C2" w:rsidRPr="009700C2" w:rsidRDefault="009700C2" w:rsidP="009700C2">
            <w:pPr>
              <w:widowControl w:val="0"/>
              <w:overflowPunct/>
              <w:autoSpaceDE/>
              <w:autoSpaceDN/>
              <w:adjustRightInd/>
              <w:spacing w:after="0"/>
              <w:textAlignment w:val="auto"/>
              <w:rPr>
                <w:ins w:id="197" w:author="author" w:date="2025-06-09T18:10:00Z"/>
                <w:rFonts w:ascii="Arial" w:eastAsiaTheme="minorEastAsia" w:hAnsi="Arial"/>
                <w:sz w:val="18"/>
                <w:lang w:eastAsia="zh-CN"/>
              </w:rPr>
            </w:pPr>
            <w:ins w:id="198" w:author="author" w:date="2025-06-09T18:10:00Z">
              <w:r w:rsidRPr="009700C2">
                <w:rPr>
                  <w:rFonts w:ascii="Arial" w:eastAsiaTheme="minorEastAsia"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87A232F" w14:textId="77777777" w:rsidR="009700C2" w:rsidRPr="009700C2" w:rsidRDefault="009700C2" w:rsidP="009700C2">
            <w:pPr>
              <w:widowControl w:val="0"/>
              <w:overflowPunct/>
              <w:autoSpaceDE/>
              <w:autoSpaceDN/>
              <w:adjustRightInd/>
              <w:spacing w:after="0"/>
              <w:textAlignment w:val="auto"/>
              <w:rPr>
                <w:ins w:id="199" w:author="author" w:date="2025-06-09T18:10:00Z"/>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60A4B04B" w14:textId="77777777" w:rsidR="009700C2" w:rsidRPr="009700C2" w:rsidRDefault="009700C2" w:rsidP="009700C2">
            <w:pPr>
              <w:keepNext/>
              <w:keepLines/>
              <w:overflowPunct/>
              <w:autoSpaceDE/>
              <w:autoSpaceDN/>
              <w:adjustRightInd/>
              <w:spacing w:after="0"/>
              <w:textAlignment w:val="auto"/>
              <w:rPr>
                <w:ins w:id="200" w:author="author" w:date="2025-06-09T18:10:00Z"/>
                <w:rFonts w:ascii="Arial" w:eastAsiaTheme="minorEastAsia" w:hAnsi="Arial"/>
                <w:sz w:val="18"/>
                <w:lang w:eastAsia="zh-CN"/>
              </w:rPr>
            </w:pPr>
            <w:ins w:id="201" w:author="author" w:date="2025-06-09T18:10:00Z">
              <w:r w:rsidRPr="009700C2">
                <w:rPr>
                  <w:rFonts w:ascii="Arial" w:eastAsiaTheme="minorEastAsia" w:hAnsi="Arial"/>
                  <w:sz w:val="18"/>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290C0E81" w14:textId="77777777" w:rsidR="009700C2" w:rsidRPr="009700C2" w:rsidRDefault="009700C2" w:rsidP="009700C2">
            <w:pPr>
              <w:widowControl w:val="0"/>
              <w:overflowPunct/>
              <w:autoSpaceDE/>
              <w:autoSpaceDN/>
              <w:adjustRightInd/>
              <w:spacing w:after="0"/>
              <w:textAlignment w:val="auto"/>
              <w:rPr>
                <w:ins w:id="202" w:author="author" w:date="2025-06-09T18:10:00Z"/>
                <w:rFonts w:ascii="Arial" w:eastAsiaTheme="minorEastAsia" w:hAnsi="Arial"/>
                <w:sz w:val="18"/>
              </w:rPr>
            </w:pPr>
            <w:ins w:id="203" w:author="author" w:date="2025-06-09T18:10:00Z">
              <w:r w:rsidRPr="009700C2">
                <w:rPr>
                  <w:rFonts w:ascii="Arial" w:eastAsiaTheme="minorEastAsia" w:hAnsi="Arial"/>
                  <w:sz w:val="18"/>
                </w:rPr>
                <w:t xml:space="preserve">Indicates that the reference configuration for </w:t>
              </w:r>
              <w:r w:rsidRPr="009700C2">
                <w:rPr>
                  <w:rFonts w:ascii="Arial" w:eastAsiaTheme="minorEastAsia" w:hAnsi="Arial" w:hint="eastAsia"/>
                  <w:sz w:val="18"/>
                </w:rPr>
                <w:t>LTM</w:t>
              </w:r>
              <w:r w:rsidRPr="009700C2">
                <w:rPr>
                  <w:rFonts w:ascii="Arial" w:eastAsiaTheme="minorEastAsia" w:hAnsi="Arial"/>
                  <w:sz w:val="18"/>
                </w:rPr>
                <w:t xml:space="preserve"> is requested.</w:t>
              </w:r>
            </w:ins>
          </w:p>
        </w:tc>
        <w:tc>
          <w:tcPr>
            <w:tcW w:w="1080" w:type="dxa"/>
            <w:tcBorders>
              <w:top w:val="single" w:sz="4" w:space="0" w:color="auto"/>
              <w:left w:val="single" w:sz="4" w:space="0" w:color="auto"/>
              <w:bottom w:val="single" w:sz="4" w:space="0" w:color="auto"/>
              <w:right w:val="single" w:sz="4" w:space="0" w:color="auto"/>
            </w:tcBorders>
          </w:tcPr>
          <w:p w14:paraId="4E953BDC" w14:textId="77777777" w:rsidR="009700C2" w:rsidRPr="009700C2" w:rsidRDefault="009700C2" w:rsidP="009700C2">
            <w:pPr>
              <w:widowControl w:val="0"/>
              <w:overflowPunct/>
              <w:autoSpaceDE/>
              <w:autoSpaceDN/>
              <w:adjustRightInd/>
              <w:spacing w:after="0"/>
              <w:jc w:val="center"/>
              <w:textAlignment w:val="auto"/>
              <w:rPr>
                <w:ins w:id="204" w:author="author" w:date="2025-06-09T18:10:00Z"/>
                <w:rFonts w:ascii="Arial" w:eastAsiaTheme="minorEastAsia" w:hAnsi="Arial"/>
                <w:sz w:val="18"/>
                <w:lang w:eastAsia="zh-CN"/>
              </w:rPr>
            </w:pPr>
            <w:ins w:id="205" w:author="author" w:date="2025-06-09T18:10:00Z">
              <w:r w:rsidRPr="009700C2">
                <w:rPr>
                  <w:rFonts w:ascii="Arial" w:eastAsiaTheme="minorEastAsia"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E264E53" w14:textId="77777777" w:rsidR="009700C2" w:rsidRPr="009700C2" w:rsidRDefault="009700C2" w:rsidP="009700C2">
            <w:pPr>
              <w:widowControl w:val="0"/>
              <w:overflowPunct/>
              <w:autoSpaceDE/>
              <w:autoSpaceDN/>
              <w:adjustRightInd/>
              <w:spacing w:after="0"/>
              <w:jc w:val="center"/>
              <w:textAlignment w:val="auto"/>
              <w:rPr>
                <w:ins w:id="206" w:author="author" w:date="2025-06-09T18:10:00Z"/>
                <w:rFonts w:ascii="Arial" w:eastAsiaTheme="minorEastAsia" w:hAnsi="Arial"/>
                <w:sz w:val="18"/>
                <w:lang w:eastAsia="zh-CN"/>
              </w:rPr>
            </w:pPr>
          </w:p>
        </w:tc>
      </w:tr>
      <w:tr w:rsidR="009700C2" w:rsidRPr="009700C2" w14:paraId="2D4B2DD0" w14:textId="77777777" w:rsidTr="00A5421C">
        <w:trPr>
          <w:ins w:id="207"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07F33B31" w14:textId="77777777" w:rsidR="009700C2" w:rsidRPr="009700C2" w:rsidRDefault="009700C2" w:rsidP="009700C2">
            <w:pPr>
              <w:widowControl w:val="0"/>
              <w:overflowPunct/>
              <w:autoSpaceDE/>
              <w:autoSpaceDN/>
              <w:adjustRightInd/>
              <w:spacing w:after="0"/>
              <w:ind w:left="113"/>
              <w:textAlignment w:val="auto"/>
              <w:rPr>
                <w:ins w:id="208" w:author="author" w:date="2025-06-09T18:10:00Z"/>
                <w:rFonts w:ascii="Arial" w:eastAsiaTheme="minorEastAsia" w:hAnsi="Arial" w:cs="Arial"/>
                <w:sz w:val="18"/>
                <w:lang w:eastAsia="en-US"/>
              </w:rPr>
            </w:pPr>
            <w:ins w:id="209" w:author="author" w:date="2025-06-09T18:10:00Z">
              <w:r w:rsidRPr="009700C2">
                <w:rPr>
                  <w:rFonts w:ascii="Arial" w:eastAsiaTheme="minorEastAsia" w:hAnsi="Arial" w:hint="eastAsia"/>
                  <w:bCs/>
                  <w:sz w:val="18"/>
                </w:rPr>
                <w:t>&gt;</w:t>
              </w:r>
              <w:r w:rsidRPr="009700C2">
                <w:rPr>
                  <w:rFonts w:ascii="Arial" w:eastAsiaTheme="minorEastAsia" w:hAnsi="Arial"/>
                  <w:sz w:val="18"/>
                  <w:lang w:val="en-US" w:eastAsia="zh-CN"/>
                </w:rPr>
                <w:t>LTM</w:t>
              </w:r>
              <w:r w:rsidRPr="009700C2">
                <w:rPr>
                  <w:rFonts w:ascii="Arial" w:eastAsiaTheme="minorEastAsia" w:hAnsi="Arial"/>
                  <w:bCs/>
                  <w:sz w:val="18"/>
                </w:rPr>
                <w:t xml:space="preserve"> </w:t>
              </w:r>
              <w:r w:rsidRPr="009700C2">
                <w:rPr>
                  <w:rFonts w:ascii="Arial" w:eastAsiaTheme="minorEastAsia" w:hAnsi="Arial" w:cs="Arial"/>
                  <w:sz w:val="18"/>
                  <w:szCs w:val="18"/>
                  <w:lang w:eastAsia="en-US"/>
                </w:rPr>
                <w:t>Configuration</w:t>
              </w:r>
              <w:r w:rsidRPr="009700C2">
                <w:rPr>
                  <w:rFonts w:ascii="Arial" w:eastAsiaTheme="minorEastAsia" w:hAnsi="Arial"/>
                  <w:bCs/>
                  <w:sz w:val="18"/>
                </w:rP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14:paraId="19328C1D" w14:textId="77777777" w:rsidR="009700C2" w:rsidRPr="009700C2" w:rsidRDefault="009700C2" w:rsidP="009700C2">
            <w:pPr>
              <w:widowControl w:val="0"/>
              <w:overflowPunct/>
              <w:autoSpaceDE/>
              <w:autoSpaceDN/>
              <w:adjustRightInd/>
              <w:spacing w:after="0"/>
              <w:textAlignment w:val="auto"/>
              <w:rPr>
                <w:ins w:id="210" w:author="author" w:date="2025-06-09T18:10:00Z"/>
                <w:rFonts w:ascii="Arial" w:eastAsiaTheme="minorEastAsia" w:hAnsi="Arial"/>
                <w:sz w:val="18"/>
                <w:lang w:eastAsia="zh-CN"/>
              </w:rPr>
            </w:pPr>
            <w:ins w:id="211" w:author="author" w:date="2025-06-09T18:10:00Z">
              <w:r w:rsidRPr="009700C2">
                <w:rPr>
                  <w:rFonts w:ascii="Arial" w:eastAsiaTheme="minorEastAsia"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35E8AF" w14:textId="77777777" w:rsidR="009700C2" w:rsidRPr="009700C2" w:rsidRDefault="009700C2" w:rsidP="009700C2">
            <w:pPr>
              <w:widowControl w:val="0"/>
              <w:overflowPunct/>
              <w:autoSpaceDE/>
              <w:autoSpaceDN/>
              <w:adjustRightInd/>
              <w:spacing w:after="0"/>
              <w:textAlignment w:val="auto"/>
              <w:rPr>
                <w:ins w:id="212" w:author="author" w:date="2025-06-09T18:10:00Z"/>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062C6B9A" w14:textId="77777777" w:rsidR="009700C2" w:rsidRPr="009700C2" w:rsidRDefault="009700C2" w:rsidP="009700C2">
            <w:pPr>
              <w:keepNext/>
              <w:keepLines/>
              <w:overflowPunct/>
              <w:autoSpaceDE/>
              <w:autoSpaceDN/>
              <w:adjustRightInd/>
              <w:spacing w:after="0"/>
              <w:textAlignment w:val="auto"/>
              <w:rPr>
                <w:ins w:id="213" w:author="author" w:date="2025-06-09T18:10:00Z"/>
                <w:rFonts w:ascii="Arial" w:eastAsiaTheme="minorEastAsia" w:hAnsi="Arial"/>
                <w:sz w:val="18"/>
                <w:lang w:eastAsia="zh-CN"/>
              </w:rPr>
            </w:pPr>
            <w:ins w:id="214" w:author="author" w:date="2025-06-09T18:10:00Z">
              <w:r w:rsidRPr="009700C2">
                <w:rPr>
                  <w:rFonts w:ascii="Arial" w:eastAsia="Batang" w:hAnsi="Arial"/>
                  <w:bCs/>
                  <w:sz w:val="18"/>
                  <w:lang w:eastAsia="en-US"/>
                </w:rPr>
                <w:t>9.2.1.xx5</w:t>
              </w:r>
            </w:ins>
          </w:p>
        </w:tc>
        <w:tc>
          <w:tcPr>
            <w:tcW w:w="1728" w:type="dxa"/>
            <w:tcBorders>
              <w:top w:val="single" w:sz="4" w:space="0" w:color="auto"/>
              <w:left w:val="single" w:sz="4" w:space="0" w:color="auto"/>
              <w:bottom w:val="single" w:sz="4" w:space="0" w:color="auto"/>
              <w:right w:val="single" w:sz="4" w:space="0" w:color="auto"/>
            </w:tcBorders>
          </w:tcPr>
          <w:p w14:paraId="7128A73E" w14:textId="77777777" w:rsidR="009700C2" w:rsidRPr="009700C2" w:rsidRDefault="009700C2" w:rsidP="009700C2">
            <w:pPr>
              <w:widowControl w:val="0"/>
              <w:overflowPunct/>
              <w:autoSpaceDE/>
              <w:autoSpaceDN/>
              <w:adjustRightInd/>
              <w:spacing w:after="0"/>
              <w:textAlignment w:val="auto"/>
              <w:rPr>
                <w:ins w:id="215" w:author="author" w:date="2025-06-09T18:10:00Z"/>
                <w:rFonts w:ascii="Arial" w:eastAsiaTheme="minorEastAsia" w:hAnsi="Arial"/>
                <w:sz w:val="18"/>
              </w:rPr>
            </w:pPr>
          </w:p>
        </w:tc>
        <w:tc>
          <w:tcPr>
            <w:tcW w:w="1080" w:type="dxa"/>
            <w:tcBorders>
              <w:top w:val="single" w:sz="4" w:space="0" w:color="auto"/>
              <w:left w:val="single" w:sz="4" w:space="0" w:color="auto"/>
              <w:bottom w:val="single" w:sz="4" w:space="0" w:color="auto"/>
              <w:right w:val="single" w:sz="4" w:space="0" w:color="auto"/>
            </w:tcBorders>
          </w:tcPr>
          <w:p w14:paraId="3FA4ED7C" w14:textId="77777777" w:rsidR="009700C2" w:rsidRPr="009700C2" w:rsidRDefault="009700C2" w:rsidP="009700C2">
            <w:pPr>
              <w:widowControl w:val="0"/>
              <w:overflowPunct/>
              <w:autoSpaceDE/>
              <w:autoSpaceDN/>
              <w:adjustRightInd/>
              <w:spacing w:after="0"/>
              <w:jc w:val="center"/>
              <w:textAlignment w:val="auto"/>
              <w:rPr>
                <w:ins w:id="216" w:author="author" w:date="2025-06-09T18:10:00Z"/>
                <w:rFonts w:ascii="Arial" w:eastAsiaTheme="minorEastAsia" w:hAnsi="Arial"/>
                <w:sz w:val="18"/>
                <w:lang w:eastAsia="zh-CN"/>
              </w:rPr>
            </w:pPr>
            <w:ins w:id="217" w:author="author" w:date="2025-06-09T18:10:00Z">
              <w:r w:rsidRPr="009700C2">
                <w:rPr>
                  <w:rFonts w:ascii="Arial" w:eastAsiaTheme="minorEastAsia" w:hAnsi="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3537808B" w14:textId="77777777" w:rsidR="009700C2" w:rsidRPr="009700C2" w:rsidRDefault="009700C2" w:rsidP="009700C2">
            <w:pPr>
              <w:widowControl w:val="0"/>
              <w:overflowPunct/>
              <w:autoSpaceDE/>
              <w:autoSpaceDN/>
              <w:adjustRightInd/>
              <w:spacing w:after="0"/>
              <w:jc w:val="center"/>
              <w:textAlignment w:val="auto"/>
              <w:rPr>
                <w:ins w:id="218" w:author="author" w:date="2025-06-09T18:10:00Z"/>
                <w:rFonts w:ascii="Arial" w:eastAsiaTheme="minorEastAsia" w:hAnsi="Arial"/>
                <w:sz w:val="18"/>
                <w:lang w:eastAsia="zh-CN"/>
              </w:rPr>
            </w:pPr>
          </w:p>
        </w:tc>
      </w:tr>
      <w:tr w:rsidR="009700C2" w:rsidRPr="009700C2" w14:paraId="34C73000" w14:textId="77777777" w:rsidTr="00A5421C">
        <w:trPr>
          <w:ins w:id="219"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38294BD2" w14:textId="77777777" w:rsidR="009700C2" w:rsidRPr="009700C2" w:rsidRDefault="009700C2" w:rsidP="009700C2">
            <w:pPr>
              <w:widowControl w:val="0"/>
              <w:overflowPunct/>
              <w:autoSpaceDE/>
              <w:autoSpaceDN/>
              <w:adjustRightInd/>
              <w:spacing w:after="0"/>
              <w:ind w:left="113"/>
              <w:textAlignment w:val="auto"/>
              <w:rPr>
                <w:ins w:id="220" w:author="author" w:date="2025-06-09T18:10:00Z"/>
                <w:rFonts w:ascii="Arial" w:eastAsiaTheme="minorEastAsia" w:hAnsi="Arial" w:cs="Arial"/>
                <w:sz w:val="18"/>
                <w:lang w:eastAsia="en-US"/>
              </w:rPr>
            </w:pPr>
            <w:ins w:id="221" w:author="author" w:date="2025-06-09T18:10:00Z">
              <w:r w:rsidRPr="009700C2">
                <w:rPr>
                  <w:rFonts w:ascii="Arial" w:eastAsiaTheme="minorEastAsia" w:hAnsi="Arial" w:hint="eastAsia"/>
                  <w:bCs/>
                  <w:sz w:val="18"/>
                </w:rPr>
                <w:t>&gt;LTM Security Configuration</w:t>
              </w:r>
              <w:r w:rsidRPr="009700C2">
                <w:rPr>
                  <w:rFonts w:ascii="Arial" w:eastAsiaTheme="minorEastAsia" w:hAnsi="Arial" w:hint="eastAsia"/>
                  <w:bCs/>
                  <w:sz w:val="18"/>
                  <w:lang w:eastAsia="zh-CN"/>
                </w:rPr>
                <w:t>s Information</w:t>
              </w:r>
              <w:r w:rsidRPr="009700C2">
                <w:rPr>
                  <w:rFonts w:ascii="Arial" w:eastAsiaTheme="minorEastAsia" w:hAnsi="Arial" w:hint="eastAsia"/>
                  <w:bCs/>
                  <w:sz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34E872A" w14:textId="77777777" w:rsidR="009700C2" w:rsidRPr="009700C2" w:rsidRDefault="009700C2" w:rsidP="009700C2">
            <w:pPr>
              <w:widowControl w:val="0"/>
              <w:overflowPunct/>
              <w:autoSpaceDE/>
              <w:autoSpaceDN/>
              <w:adjustRightInd/>
              <w:spacing w:after="0"/>
              <w:textAlignment w:val="auto"/>
              <w:rPr>
                <w:ins w:id="222" w:author="author" w:date="2025-06-09T18:10:00Z"/>
                <w:rFonts w:ascii="Arial" w:eastAsiaTheme="minorEastAsia" w:hAnsi="Arial"/>
                <w:sz w:val="18"/>
                <w:lang w:eastAsia="zh-CN"/>
              </w:rPr>
            </w:pPr>
            <w:ins w:id="223" w:author="author" w:date="2025-06-09T18:10:00Z">
              <w:r w:rsidRPr="009700C2">
                <w:rPr>
                  <w:rFonts w:ascii="Arial" w:eastAsiaTheme="minorEastAsia"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6A421DD" w14:textId="77777777" w:rsidR="009700C2" w:rsidRPr="009700C2" w:rsidRDefault="009700C2" w:rsidP="009700C2">
            <w:pPr>
              <w:widowControl w:val="0"/>
              <w:overflowPunct/>
              <w:autoSpaceDE/>
              <w:autoSpaceDN/>
              <w:adjustRightInd/>
              <w:spacing w:after="0"/>
              <w:textAlignment w:val="auto"/>
              <w:rPr>
                <w:ins w:id="224" w:author="author" w:date="2025-06-09T18:10:00Z"/>
                <w:rFonts w:ascii="Arial" w:eastAsiaTheme="minorEastAsia"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31B3D954" w14:textId="77777777" w:rsidR="009700C2" w:rsidRPr="009700C2" w:rsidRDefault="009700C2" w:rsidP="009700C2">
            <w:pPr>
              <w:keepNext/>
              <w:keepLines/>
              <w:overflowPunct/>
              <w:autoSpaceDE/>
              <w:autoSpaceDN/>
              <w:adjustRightInd/>
              <w:spacing w:after="0"/>
              <w:textAlignment w:val="auto"/>
              <w:rPr>
                <w:ins w:id="225" w:author="author" w:date="2025-06-09T18:10:00Z"/>
                <w:rFonts w:ascii="Arial" w:eastAsiaTheme="minorEastAsia" w:hAnsi="Arial"/>
                <w:sz w:val="18"/>
                <w:lang w:eastAsia="zh-CN"/>
              </w:rPr>
            </w:pPr>
            <w:ins w:id="226" w:author="author" w:date="2025-06-09T18:10:00Z">
              <w:r w:rsidRPr="009700C2">
                <w:rPr>
                  <w:rFonts w:ascii="Arial" w:eastAsiaTheme="minorEastAsia" w:hAnsi="Arial"/>
                  <w:sz w:val="18"/>
                  <w:lang w:eastAsia="en-US"/>
                </w:rPr>
                <w:t>9.2.3.</w:t>
              </w:r>
              <w:r w:rsidRPr="009700C2">
                <w:rPr>
                  <w:rFonts w:ascii="Arial" w:eastAsiaTheme="minorEastAsia" w:hAnsi="Arial" w:hint="eastAsia"/>
                  <w:sz w:val="18"/>
                  <w:lang w:eastAsia="zh-CN"/>
                </w:rPr>
                <w:t>xx1</w:t>
              </w:r>
            </w:ins>
          </w:p>
        </w:tc>
        <w:tc>
          <w:tcPr>
            <w:tcW w:w="1728" w:type="dxa"/>
            <w:tcBorders>
              <w:top w:val="single" w:sz="4" w:space="0" w:color="auto"/>
              <w:left w:val="single" w:sz="4" w:space="0" w:color="auto"/>
              <w:bottom w:val="single" w:sz="4" w:space="0" w:color="auto"/>
              <w:right w:val="single" w:sz="4" w:space="0" w:color="auto"/>
            </w:tcBorders>
          </w:tcPr>
          <w:p w14:paraId="5BA52E46" w14:textId="77777777" w:rsidR="009700C2" w:rsidRPr="009700C2" w:rsidRDefault="009700C2" w:rsidP="009700C2">
            <w:pPr>
              <w:widowControl w:val="0"/>
              <w:overflowPunct/>
              <w:autoSpaceDE/>
              <w:autoSpaceDN/>
              <w:adjustRightInd/>
              <w:spacing w:after="0"/>
              <w:textAlignment w:val="auto"/>
              <w:rPr>
                <w:ins w:id="227" w:author="author" w:date="2025-06-09T18:10:00Z"/>
                <w:rFonts w:ascii="Arial" w:eastAsiaTheme="minorEastAsia" w:hAnsi="Arial"/>
                <w:sz w:val="18"/>
              </w:rPr>
            </w:pPr>
            <w:ins w:id="228" w:author="author" w:date="2025-06-09T18:10:00Z">
              <w:r w:rsidRPr="009700C2">
                <w:rPr>
                  <w:rFonts w:ascii="Arial" w:eastAsiaTheme="minorEastAsia" w:hAnsi="Arial"/>
                  <w:sz w:val="18"/>
                  <w:lang w:eastAsia="en-US"/>
                </w:rPr>
                <w:t xml:space="preserve">Indicates the security configurations for </w:t>
              </w:r>
              <w:r w:rsidRPr="009700C2">
                <w:rPr>
                  <w:rFonts w:ascii="Arial" w:eastAsiaTheme="minorEastAsia" w:hAnsi="Arial" w:hint="eastAsia"/>
                  <w:sz w:val="18"/>
                  <w:lang w:eastAsia="zh-CN"/>
                </w:rPr>
                <w:t>LTM</w:t>
              </w:r>
              <w:r w:rsidRPr="009700C2">
                <w:rPr>
                  <w:rFonts w:ascii="Arial" w:eastAsiaTheme="minorEastAsia" w:hAnsi="Arial"/>
                  <w:sz w:val="18"/>
                  <w:lang w:eastAsia="en-US"/>
                </w:rPr>
                <w:t>.</w:t>
              </w:r>
            </w:ins>
          </w:p>
        </w:tc>
        <w:tc>
          <w:tcPr>
            <w:tcW w:w="1080" w:type="dxa"/>
            <w:tcBorders>
              <w:top w:val="single" w:sz="4" w:space="0" w:color="auto"/>
              <w:left w:val="single" w:sz="4" w:space="0" w:color="auto"/>
              <w:bottom w:val="single" w:sz="4" w:space="0" w:color="auto"/>
              <w:right w:val="single" w:sz="4" w:space="0" w:color="auto"/>
            </w:tcBorders>
          </w:tcPr>
          <w:p w14:paraId="6AED2D8F" w14:textId="77777777" w:rsidR="009700C2" w:rsidRPr="009700C2" w:rsidRDefault="009700C2" w:rsidP="009700C2">
            <w:pPr>
              <w:widowControl w:val="0"/>
              <w:overflowPunct/>
              <w:autoSpaceDE/>
              <w:autoSpaceDN/>
              <w:adjustRightInd/>
              <w:spacing w:after="0"/>
              <w:jc w:val="center"/>
              <w:textAlignment w:val="auto"/>
              <w:rPr>
                <w:ins w:id="229" w:author="author" w:date="2025-06-09T18:10:00Z"/>
                <w:rFonts w:ascii="Arial" w:eastAsiaTheme="minorEastAsia" w:hAnsi="Arial"/>
                <w:sz w:val="18"/>
                <w:lang w:eastAsia="zh-CN"/>
              </w:rPr>
            </w:pPr>
            <w:ins w:id="230" w:author="author" w:date="2025-06-09T18:10:00Z">
              <w:r w:rsidRPr="009700C2">
                <w:rPr>
                  <w:rFonts w:ascii="Arial" w:eastAsiaTheme="minorEastAsia" w:hAnsi="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27F9CA00" w14:textId="77777777" w:rsidR="009700C2" w:rsidRPr="009700C2" w:rsidRDefault="009700C2" w:rsidP="009700C2">
            <w:pPr>
              <w:widowControl w:val="0"/>
              <w:overflowPunct/>
              <w:autoSpaceDE/>
              <w:autoSpaceDN/>
              <w:adjustRightInd/>
              <w:spacing w:after="0"/>
              <w:jc w:val="center"/>
              <w:textAlignment w:val="auto"/>
              <w:rPr>
                <w:ins w:id="231" w:author="author" w:date="2025-06-09T18:10:00Z"/>
                <w:rFonts w:ascii="Arial" w:eastAsiaTheme="minorEastAsia" w:hAnsi="Arial"/>
                <w:sz w:val="18"/>
                <w:lang w:eastAsia="zh-CN"/>
              </w:rPr>
            </w:pPr>
          </w:p>
        </w:tc>
      </w:tr>
      <w:tr w:rsidR="00A0432C" w:rsidRPr="00030BD5" w14:paraId="5905CAC4" w14:textId="77777777" w:rsidTr="00A5421C">
        <w:trPr>
          <w:ins w:id="232" w:author="Google (Jing)" w:date="2025-07-30T11:26:00Z"/>
        </w:trPr>
        <w:tc>
          <w:tcPr>
            <w:tcW w:w="2160" w:type="dxa"/>
            <w:tcBorders>
              <w:top w:val="single" w:sz="4" w:space="0" w:color="auto"/>
              <w:left w:val="single" w:sz="4" w:space="0" w:color="auto"/>
              <w:bottom w:val="single" w:sz="4" w:space="0" w:color="auto"/>
              <w:right w:val="single" w:sz="4" w:space="0" w:color="auto"/>
            </w:tcBorders>
          </w:tcPr>
          <w:p w14:paraId="0FBD8434" w14:textId="77777777" w:rsidR="00A0432C" w:rsidRPr="00030BD5" w:rsidRDefault="00A0432C" w:rsidP="00A5421C">
            <w:pPr>
              <w:pStyle w:val="TAL"/>
              <w:keepNext w:val="0"/>
              <w:keepLines w:val="0"/>
              <w:widowControl w:val="0"/>
              <w:rPr>
                <w:ins w:id="233" w:author="Google (Jing)" w:date="2025-07-30T11:26:00Z"/>
              </w:rPr>
            </w:pPr>
            <w:ins w:id="234" w:author="Google (Jing)" w:date="2025-07-30T11:26:00Z">
              <w:r>
                <w:rPr>
                  <w:b/>
                  <w:bCs/>
                </w:rPr>
                <w:t xml:space="preserve">LTM </w:t>
              </w:r>
              <w:r w:rsidRPr="009D1556">
                <w:rPr>
                  <w:b/>
                  <w:bCs/>
                </w:rPr>
                <w:t xml:space="preserve">Information </w:t>
              </w:r>
              <w:r>
                <w:rPr>
                  <w:b/>
                  <w:bCs/>
                </w:rPr>
                <w:t>SN Addition</w:t>
              </w:r>
            </w:ins>
          </w:p>
        </w:tc>
        <w:tc>
          <w:tcPr>
            <w:tcW w:w="1080" w:type="dxa"/>
            <w:tcBorders>
              <w:top w:val="single" w:sz="4" w:space="0" w:color="auto"/>
              <w:left w:val="single" w:sz="4" w:space="0" w:color="auto"/>
              <w:bottom w:val="single" w:sz="4" w:space="0" w:color="auto"/>
              <w:right w:val="single" w:sz="4" w:space="0" w:color="auto"/>
            </w:tcBorders>
          </w:tcPr>
          <w:p w14:paraId="748581E0" w14:textId="77777777" w:rsidR="00A0432C" w:rsidRPr="00030BD5" w:rsidRDefault="00A0432C" w:rsidP="00A5421C">
            <w:pPr>
              <w:pStyle w:val="TAL"/>
              <w:keepNext w:val="0"/>
              <w:keepLines w:val="0"/>
              <w:widowControl w:val="0"/>
              <w:rPr>
                <w:ins w:id="235" w:author="Google (Jing)" w:date="2025-07-30T11:26:00Z"/>
              </w:rPr>
            </w:pPr>
            <w:ins w:id="236" w:author="Google (Jing)" w:date="2025-07-30T11:26:00Z">
              <w:r w:rsidRPr="009D1556">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0D4570D" w14:textId="77777777" w:rsidR="00A0432C" w:rsidRPr="00FD0425" w:rsidRDefault="00A0432C" w:rsidP="00A5421C">
            <w:pPr>
              <w:pStyle w:val="TAL"/>
              <w:keepNext w:val="0"/>
              <w:keepLines w:val="0"/>
              <w:widowControl w:val="0"/>
              <w:rPr>
                <w:ins w:id="237" w:author="Google (Jing)" w:date="2025-07-30T11:26:00Z"/>
              </w:rPr>
            </w:pPr>
          </w:p>
        </w:tc>
        <w:tc>
          <w:tcPr>
            <w:tcW w:w="1512" w:type="dxa"/>
            <w:tcBorders>
              <w:top w:val="single" w:sz="4" w:space="0" w:color="auto"/>
              <w:left w:val="single" w:sz="4" w:space="0" w:color="auto"/>
              <w:bottom w:val="single" w:sz="4" w:space="0" w:color="auto"/>
              <w:right w:val="single" w:sz="4" w:space="0" w:color="auto"/>
            </w:tcBorders>
          </w:tcPr>
          <w:p w14:paraId="2D1C5E1F" w14:textId="77777777" w:rsidR="00A0432C" w:rsidRPr="00030BD5" w:rsidRDefault="00A0432C" w:rsidP="00A5421C">
            <w:pPr>
              <w:pStyle w:val="TAL"/>
              <w:keepNext w:val="0"/>
              <w:keepLines w:val="0"/>
              <w:widowControl w:val="0"/>
              <w:rPr>
                <w:ins w:id="238" w:author="Google (Jing)" w:date="2025-07-30T11:26:00Z"/>
              </w:rPr>
            </w:pPr>
          </w:p>
        </w:tc>
        <w:tc>
          <w:tcPr>
            <w:tcW w:w="1728" w:type="dxa"/>
            <w:tcBorders>
              <w:top w:val="single" w:sz="4" w:space="0" w:color="auto"/>
              <w:left w:val="single" w:sz="4" w:space="0" w:color="auto"/>
              <w:bottom w:val="single" w:sz="4" w:space="0" w:color="auto"/>
              <w:right w:val="single" w:sz="4" w:space="0" w:color="auto"/>
            </w:tcBorders>
          </w:tcPr>
          <w:p w14:paraId="3453A148" w14:textId="77777777" w:rsidR="00A0432C" w:rsidRDefault="00A0432C" w:rsidP="00A5421C">
            <w:pPr>
              <w:pStyle w:val="TAL"/>
              <w:keepNext w:val="0"/>
              <w:keepLines w:val="0"/>
              <w:widowControl w:val="0"/>
              <w:rPr>
                <w:ins w:id="239" w:author="Google (Jing)" w:date="2025-07-30T11:26:00Z"/>
              </w:rPr>
            </w:pPr>
          </w:p>
        </w:tc>
        <w:tc>
          <w:tcPr>
            <w:tcW w:w="1080" w:type="dxa"/>
            <w:tcBorders>
              <w:top w:val="single" w:sz="4" w:space="0" w:color="auto"/>
              <w:left w:val="single" w:sz="4" w:space="0" w:color="auto"/>
              <w:bottom w:val="single" w:sz="4" w:space="0" w:color="auto"/>
              <w:right w:val="single" w:sz="4" w:space="0" w:color="auto"/>
            </w:tcBorders>
          </w:tcPr>
          <w:p w14:paraId="075F0EB7" w14:textId="77777777" w:rsidR="00A0432C" w:rsidRPr="00030BD5" w:rsidRDefault="00A0432C" w:rsidP="00A5421C">
            <w:pPr>
              <w:pStyle w:val="TAC"/>
              <w:keepNext w:val="0"/>
              <w:keepLines w:val="0"/>
              <w:widowControl w:val="0"/>
              <w:rPr>
                <w:ins w:id="240" w:author="Google (Jing)" w:date="2025-07-30T11:26:00Z"/>
              </w:rPr>
            </w:pPr>
            <w:ins w:id="241" w:author="Google (Jing)" w:date="2025-07-30T11:26: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4C447DD" w14:textId="77777777" w:rsidR="00A0432C" w:rsidRPr="00030BD5" w:rsidRDefault="00A0432C" w:rsidP="00A5421C">
            <w:pPr>
              <w:pStyle w:val="TAC"/>
              <w:keepNext w:val="0"/>
              <w:keepLines w:val="0"/>
              <w:widowControl w:val="0"/>
              <w:rPr>
                <w:ins w:id="242" w:author="Google (Jing)" w:date="2025-07-30T11:26:00Z"/>
              </w:rPr>
            </w:pPr>
            <w:ins w:id="243" w:author="Google (Jing)" w:date="2025-07-30T11:26:00Z">
              <w:r w:rsidRPr="009D1556">
                <w:rPr>
                  <w:lang w:eastAsia="zh-CN"/>
                </w:rPr>
                <w:t>reject</w:t>
              </w:r>
            </w:ins>
          </w:p>
        </w:tc>
      </w:tr>
      <w:tr w:rsidR="00A0432C" w:rsidRPr="00030BD5" w14:paraId="32710B14" w14:textId="77777777" w:rsidTr="00A5421C">
        <w:trPr>
          <w:ins w:id="244" w:author="Google (Jing)" w:date="2025-07-30T11:26:00Z"/>
        </w:trPr>
        <w:tc>
          <w:tcPr>
            <w:tcW w:w="2160" w:type="dxa"/>
            <w:tcBorders>
              <w:top w:val="single" w:sz="4" w:space="0" w:color="auto"/>
              <w:left w:val="single" w:sz="4" w:space="0" w:color="auto"/>
              <w:bottom w:val="single" w:sz="4" w:space="0" w:color="auto"/>
              <w:right w:val="single" w:sz="4" w:space="0" w:color="auto"/>
            </w:tcBorders>
          </w:tcPr>
          <w:p w14:paraId="4E40A71B" w14:textId="77777777" w:rsidR="00A0432C" w:rsidRPr="00030BD5" w:rsidRDefault="00A0432C" w:rsidP="00A5421C">
            <w:pPr>
              <w:pStyle w:val="TAL"/>
              <w:keepNext w:val="0"/>
              <w:keepLines w:val="0"/>
              <w:widowControl w:val="0"/>
              <w:ind w:left="113"/>
              <w:rPr>
                <w:ins w:id="245" w:author="Google (Jing)" w:date="2025-07-30T11:26:00Z"/>
              </w:rPr>
            </w:pPr>
            <w:ins w:id="246" w:author="Google (Jing)" w:date="2025-07-30T11:26:00Z">
              <w:r>
                <w:rPr>
                  <w:bCs/>
                </w:rPr>
                <w:t>&gt;Source M-NG-RAN node ID</w:t>
              </w:r>
            </w:ins>
          </w:p>
        </w:tc>
        <w:tc>
          <w:tcPr>
            <w:tcW w:w="1080" w:type="dxa"/>
            <w:tcBorders>
              <w:top w:val="single" w:sz="4" w:space="0" w:color="auto"/>
              <w:left w:val="single" w:sz="4" w:space="0" w:color="auto"/>
              <w:bottom w:val="single" w:sz="4" w:space="0" w:color="auto"/>
              <w:right w:val="single" w:sz="4" w:space="0" w:color="auto"/>
            </w:tcBorders>
          </w:tcPr>
          <w:p w14:paraId="215791D9" w14:textId="77777777" w:rsidR="00A0432C" w:rsidRPr="00030BD5" w:rsidRDefault="00A0432C" w:rsidP="00A5421C">
            <w:pPr>
              <w:pStyle w:val="TAL"/>
              <w:keepNext w:val="0"/>
              <w:keepLines w:val="0"/>
              <w:widowControl w:val="0"/>
              <w:rPr>
                <w:ins w:id="247" w:author="Google (Jing)" w:date="2025-07-30T11:26:00Z"/>
              </w:rPr>
            </w:pPr>
            <w:ins w:id="248" w:author="Google (Jing)" w:date="2025-07-30T11:26:00Z">
              <w:r>
                <w:t>M</w:t>
              </w:r>
            </w:ins>
          </w:p>
        </w:tc>
        <w:tc>
          <w:tcPr>
            <w:tcW w:w="1080" w:type="dxa"/>
            <w:tcBorders>
              <w:top w:val="single" w:sz="4" w:space="0" w:color="auto"/>
              <w:left w:val="single" w:sz="4" w:space="0" w:color="auto"/>
              <w:bottom w:val="single" w:sz="4" w:space="0" w:color="auto"/>
              <w:right w:val="single" w:sz="4" w:space="0" w:color="auto"/>
            </w:tcBorders>
          </w:tcPr>
          <w:p w14:paraId="3782FFE8" w14:textId="77777777" w:rsidR="00A0432C" w:rsidRPr="00FD0425" w:rsidRDefault="00A0432C" w:rsidP="00A5421C">
            <w:pPr>
              <w:pStyle w:val="TAL"/>
              <w:keepNext w:val="0"/>
              <w:keepLines w:val="0"/>
              <w:widowControl w:val="0"/>
              <w:rPr>
                <w:ins w:id="249" w:author="Google (Jing)" w:date="2025-07-30T11:26:00Z"/>
              </w:rPr>
            </w:pPr>
          </w:p>
        </w:tc>
        <w:tc>
          <w:tcPr>
            <w:tcW w:w="1512" w:type="dxa"/>
            <w:tcBorders>
              <w:top w:val="single" w:sz="4" w:space="0" w:color="auto"/>
              <w:left w:val="single" w:sz="4" w:space="0" w:color="auto"/>
              <w:bottom w:val="single" w:sz="4" w:space="0" w:color="auto"/>
              <w:right w:val="single" w:sz="4" w:space="0" w:color="auto"/>
            </w:tcBorders>
          </w:tcPr>
          <w:p w14:paraId="37A04B76" w14:textId="77777777" w:rsidR="00A0432C" w:rsidRPr="00030BD5" w:rsidRDefault="00A0432C" w:rsidP="00A5421C">
            <w:pPr>
              <w:pStyle w:val="TAL"/>
              <w:keepNext w:val="0"/>
              <w:keepLines w:val="0"/>
              <w:widowControl w:val="0"/>
              <w:rPr>
                <w:ins w:id="250" w:author="Google (Jing)" w:date="2025-07-30T11:26:00Z"/>
              </w:rPr>
            </w:pPr>
            <w:ins w:id="251" w:author="Google (Jing)" w:date="2025-07-30T11:26:00Z">
              <w:r w:rsidRPr="00FD0425">
                <w:rPr>
                  <w:bCs/>
                </w:rPr>
                <w:t>Global NG-RAN Node ID</w:t>
              </w:r>
              <w:r>
                <w:rPr>
                  <w:bCs/>
                </w:rPr>
                <w:br/>
              </w:r>
              <w:r>
                <w:rPr>
                  <w:lang w:eastAsia="zh-CN"/>
                </w:rPr>
                <w:t>9.2.2.3</w:t>
              </w:r>
            </w:ins>
          </w:p>
        </w:tc>
        <w:tc>
          <w:tcPr>
            <w:tcW w:w="1728" w:type="dxa"/>
            <w:tcBorders>
              <w:top w:val="single" w:sz="4" w:space="0" w:color="auto"/>
              <w:left w:val="single" w:sz="4" w:space="0" w:color="auto"/>
              <w:bottom w:val="single" w:sz="4" w:space="0" w:color="auto"/>
              <w:right w:val="single" w:sz="4" w:space="0" w:color="auto"/>
            </w:tcBorders>
          </w:tcPr>
          <w:p w14:paraId="1B7BC217" w14:textId="77777777" w:rsidR="00A0432C" w:rsidRDefault="00A0432C" w:rsidP="00A5421C">
            <w:pPr>
              <w:pStyle w:val="TAL"/>
              <w:keepNext w:val="0"/>
              <w:keepLines w:val="0"/>
              <w:widowControl w:val="0"/>
              <w:rPr>
                <w:ins w:id="252" w:author="Google (Jing)" w:date="2025-07-30T11:26:00Z"/>
              </w:rPr>
            </w:pPr>
          </w:p>
        </w:tc>
        <w:tc>
          <w:tcPr>
            <w:tcW w:w="1080" w:type="dxa"/>
            <w:tcBorders>
              <w:top w:val="single" w:sz="4" w:space="0" w:color="auto"/>
              <w:left w:val="single" w:sz="4" w:space="0" w:color="auto"/>
              <w:bottom w:val="single" w:sz="4" w:space="0" w:color="auto"/>
              <w:right w:val="single" w:sz="4" w:space="0" w:color="auto"/>
            </w:tcBorders>
          </w:tcPr>
          <w:p w14:paraId="75D1A61F" w14:textId="77777777" w:rsidR="00A0432C" w:rsidRPr="00030BD5" w:rsidRDefault="00A0432C" w:rsidP="00A5421C">
            <w:pPr>
              <w:pStyle w:val="TAC"/>
              <w:keepNext w:val="0"/>
              <w:keepLines w:val="0"/>
              <w:widowControl w:val="0"/>
              <w:rPr>
                <w:ins w:id="253" w:author="Google (Jing)" w:date="2025-07-30T11:26:00Z"/>
              </w:rPr>
            </w:pPr>
            <w:ins w:id="254" w:author="Google (Jing)" w:date="2025-07-30T11:26:00Z">
              <w:r w:rsidRPr="00FD0425">
                <w:rPr>
                  <w:bCs/>
                </w:rPr>
                <w:t>–</w:t>
              </w:r>
            </w:ins>
          </w:p>
        </w:tc>
        <w:tc>
          <w:tcPr>
            <w:tcW w:w="1080" w:type="dxa"/>
            <w:tcBorders>
              <w:top w:val="single" w:sz="4" w:space="0" w:color="auto"/>
              <w:left w:val="single" w:sz="4" w:space="0" w:color="auto"/>
              <w:bottom w:val="single" w:sz="4" w:space="0" w:color="auto"/>
              <w:right w:val="single" w:sz="4" w:space="0" w:color="auto"/>
            </w:tcBorders>
          </w:tcPr>
          <w:p w14:paraId="06DEF531" w14:textId="77777777" w:rsidR="00A0432C" w:rsidRPr="00030BD5" w:rsidRDefault="00A0432C" w:rsidP="00A5421C">
            <w:pPr>
              <w:pStyle w:val="TAC"/>
              <w:keepNext w:val="0"/>
              <w:keepLines w:val="0"/>
              <w:widowControl w:val="0"/>
              <w:rPr>
                <w:ins w:id="255" w:author="Google (Jing)" w:date="2025-07-30T11:26:00Z"/>
              </w:rPr>
            </w:pPr>
          </w:p>
        </w:tc>
      </w:tr>
      <w:tr w:rsidR="00A0432C" w:rsidRPr="00030BD5" w14:paraId="6162E82E" w14:textId="77777777" w:rsidTr="00A5421C">
        <w:trPr>
          <w:ins w:id="256" w:author="Google (Jing)" w:date="2025-07-30T11:26:00Z"/>
        </w:trPr>
        <w:tc>
          <w:tcPr>
            <w:tcW w:w="2160" w:type="dxa"/>
            <w:tcBorders>
              <w:top w:val="single" w:sz="4" w:space="0" w:color="auto"/>
              <w:left w:val="single" w:sz="4" w:space="0" w:color="auto"/>
              <w:bottom w:val="single" w:sz="4" w:space="0" w:color="auto"/>
              <w:right w:val="single" w:sz="4" w:space="0" w:color="auto"/>
            </w:tcBorders>
          </w:tcPr>
          <w:p w14:paraId="35C2D389" w14:textId="77777777" w:rsidR="00A0432C" w:rsidRPr="00030BD5" w:rsidRDefault="00A0432C" w:rsidP="00A5421C">
            <w:pPr>
              <w:pStyle w:val="TAL"/>
              <w:keepNext w:val="0"/>
              <w:keepLines w:val="0"/>
              <w:widowControl w:val="0"/>
              <w:ind w:left="113"/>
              <w:rPr>
                <w:ins w:id="257" w:author="Google (Jing)" w:date="2025-07-30T11:26:00Z"/>
              </w:rPr>
            </w:pPr>
            <w:ins w:id="258" w:author="Google (Jing)" w:date="2025-07-30T11:26:00Z">
              <w:r>
                <w:rPr>
                  <w:bCs/>
                </w:rPr>
                <w:t>&gt;</w:t>
              </w:r>
              <w:r>
                <w:rPr>
                  <w:rFonts w:eastAsia="Batang"/>
                </w:rPr>
                <w:t>Source</w:t>
              </w:r>
              <w:r w:rsidRPr="009D248D">
                <w:rPr>
                  <w:rFonts w:eastAsia="Batang"/>
                </w:rPr>
                <w:t xml:space="preserve"> </w:t>
              </w:r>
              <w:r>
                <w:rPr>
                  <w:rFonts w:eastAsia="Batang"/>
                </w:rPr>
                <w:t>M-</w:t>
              </w:r>
              <w:r w:rsidRPr="009D248D">
                <w:rPr>
                  <w:rFonts w:eastAsia="Batang"/>
                </w:rPr>
                <w:t>NG-RAN node UE XnAP ID</w:t>
              </w:r>
            </w:ins>
          </w:p>
        </w:tc>
        <w:tc>
          <w:tcPr>
            <w:tcW w:w="1080" w:type="dxa"/>
            <w:tcBorders>
              <w:top w:val="single" w:sz="4" w:space="0" w:color="auto"/>
              <w:left w:val="single" w:sz="4" w:space="0" w:color="auto"/>
              <w:bottom w:val="single" w:sz="4" w:space="0" w:color="auto"/>
              <w:right w:val="single" w:sz="4" w:space="0" w:color="auto"/>
            </w:tcBorders>
          </w:tcPr>
          <w:p w14:paraId="0E39FD5F" w14:textId="77777777" w:rsidR="00A0432C" w:rsidRPr="00030BD5" w:rsidRDefault="00A0432C" w:rsidP="00A5421C">
            <w:pPr>
              <w:pStyle w:val="TAL"/>
              <w:keepNext w:val="0"/>
              <w:keepLines w:val="0"/>
              <w:widowControl w:val="0"/>
              <w:rPr>
                <w:ins w:id="259" w:author="Google (Jing)" w:date="2025-07-30T11:26:00Z"/>
              </w:rPr>
            </w:pPr>
            <w:ins w:id="260" w:author="Google (Jing)" w:date="2025-07-30T11:26:00Z">
              <w:r>
                <w:t>M</w:t>
              </w:r>
            </w:ins>
          </w:p>
        </w:tc>
        <w:tc>
          <w:tcPr>
            <w:tcW w:w="1080" w:type="dxa"/>
            <w:tcBorders>
              <w:top w:val="single" w:sz="4" w:space="0" w:color="auto"/>
              <w:left w:val="single" w:sz="4" w:space="0" w:color="auto"/>
              <w:bottom w:val="single" w:sz="4" w:space="0" w:color="auto"/>
              <w:right w:val="single" w:sz="4" w:space="0" w:color="auto"/>
            </w:tcBorders>
          </w:tcPr>
          <w:p w14:paraId="61B9EDBE" w14:textId="77777777" w:rsidR="00A0432C" w:rsidRPr="00FD0425" w:rsidRDefault="00A0432C" w:rsidP="00A5421C">
            <w:pPr>
              <w:pStyle w:val="TAL"/>
              <w:keepNext w:val="0"/>
              <w:keepLines w:val="0"/>
              <w:widowControl w:val="0"/>
              <w:rPr>
                <w:ins w:id="261" w:author="Google (Jing)" w:date="2025-07-30T11:26:00Z"/>
              </w:rPr>
            </w:pPr>
          </w:p>
        </w:tc>
        <w:tc>
          <w:tcPr>
            <w:tcW w:w="1512" w:type="dxa"/>
            <w:tcBorders>
              <w:top w:val="single" w:sz="4" w:space="0" w:color="auto"/>
              <w:left w:val="single" w:sz="4" w:space="0" w:color="auto"/>
              <w:bottom w:val="single" w:sz="4" w:space="0" w:color="auto"/>
              <w:right w:val="single" w:sz="4" w:space="0" w:color="auto"/>
            </w:tcBorders>
          </w:tcPr>
          <w:p w14:paraId="34E26FC2" w14:textId="77777777" w:rsidR="00A0432C" w:rsidRPr="00030BD5" w:rsidRDefault="00A0432C" w:rsidP="00A5421C">
            <w:pPr>
              <w:pStyle w:val="TAL"/>
              <w:keepNext w:val="0"/>
              <w:keepLines w:val="0"/>
              <w:widowControl w:val="0"/>
              <w:rPr>
                <w:ins w:id="262" w:author="Google (Jing)" w:date="2025-07-30T11:26:00Z"/>
              </w:rPr>
            </w:pPr>
            <w:ins w:id="263" w:author="Google (Jing)" w:date="2025-07-30T11:26:00Z">
              <w:r w:rsidRPr="00B22C47">
                <w:t>NG-RAN node UE XnAP ID</w:t>
              </w:r>
              <w:r w:rsidRPr="00B22C47">
                <w:br/>
              </w:r>
              <w:r w:rsidRPr="00B22C47">
                <w:lastRenderedPageBreak/>
                <w:t>9.2.3.16</w:t>
              </w:r>
            </w:ins>
          </w:p>
        </w:tc>
        <w:tc>
          <w:tcPr>
            <w:tcW w:w="1728" w:type="dxa"/>
            <w:tcBorders>
              <w:top w:val="single" w:sz="4" w:space="0" w:color="auto"/>
              <w:left w:val="single" w:sz="4" w:space="0" w:color="auto"/>
              <w:bottom w:val="single" w:sz="4" w:space="0" w:color="auto"/>
              <w:right w:val="single" w:sz="4" w:space="0" w:color="auto"/>
            </w:tcBorders>
          </w:tcPr>
          <w:p w14:paraId="6DE6483B" w14:textId="77777777" w:rsidR="00A0432C" w:rsidRDefault="00A0432C" w:rsidP="00A5421C">
            <w:pPr>
              <w:pStyle w:val="TAL"/>
              <w:keepNext w:val="0"/>
              <w:keepLines w:val="0"/>
              <w:widowControl w:val="0"/>
              <w:rPr>
                <w:ins w:id="264" w:author="Google (Jing)" w:date="2025-07-30T11:26:00Z"/>
              </w:rPr>
            </w:pPr>
            <w:ins w:id="265" w:author="Google (Jing)" w:date="2025-07-30T11:26:00Z">
              <w:r w:rsidRPr="00B22C47">
                <w:rPr>
                  <w:szCs w:val="18"/>
                </w:rPr>
                <w:lastRenderedPageBreak/>
                <w:t xml:space="preserve">Allocated at the </w:t>
              </w:r>
              <w:r>
                <w:rPr>
                  <w:szCs w:val="18"/>
                </w:rPr>
                <w:t>source</w:t>
              </w:r>
              <w:r w:rsidRPr="00B22C47">
                <w:rPr>
                  <w:szCs w:val="18"/>
                </w:rPr>
                <w:t xml:space="preserve"> </w:t>
              </w:r>
              <w:r>
                <w:rPr>
                  <w:szCs w:val="18"/>
                </w:rPr>
                <w:t>M-</w:t>
              </w:r>
              <w:r w:rsidRPr="00B22C47">
                <w:rPr>
                  <w:szCs w:val="18"/>
                </w:rPr>
                <w:t xml:space="preserve">NG-RAN </w:t>
              </w:r>
              <w:r w:rsidRPr="00B22C47">
                <w:rPr>
                  <w:szCs w:val="18"/>
                </w:rPr>
                <w:lastRenderedPageBreak/>
                <w:t>node</w:t>
              </w:r>
            </w:ins>
          </w:p>
        </w:tc>
        <w:tc>
          <w:tcPr>
            <w:tcW w:w="1080" w:type="dxa"/>
            <w:tcBorders>
              <w:top w:val="single" w:sz="4" w:space="0" w:color="auto"/>
              <w:left w:val="single" w:sz="4" w:space="0" w:color="auto"/>
              <w:bottom w:val="single" w:sz="4" w:space="0" w:color="auto"/>
              <w:right w:val="single" w:sz="4" w:space="0" w:color="auto"/>
            </w:tcBorders>
          </w:tcPr>
          <w:p w14:paraId="366DE8B5" w14:textId="77777777" w:rsidR="00A0432C" w:rsidRPr="00030BD5" w:rsidRDefault="00A0432C" w:rsidP="00A5421C">
            <w:pPr>
              <w:pStyle w:val="TAC"/>
              <w:keepNext w:val="0"/>
              <w:keepLines w:val="0"/>
              <w:widowControl w:val="0"/>
              <w:rPr>
                <w:ins w:id="266" w:author="Google (Jing)" w:date="2025-07-30T11:26:00Z"/>
              </w:rPr>
            </w:pPr>
            <w:ins w:id="267" w:author="Google (Jing)" w:date="2025-07-30T11:26:00Z">
              <w:r w:rsidRPr="00FD0425">
                <w:rPr>
                  <w:bCs/>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31854989" w14:textId="77777777" w:rsidR="00A0432C" w:rsidRPr="00030BD5" w:rsidRDefault="00A0432C" w:rsidP="00A5421C">
            <w:pPr>
              <w:pStyle w:val="TAC"/>
              <w:keepNext w:val="0"/>
              <w:keepLines w:val="0"/>
              <w:widowControl w:val="0"/>
              <w:rPr>
                <w:ins w:id="268" w:author="Google (Jing)" w:date="2025-07-30T11:26:00Z"/>
              </w:rPr>
            </w:pPr>
          </w:p>
        </w:tc>
      </w:tr>
    </w:tbl>
    <w:p w14:paraId="58894D36" w14:textId="77777777" w:rsidR="009700C2" w:rsidRPr="009700C2" w:rsidRDefault="009700C2" w:rsidP="009700C2">
      <w:pPr>
        <w:widowControl w:val="0"/>
        <w:overflowPunct/>
        <w:autoSpaceDE/>
        <w:autoSpaceDN/>
        <w:adjustRightInd/>
        <w:textAlignment w:val="auto"/>
        <w:rPr>
          <w:rFonts w:eastAsiaTheme="minorEastAsia"/>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00C2" w:rsidRPr="009700C2" w14:paraId="572ABDEC" w14:textId="77777777" w:rsidTr="00A5421C">
        <w:tc>
          <w:tcPr>
            <w:tcW w:w="3686" w:type="dxa"/>
          </w:tcPr>
          <w:p w14:paraId="2663E8F6"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rPr>
              <w:t>Range bound</w:t>
            </w:r>
          </w:p>
        </w:tc>
        <w:tc>
          <w:tcPr>
            <w:tcW w:w="5670" w:type="dxa"/>
          </w:tcPr>
          <w:p w14:paraId="61ECDEC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rPr>
              <w:t>Explanation</w:t>
            </w:r>
          </w:p>
        </w:tc>
      </w:tr>
      <w:tr w:rsidR="009700C2" w:rsidRPr="009700C2" w14:paraId="3092B532" w14:textId="77777777" w:rsidTr="00A5421C">
        <w:tc>
          <w:tcPr>
            <w:tcW w:w="3686" w:type="dxa"/>
          </w:tcPr>
          <w:p w14:paraId="1DC4F3D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maxnoof</w:t>
            </w:r>
            <w:r w:rsidRPr="009700C2">
              <w:rPr>
                <w:rFonts w:ascii="Arial" w:eastAsiaTheme="minorEastAsia" w:hAnsi="Arial"/>
                <w:sz w:val="18"/>
                <w:lang w:eastAsia="en-US"/>
              </w:rPr>
              <w:t>PDUSessions</w:t>
            </w:r>
          </w:p>
        </w:tc>
        <w:tc>
          <w:tcPr>
            <w:tcW w:w="5670" w:type="dxa"/>
          </w:tcPr>
          <w:p w14:paraId="27CAF7D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Maximum no. of PDU sessions. Value is 256</w:t>
            </w:r>
          </w:p>
        </w:tc>
      </w:tr>
    </w:tbl>
    <w:p w14:paraId="073DFA96" w14:textId="77777777" w:rsidR="009700C2" w:rsidRPr="009700C2" w:rsidRDefault="009700C2" w:rsidP="009700C2">
      <w:pPr>
        <w:widowControl w:val="0"/>
        <w:overflowPunct/>
        <w:autoSpaceDE/>
        <w:autoSpaceDN/>
        <w:adjustRightInd/>
        <w:textAlignment w:val="auto"/>
        <w:rPr>
          <w:rFonts w:eastAsia="Malgun Gothic"/>
          <w:lang w:eastAsia="en-US"/>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9700C2" w:rsidRPr="009700C2" w14:paraId="6AB84E5F" w14:textId="77777777" w:rsidTr="00A5421C">
        <w:tc>
          <w:tcPr>
            <w:tcW w:w="3118" w:type="dxa"/>
            <w:tcBorders>
              <w:top w:val="single" w:sz="4" w:space="0" w:color="auto"/>
              <w:left w:val="single" w:sz="4" w:space="0" w:color="auto"/>
              <w:bottom w:val="single" w:sz="4" w:space="0" w:color="auto"/>
              <w:right w:val="single" w:sz="4" w:space="0" w:color="auto"/>
            </w:tcBorders>
            <w:hideMark/>
          </w:tcPr>
          <w:p w14:paraId="6FC3018A"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lang w:eastAsia="en-US"/>
              </w:rPr>
            </w:pPr>
            <w:r w:rsidRPr="009700C2">
              <w:rPr>
                <w:rFonts w:ascii="Arial" w:eastAsiaTheme="minorEastAsia" w:hAnsi="Arial"/>
                <w:b/>
                <w:sz w:val="18"/>
              </w:rPr>
              <w:t>Condition</w:t>
            </w:r>
          </w:p>
        </w:tc>
        <w:tc>
          <w:tcPr>
            <w:tcW w:w="6191" w:type="dxa"/>
            <w:tcBorders>
              <w:top w:val="single" w:sz="4" w:space="0" w:color="auto"/>
              <w:left w:val="single" w:sz="4" w:space="0" w:color="auto"/>
              <w:bottom w:val="single" w:sz="4" w:space="0" w:color="auto"/>
              <w:right w:val="single" w:sz="4" w:space="0" w:color="auto"/>
            </w:tcBorders>
            <w:hideMark/>
          </w:tcPr>
          <w:p w14:paraId="271EFC0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lang w:eastAsia="en-US"/>
              </w:rPr>
              <w:t>Explanation</w:t>
            </w:r>
          </w:p>
        </w:tc>
      </w:tr>
      <w:tr w:rsidR="009700C2" w:rsidRPr="009700C2" w14:paraId="6F1CDAD5" w14:textId="77777777" w:rsidTr="00A5421C">
        <w:tc>
          <w:tcPr>
            <w:tcW w:w="3118" w:type="dxa"/>
            <w:tcBorders>
              <w:top w:val="single" w:sz="4" w:space="0" w:color="auto"/>
              <w:left w:val="single" w:sz="4" w:space="0" w:color="auto"/>
              <w:bottom w:val="single" w:sz="4" w:space="0" w:color="auto"/>
              <w:right w:val="single" w:sz="4" w:space="0" w:color="auto"/>
            </w:tcBorders>
            <w:hideMark/>
          </w:tcPr>
          <w:p w14:paraId="3BA36F93"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lang w:eastAsia="en-US"/>
              </w:rPr>
            </w:pPr>
            <w:r w:rsidRPr="009700C2">
              <w:rPr>
                <w:rFonts w:ascii="Arial" w:eastAsiaTheme="minorEastAsia" w:hAnsi="Arial" w:cs="Arial"/>
                <w:sz w:val="18"/>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07FC24CF"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lang w:eastAsia="en-US"/>
              </w:rPr>
            </w:pPr>
            <w:r w:rsidRPr="009700C2">
              <w:rPr>
                <w:rFonts w:ascii="Arial" w:eastAsiaTheme="minorEastAsia" w:hAnsi="Arial" w:cs="Arial"/>
                <w:snapToGrid w:val="0"/>
                <w:sz w:val="18"/>
                <w:lang w:eastAsia="en-US"/>
              </w:rPr>
              <w:t xml:space="preserve">This IE shall be present if there is at least one </w:t>
            </w:r>
            <w:r w:rsidRPr="009700C2">
              <w:rPr>
                <w:rFonts w:ascii="Arial" w:eastAsiaTheme="minorEastAsia" w:hAnsi="Arial" w:cs="Arial"/>
                <w:i/>
                <w:snapToGrid w:val="0"/>
                <w:sz w:val="18"/>
                <w:lang w:eastAsia="en-US"/>
              </w:rPr>
              <w:t>PDU Session Resource Setup Info – SN terminated</w:t>
            </w:r>
            <w:r w:rsidRPr="009700C2">
              <w:rPr>
                <w:rFonts w:ascii="Arial" w:eastAsiaTheme="minorEastAsia" w:hAnsi="Arial" w:cs="Arial"/>
                <w:snapToGrid w:val="0"/>
                <w:sz w:val="18"/>
                <w:lang w:eastAsia="en-US"/>
              </w:rPr>
              <w:t xml:space="preserve"> in the </w:t>
            </w:r>
            <w:r w:rsidRPr="009700C2">
              <w:rPr>
                <w:rFonts w:ascii="Arial" w:eastAsiaTheme="minorEastAsia" w:hAnsi="Arial" w:cs="Arial"/>
                <w:i/>
                <w:snapToGrid w:val="0"/>
                <w:sz w:val="18"/>
                <w:lang w:eastAsia="en-US"/>
              </w:rPr>
              <w:t>PDU Session Resources To Be Added List</w:t>
            </w:r>
            <w:r w:rsidRPr="009700C2">
              <w:rPr>
                <w:rFonts w:ascii="Arial" w:eastAsiaTheme="minorEastAsia" w:hAnsi="Arial" w:cs="Arial"/>
                <w:snapToGrid w:val="0"/>
                <w:sz w:val="18"/>
                <w:lang w:eastAsia="en-US"/>
              </w:rPr>
              <w:t xml:space="preserve"> IE.</w:t>
            </w:r>
          </w:p>
        </w:tc>
      </w:tr>
    </w:tbl>
    <w:p w14:paraId="41042214" w14:textId="77777777" w:rsidR="009700C2" w:rsidRPr="009700C2" w:rsidRDefault="009700C2" w:rsidP="009700C2">
      <w:pPr>
        <w:widowControl w:val="0"/>
        <w:overflowPunct/>
        <w:autoSpaceDE/>
        <w:autoSpaceDN/>
        <w:adjustRightInd/>
        <w:textAlignment w:val="auto"/>
        <w:rPr>
          <w:rFonts w:eastAsiaTheme="minorEastAsia"/>
          <w:lang w:eastAsia="en-US"/>
        </w:rPr>
      </w:pPr>
    </w:p>
    <w:p w14:paraId="569C271D" w14:textId="38639541" w:rsidR="009700C2" w:rsidRDefault="009700C2" w:rsidP="009700C2">
      <w:pPr>
        <w:overflowPunct/>
        <w:autoSpaceDE/>
        <w:autoSpaceDN/>
        <w:adjustRightInd/>
        <w:jc w:val="center"/>
        <w:textAlignment w:val="auto"/>
        <w:rPr>
          <w:rFonts w:eastAsiaTheme="minorEastAsia"/>
          <w:color w:val="FF0000"/>
          <w:lang w:eastAsia="en-US"/>
        </w:rPr>
      </w:pPr>
      <w:r w:rsidRPr="009700C2">
        <w:rPr>
          <w:rFonts w:eastAsiaTheme="minorEastAsia"/>
          <w:color w:val="FF0000"/>
          <w:lang w:eastAsia="en-US"/>
        </w:rPr>
        <w:t>&lt;&lt;&lt;&lt;&lt;&lt;&lt;&lt;&lt;&lt;&lt;&lt;&lt;&lt;&lt;&lt;&lt;&lt;&lt;&lt; Next Change &gt;&gt;&gt;&gt;&gt;&gt;&gt;&gt;&gt;&gt;&gt;&gt;&gt;&gt;&gt;&gt;&gt;&gt;&gt;&gt;</w:t>
      </w:r>
    </w:p>
    <w:p w14:paraId="5F61BF0B" w14:textId="77777777" w:rsidR="00A0432C" w:rsidRPr="009700C2" w:rsidRDefault="00A0432C" w:rsidP="009700C2">
      <w:pPr>
        <w:overflowPunct/>
        <w:autoSpaceDE/>
        <w:autoSpaceDN/>
        <w:adjustRightInd/>
        <w:jc w:val="center"/>
        <w:textAlignment w:val="auto"/>
        <w:rPr>
          <w:rFonts w:eastAsiaTheme="minorEastAsia"/>
          <w:color w:val="FF0000"/>
          <w:lang w:eastAsia="en-US"/>
        </w:rPr>
      </w:pPr>
    </w:p>
    <w:p w14:paraId="3F95792C" w14:textId="77777777" w:rsidR="009700C2" w:rsidRPr="009700C2" w:rsidRDefault="009700C2" w:rsidP="009700C2">
      <w:pPr>
        <w:widowControl w:val="0"/>
        <w:numPr>
          <w:ilvl w:val="3"/>
          <w:numId w:val="0"/>
        </w:numPr>
        <w:overflowPunct/>
        <w:autoSpaceDE/>
        <w:autoSpaceDN/>
        <w:adjustRightInd/>
        <w:spacing w:before="120"/>
        <w:ind w:left="1418" w:hanging="1418"/>
        <w:textAlignment w:val="auto"/>
        <w:outlineLvl w:val="3"/>
        <w:rPr>
          <w:rFonts w:ascii="Arial" w:eastAsiaTheme="minorEastAsia" w:hAnsi="Arial"/>
          <w:sz w:val="24"/>
          <w:lang w:eastAsia="en-US"/>
        </w:rPr>
      </w:pPr>
      <w:bookmarkStart w:id="269" w:name="_Toc20955193"/>
      <w:bookmarkStart w:id="270" w:name="_Toc29991388"/>
      <w:bookmarkStart w:id="271" w:name="_Toc36555788"/>
      <w:bookmarkStart w:id="272" w:name="_Toc44497498"/>
      <w:bookmarkStart w:id="273" w:name="_Toc45107886"/>
      <w:bookmarkStart w:id="274" w:name="_Toc45901506"/>
      <w:bookmarkStart w:id="275" w:name="_Toc51850585"/>
      <w:bookmarkStart w:id="276" w:name="_Toc56693588"/>
      <w:bookmarkStart w:id="277" w:name="_Toc64447131"/>
      <w:bookmarkStart w:id="278" w:name="_Toc66286625"/>
      <w:bookmarkStart w:id="279" w:name="_Toc74151320"/>
      <w:bookmarkStart w:id="280" w:name="_Toc88653792"/>
      <w:bookmarkStart w:id="281" w:name="_Toc97904148"/>
      <w:bookmarkStart w:id="282" w:name="_Toc98868218"/>
      <w:bookmarkStart w:id="283" w:name="_Toc105174502"/>
      <w:bookmarkStart w:id="284" w:name="_Toc106109339"/>
      <w:bookmarkStart w:id="285" w:name="_Toc113825160"/>
      <w:bookmarkStart w:id="286" w:name="_Toc184820626"/>
      <w:r w:rsidRPr="009700C2">
        <w:rPr>
          <w:rFonts w:ascii="Arial" w:eastAsiaTheme="minorEastAsia" w:hAnsi="Arial"/>
          <w:sz w:val="24"/>
          <w:lang w:eastAsia="en-US"/>
        </w:rPr>
        <w:t>9.1.2.2</w:t>
      </w:r>
      <w:r w:rsidRPr="009700C2">
        <w:rPr>
          <w:rFonts w:ascii="Arial" w:eastAsiaTheme="minorEastAsia" w:hAnsi="Arial"/>
          <w:sz w:val="24"/>
          <w:lang w:eastAsia="en-US"/>
        </w:rPr>
        <w:tab/>
        <w:t>S-NODE ADDITION REQUEST ACKNOWLEDGE</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4566D91" w14:textId="77777777" w:rsidR="009700C2" w:rsidRPr="009700C2" w:rsidRDefault="009700C2" w:rsidP="009700C2">
      <w:pPr>
        <w:widowControl w:val="0"/>
        <w:overflowPunct/>
        <w:autoSpaceDE/>
        <w:autoSpaceDN/>
        <w:adjustRightInd/>
        <w:textAlignment w:val="auto"/>
        <w:rPr>
          <w:rFonts w:eastAsiaTheme="minorEastAsia"/>
          <w:lang w:eastAsia="zh-CN"/>
        </w:rPr>
      </w:pPr>
      <w:r w:rsidRPr="009700C2">
        <w:rPr>
          <w:rFonts w:eastAsiaTheme="minorEastAsia"/>
          <w:lang w:eastAsia="en-US"/>
        </w:rPr>
        <w:t xml:space="preserve">This message is sent by the </w:t>
      </w:r>
      <w:r w:rsidRPr="009700C2">
        <w:rPr>
          <w:rFonts w:eastAsiaTheme="minorEastAsia"/>
          <w:lang w:eastAsia="zh-CN"/>
        </w:rPr>
        <w:t>S-NG-RAN node</w:t>
      </w:r>
      <w:r w:rsidRPr="009700C2">
        <w:rPr>
          <w:rFonts w:eastAsiaTheme="minorEastAsia"/>
          <w:lang w:eastAsia="en-US"/>
        </w:rPr>
        <w:t xml:space="preserve"> to </w:t>
      </w:r>
      <w:r w:rsidRPr="009700C2">
        <w:rPr>
          <w:rFonts w:eastAsiaTheme="minorEastAsia"/>
          <w:lang w:eastAsia="zh-CN"/>
        </w:rPr>
        <w:t>confirm</w:t>
      </w:r>
      <w:r w:rsidRPr="009700C2">
        <w:rPr>
          <w:rFonts w:eastAsiaTheme="minorEastAsia"/>
          <w:lang w:eastAsia="en-US"/>
        </w:rPr>
        <w:t xml:space="preserve"> the </w:t>
      </w:r>
      <w:r w:rsidRPr="009700C2">
        <w:rPr>
          <w:rFonts w:eastAsiaTheme="minorEastAsia"/>
          <w:lang w:eastAsia="zh-CN"/>
        </w:rPr>
        <w:t>M-NG-RAN node</w:t>
      </w:r>
      <w:r w:rsidRPr="009700C2">
        <w:rPr>
          <w:rFonts w:eastAsiaTheme="minorEastAsia"/>
          <w:lang w:eastAsia="en-US"/>
        </w:rPr>
        <w:t xml:space="preserve"> about the </w:t>
      </w:r>
      <w:r w:rsidRPr="009700C2">
        <w:rPr>
          <w:rFonts w:eastAsiaTheme="minorEastAsia"/>
          <w:lang w:eastAsia="zh-CN"/>
        </w:rPr>
        <w:t>S-NG-RAN node addition preparation</w:t>
      </w:r>
      <w:r w:rsidRPr="009700C2">
        <w:rPr>
          <w:rFonts w:eastAsiaTheme="minorEastAsia"/>
          <w:lang w:eastAsia="en-US"/>
        </w:rPr>
        <w:t>.</w:t>
      </w:r>
    </w:p>
    <w:p w14:paraId="62B632AF" w14:textId="77777777" w:rsidR="009700C2" w:rsidRPr="009700C2" w:rsidRDefault="009700C2" w:rsidP="009700C2">
      <w:pPr>
        <w:widowControl w:val="0"/>
        <w:overflowPunct/>
        <w:autoSpaceDE/>
        <w:autoSpaceDN/>
        <w:adjustRightInd/>
        <w:textAlignment w:val="auto"/>
        <w:rPr>
          <w:rFonts w:eastAsiaTheme="minorEastAsia"/>
          <w:lang w:eastAsia="en-US"/>
        </w:rPr>
      </w:pPr>
      <w:r w:rsidRPr="009700C2">
        <w:rPr>
          <w:rFonts w:eastAsiaTheme="minorEastAsia"/>
          <w:lang w:eastAsia="en-US"/>
        </w:rPr>
        <w:t xml:space="preserve">Direction: </w:t>
      </w:r>
      <w:r w:rsidRPr="009700C2">
        <w:rPr>
          <w:rFonts w:eastAsiaTheme="minorEastAsia"/>
          <w:lang w:eastAsia="zh-CN"/>
        </w:rPr>
        <w:t>S-NG-RAN node</w:t>
      </w:r>
      <w:r w:rsidRPr="009700C2">
        <w:rPr>
          <w:rFonts w:eastAsiaTheme="minorEastAsia"/>
          <w:lang w:eastAsia="en-US"/>
        </w:rPr>
        <w:t xml:space="preserve"> </w:t>
      </w:r>
      <w:r w:rsidRPr="009700C2">
        <w:rPr>
          <w:rFonts w:eastAsiaTheme="minorEastAsia"/>
          <w:lang w:eastAsia="en-US"/>
        </w:rPr>
        <w:sym w:font="Symbol" w:char="F0AE"/>
      </w:r>
      <w:r w:rsidRPr="009700C2">
        <w:rPr>
          <w:rFonts w:eastAsiaTheme="minorEastAsia"/>
          <w:lang w:eastAsia="en-US"/>
        </w:rPr>
        <w:t xml:space="preserve"> </w:t>
      </w:r>
      <w:r w:rsidRPr="009700C2">
        <w:rPr>
          <w:rFonts w:eastAsiaTheme="minorEastAsia"/>
          <w:lang w:eastAsia="zh-CN"/>
        </w:rPr>
        <w:t>M-NG-RAN node</w:t>
      </w:r>
      <w:r w:rsidRPr="009700C2">
        <w:rPr>
          <w:rFonts w:eastAsiaTheme="minorEastAsia"/>
          <w:lang w:eastAsia="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700C2" w:rsidRPr="009700C2" w14:paraId="0BD4FAC6" w14:textId="77777777" w:rsidTr="00A5421C">
        <w:trPr>
          <w:tblHeader/>
        </w:trPr>
        <w:tc>
          <w:tcPr>
            <w:tcW w:w="2160" w:type="dxa"/>
          </w:tcPr>
          <w:p w14:paraId="02C349B5"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rPr>
              <w:t>IE/Group Name</w:t>
            </w:r>
          </w:p>
        </w:tc>
        <w:tc>
          <w:tcPr>
            <w:tcW w:w="1080" w:type="dxa"/>
          </w:tcPr>
          <w:p w14:paraId="18EF47F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rPr>
              <w:t>Presence</w:t>
            </w:r>
          </w:p>
        </w:tc>
        <w:tc>
          <w:tcPr>
            <w:tcW w:w="1080" w:type="dxa"/>
          </w:tcPr>
          <w:p w14:paraId="2EA8DD2C"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rPr>
              <w:t>Range</w:t>
            </w:r>
          </w:p>
        </w:tc>
        <w:tc>
          <w:tcPr>
            <w:tcW w:w="1512" w:type="dxa"/>
          </w:tcPr>
          <w:p w14:paraId="1F39B6EE"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rPr>
              <w:t>IE type and reference</w:t>
            </w:r>
          </w:p>
        </w:tc>
        <w:tc>
          <w:tcPr>
            <w:tcW w:w="1728" w:type="dxa"/>
          </w:tcPr>
          <w:p w14:paraId="042B890E"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rPr>
              <w:t>Semantics description</w:t>
            </w:r>
          </w:p>
        </w:tc>
        <w:tc>
          <w:tcPr>
            <w:tcW w:w="1080" w:type="dxa"/>
          </w:tcPr>
          <w:p w14:paraId="1535813B"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b/>
                <w:sz w:val="18"/>
              </w:rPr>
              <w:t>Criticality</w:t>
            </w:r>
          </w:p>
        </w:tc>
        <w:tc>
          <w:tcPr>
            <w:tcW w:w="1080" w:type="dxa"/>
          </w:tcPr>
          <w:p w14:paraId="40AB6F2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b/>
                <w:sz w:val="18"/>
              </w:rPr>
              <w:t>Assigned Criticality</w:t>
            </w:r>
          </w:p>
        </w:tc>
      </w:tr>
      <w:tr w:rsidR="009700C2" w:rsidRPr="009700C2" w14:paraId="648DE38F" w14:textId="77777777" w:rsidTr="00A5421C">
        <w:tc>
          <w:tcPr>
            <w:tcW w:w="2160" w:type="dxa"/>
          </w:tcPr>
          <w:p w14:paraId="04A5473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Message Type</w:t>
            </w:r>
          </w:p>
        </w:tc>
        <w:tc>
          <w:tcPr>
            <w:tcW w:w="1080" w:type="dxa"/>
          </w:tcPr>
          <w:p w14:paraId="53A9AED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w:t>
            </w:r>
          </w:p>
        </w:tc>
        <w:tc>
          <w:tcPr>
            <w:tcW w:w="1080" w:type="dxa"/>
          </w:tcPr>
          <w:p w14:paraId="2FA47DB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Pr>
          <w:p w14:paraId="54779DA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9.2.3.1</w:t>
            </w:r>
          </w:p>
        </w:tc>
        <w:tc>
          <w:tcPr>
            <w:tcW w:w="1728" w:type="dxa"/>
          </w:tcPr>
          <w:p w14:paraId="0BE74CF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080" w:type="dxa"/>
          </w:tcPr>
          <w:p w14:paraId="4381200F"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YES</w:t>
            </w:r>
          </w:p>
        </w:tc>
        <w:tc>
          <w:tcPr>
            <w:tcW w:w="1080" w:type="dxa"/>
          </w:tcPr>
          <w:p w14:paraId="4BB7C85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reject</w:t>
            </w:r>
          </w:p>
        </w:tc>
      </w:tr>
      <w:tr w:rsidR="009700C2" w:rsidRPr="009700C2" w14:paraId="07B90AD5" w14:textId="77777777" w:rsidTr="00A5421C">
        <w:tc>
          <w:tcPr>
            <w:tcW w:w="2160" w:type="dxa"/>
          </w:tcPr>
          <w:p w14:paraId="325FCE0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M-NG-RAN node UE XnAP ID</w:t>
            </w:r>
          </w:p>
        </w:tc>
        <w:tc>
          <w:tcPr>
            <w:tcW w:w="1080" w:type="dxa"/>
          </w:tcPr>
          <w:p w14:paraId="206EA2C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w:t>
            </w:r>
          </w:p>
        </w:tc>
        <w:tc>
          <w:tcPr>
            <w:tcW w:w="1080" w:type="dxa"/>
          </w:tcPr>
          <w:p w14:paraId="4F68734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Pr>
          <w:p w14:paraId="751B5EB4" w14:textId="77777777" w:rsidR="009700C2" w:rsidRPr="009700C2" w:rsidRDefault="009700C2" w:rsidP="009700C2">
            <w:pPr>
              <w:widowControl w:val="0"/>
              <w:overflowPunct/>
              <w:autoSpaceDE/>
              <w:autoSpaceDN/>
              <w:adjustRightInd/>
              <w:spacing w:after="0"/>
              <w:textAlignment w:val="auto"/>
              <w:rPr>
                <w:rFonts w:ascii="Arial" w:eastAsiaTheme="minorEastAsia" w:hAnsi="Arial"/>
                <w:snapToGrid w:val="0"/>
                <w:sz w:val="18"/>
              </w:rPr>
            </w:pPr>
            <w:r w:rsidRPr="009700C2">
              <w:rPr>
                <w:rFonts w:ascii="Arial" w:eastAsiaTheme="minorEastAsia" w:hAnsi="Arial"/>
                <w:snapToGrid w:val="0"/>
                <w:sz w:val="18"/>
              </w:rPr>
              <w:t>NG-RAN node UE XnAP ID</w:t>
            </w:r>
          </w:p>
          <w:p w14:paraId="360D1F8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9.2.3.16</w:t>
            </w:r>
          </w:p>
        </w:tc>
        <w:tc>
          <w:tcPr>
            <w:tcW w:w="1728" w:type="dxa"/>
          </w:tcPr>
          <w:p w14:paraId="307EFC2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r w:rsidRPr="009700C2">
              <w:rPr>
                <w:rFonts w:ascii="Arial" w:eastAsiaTheme="minorEastAsia" w:hAnsi="Arial"/>
                <w:sz w:val="18"/>
                <w:szCs w:val="18"/>
              </w:rPr>
              <w:t>Allocated at the M-NG-RAN node</w:t>
            </w:r>
          </w:p>
        </w:tc>
        <w:tc>
          <w:tcPr>
            <w:tcW w:w="1080" w:type="dxa"/>
          </w:tcPr>
          <w:p w14:paraId="129CE912"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YES</w:t>
            </w:r>
          </w:p>
        </w:tc>
        <w:tc>
          <w:tcPr>
            <w:tcW w:w="1080" w:type="dxa"/>
          </w:tcPr>
          <w:p w14:paraId="28A61D26"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reject</w:t>
            </w:r>
          </w:p>
        </w:tc>
      </w:tr>
      <w:tr w:rsidR="009700C2" w:rsidRPr="009700C2" w14:paraId="1A1CBEF7" w14:textId="77777777" w:rsidTr="00A5421C">
        <w:tc>
          <w:tcPr>
            <w:tcW w:w="2160" w:type="dxa"/>
          </w:tcPr>
          <w:p w14:paraId="60E1408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S-NG-RAN node UE XnAP ID</w:t>
            </w:r>
          </w:p>
        </w:tc>
        <w:tc>
          <w:tcPr>
            <w:tcW w:w="1080" w:type="dxa"/>
          </w:tcPr>
          <w:p w14:paraId="3C7663C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w:t>
            </w:r>
          </w:p>
        </w:tc>
        <w:tc>
          <w:tcPr>
            <w:tcW w:w="1080" w:type="dxa"/>
          </w:tcPr>
          <w:p w14:paraId="24DD804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Pr>
          <w:p w14:paraId="608E5711" w14:textId="77777777" w:rsidR="009700C2" w:rsidRPr="009700C2" w:rsidRDefault="009700C2" w:rsidP="009700C2">
            <w:pPr>
              <w:widowControl w:val="0"/>
              <w:overflowPunct/>
              <w:autoSpaceDE/>
              <w:autoSpaceDN/>
              <w:adjustRightInd/>
              <w:spacing w:after="0"/>
              <w:textAlignment w:val="auto"/>
              <w:rPr>
                <w:rFonts w:ascii="Arial" w:eastAsiaTheme="minorEastAsia" w:hAnsi="Arial"/>
                <w:snapToGrid w:val="0"/>
                <w:sz w:val="18"/>
              </w:rPr>
            </w:pPr>
            <w:r w:rsidRPr="009700C2">
              <w:rPr>
                <w:rFonts w:ascii="Arial" w:eastAsiaTheme="minorEastAsia" w:hAnsi="Arial"/>
                <w:snapToGrid w:val="0"/>
                <w:sz w:val="18"/>
              </w:rPr>
              <w:t>NG-RAN node UE XnAP ID</w:t>
            </w:r>
          </w:p>
          <w:p w14:paraId="4FAF010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9.2.3.16</w:t>
            </w:r>
          </w:p>
        </w:tc>
        <w:tc>
          <w:tcPr>
            <w:tcW w:w="1728" w:type="dxa"/>
          </w:tcPr>
          <w:p w14:paraId="07C6C82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r w:rsidRPr="009700C2">
              <w:rPr>
                <w:rFonts w:ascii="Arial" w:eastAsiaTheme="minorEastAsia" w:hAnsi="Arial"/>
                <w:sz w:val="18"/>
                <w:szCs w:val="18"/>
              </w:rPr>
              <w:t>Allocated at the S-NG-RAN node</w:t>
            </w:r>
          </w:p>
        </w:tc>
        <w:tc>
          <w:tcPr>
            <w:tcW w:w="1080" w:type="dxa"/>
          </w:tcPr>
          <w:p w14:paraId="6FF84D0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YES</w:t>
            </w:r>
          </w:p>
        </w:tc>
        <w:tc>
          <w:tcPr>
            <w:tcW w:w="1080" w:type="dxa"/>
          </w:tcPr>
          <w:p w14:paraId="23AF60AE"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reject</w:t>
            </w:r>
          </w:p>
        </w:tc>
      </w:tr>
      <w:tr w:rsidR="009700C2" w:rsidRPr="009700C2" w14:paraId="1F76EF9C" w14:textId="77777777" w:rsidTr="00A5421C">
        <w:tc>
          <w:tcPr>
            <w:tcW w:w="2160" w:type="dxa"/>
          </w:tcPr>
          <w:p w14:paraId="5BD6D5B5" w14:textId="77777777" w:rsidR="009700C2" w:rsidRPr="009700C2" w:rsidRDefault="009700C2" w:rsidP="009700C2">
            <w:pPr>
              <w:widowControl w:val="0"/>
              <w:overflowPunct/>
              <w:autoSpaceDE/>
              <w:autoSpaceDN/>
              <w:adjustRightInd/>
              <w:spacing w:after="0"/>
              <w:textAlignment w:val="auto"/>
              <w:rPr>
                <w:rFonts w:ascii="Arial" w:eastAsiaTheme="minorEastAsia" w:hAnsi="Arial"/>
                <w:b/>
                <w:sz w:val="18"/>
              </w:rPr>
            </w:pPr>
            <w:r w:rsidRPr="009700C2">
              <w:rPr>
                <w:rFonts w:ascii="Arial" w:eastAsiaTheme="minorEastAsia" w:hAnsi="Arial"/>
                <w:b/>
                <w:sz w:val="18"/>
              </w:rPr>
              <w:t>PDU Session Resources Admitted To Be Added List</w:t>
            </w:r>
          </w:p>
        </w:tc>
        <w:tc>
          <w:tcPr>
            <w:tcW w:w="1080" w:type="dxa"/>
          </w:tcPr>
          <w:p w14:paraId="5BD161A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p>
        </w:tc>
        <w:tc>
          <w:tcPr>
            <w:tcW w:w="1080" w:type="dxa"/>
          </w:tcPr>
          <w:p w14:paraId="0A9B7EBD" w14:textId="77777777" w:rsidR="009700C2" w:rsidRPr="009700C2" w:rsidRDefault="009700C2" w:rsidP="009700C2">
            <w:pPr>
              <w:widowControl w:val="0"/>
              <w:overflowPunct/>
              <w:autoSpaceDE/>
              <w:autoSpaceDN/>
              <w:adjustRightInd/>
              <w:spacing w:after="0"/>
              <w:textAlignment w:val="auto"/>
              <w:rPr>
                <w:rFonts w:ascii="Arial" w:eastAsiaTheme="minorEastAsia" w:hAnsi="Arial"/>
                <w:i/>
                <w:sz w:val="18"/>
                <w:szCs w:val="18"/>
              </w:rPr>
            </w:pPr>
            <w:r w:rsidRPr="009700C2">
              <w:rPr>
                <w:rFonts w:ascii="Arial" w:eastAsiaTheme="minorEastAsia" w:hAnsi="Arial"/>
                <w:i/>
                <w:sz w:val="18"/>
                <w:szCs w:val="18"/>
              </w:rPr>
              <w:t>1</w:t>
            </w:r>
          </w:p>
        </w:tc>
        <w:tc>
          <w:tcPr>
            <w:tcW w:w="1512" w:type="dxa"/>
          </w:tcPr>
          <w:p w14:paraId="0A59C7F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p>
        </w:tc>
        <w:tc>
          <w:tcPr>
            <w:tcW w:w="1728" w:type="dxa"/>
          </w:tcPr>
          <w:p w14:paraId="315833A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080" w:type="dxa"/>
          </w:tcPr>
          <w:p w14:paraId="1FC1817B"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YES</w:t>
            </w:r>
          </w:p>
        </w:tc>
        <w:tc>
          <w:tcPr>
            <w:tcW w:w="1080" w:type="dxa"/>
          </w:tcPr>
          <w:p w14:paraId="5D9104E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ignore</w:t>
            </w:r>
          </w:p>
        </w:tc>
      </w:tr>
      <w:tr w:rsidR="009700C2" w:rsidRPr="009700C2" w14:paraId="6793E4B4" w14:textId="77777777" w:rsidTr="00A5421C">
        <w:tc>
          <w:tcPr>
            <w:tcW w:w="2160" w:type="dxa"/>
          </w:tcPr>
          <w:p w14:paraId="30D302A6" w14:textId="77777777" w:rsidR="009700C2" w:rsidRPr="009700C2" w:rsidRDefault="009700C2" w:rsidP="009700C2">
            <w:pPr>
              <w:widowControl w:val="0"/>
              <w:overflowPunct/>
              <w:autoSpaceDE/>
              <w:autoSpaceDN/>
              <w:adjustRightInd/>
              <w:spacing w:after="0"/>
              <w:ind w:left="113"/>
              <w:textAlignment w:val="auto"/>
              <w:rPr>
                <w:rFonts w:ascii="Arial" w:eastAsiaTheme="minorEastAsia" w:hAnsi="Arial"/>
                <w:b/>
                <w:sz w:val="18"/>
                <w:lang w:eastAsia="en-US"/>
              </w:rPr>
            </w:pPr>
            <w:r w:rsidRPr="009700C2">
              <w:rPr>
                <w:rFonts w:ascii="Arial" w:eastAsiaTheme="minorEastAsia" w:hAnsi="Arial"/>
                <w:b/>
                <w:sz w:val="18"/>
                <w:lang w:eastAsia="en-US"/>
              </w:rPr>
              <w:t>&gt;PDU Session Resources Admitted To Be Added Item</w:t>
            </w:r>
          </w:p>
        </w:tc>
        <w:tc>
          <w:tcPr>
            <w:tcW w:w="1080" w:type="dxa"/>
          </w:tcPr>
          <w:p w14:paraId="2A195F0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p>
        </w:tc>
        <w:tc>
          <w:tcPr>
            <w:tcW w:w="1080" w:type="dxa"/>
          </w:tcPr>
          <w:p w14:paraId="2A5EE596" w14:textId="77777777" w:rsidR="009700C2" w:rsidRPr="009700C2" w:rsidRDefault="009700C2" w:rsidP="009700C2">
            <w:pPr>
              <w:widowControl w:val="0"/>
              <w:overflowPunct/>
              <w:autoSpaceDE/>
              <w:autoSpaceDN/>
              <w:adjustRightInd/>
              <w:spacing w:after="0"/>
              <w:textAlignment w:val="auto"/>
              <w:rPr>
                <w:rFonts w:ascii="Arial" w:eastAsiaTheme="minorEastAsia" w:hAnsi="Arial"/>
                <w:bCs/>
                <w:i/>
                <w:sz w:val="18"/>
                <w:szCs w:val="18"/>
              </w:rPr>
            </w:pPr>
            <w:r w:rsidRPr="009700C2">
              <w:rPr>
                <w:rFonts w:ascii="Arial" w:eastAsiaTheme="minorEastAsia" w:hAnsi="Arial"/>
                <w:bCs/>
                <w:i/>
                <w:sz w:val="18"/>
                <w:szCs w:val="18"/>
              </w:rPr>
              <w:t>1 .. &lt;maxnoof</w:t>
            </w:r>
            <w:r w:rsidRPr="009700C2">
              <w:rPr>
                <w:rFonts w:ascii="Arial" w:eastAsiaTheme="minorEastAsia" w:hAnsi="Arial"/>
                <w:i/>
                <w:sz w:val="18"/>
                <w:lang w:eastAsia="en-US"/>
              </w:rPr>
              <w:t>PDUSessions</w:t>
            </w:r>
            <w:r w:rsidRPr="009700C2">
              <w:rPr>
                <w:rFonts w:ascii="Arial" w:eastAsiaTheme="minorEastAsia" w:hAnsi="Arial"/>
                <w:bCs/>
                <w:i/>
                <w:sz w:val="18"/>
                <w:szCs w:val="18"/>
              </w:rPr>
              <w:t>&gt;</w:t>
            </w:r>
          </w:p>
        </w:tc>
        <w:tc>
          <w:tcPr>
            <w:tcW w:w="1512" w:type="dxa"/>
          </w:tcPr>
          <w:p w14:paraId="159A69C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p>
        </w:tc>
        <w:tc>
          <w:tcPr>
            <w:tcW w:w="1728" w:type="dxa"/>
          </w:tcPr>
          <w:p w14:paraId="5FD80F2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lang w:eastAsia="zh-CN"/>
              </w:rPr>
              <w:t xml:space="preserve">NOTE: If neither the </w:t>
            </w:r>
            <w:r w:rsidRPr="009700C2">
              <w:rPr>
                <w:rFonts w:ascii="Arial" w:eastAsiaTheme="minorEastAsia" w:hAnsi="Arial"/>
                <w:sz w:val="18"/>
                <w:lang w:eastAsia="zh-CN"/>
              </w:rPr>
              <w:br/>
            </w:r>
            <w:r w:rsidRPr="009700C2">
              <w:rPr>
                <w:rFonts w:ascii="Arial" w:eastAsiaTheme="minorEastAsia" w:hAnsi="Arial"/>
                <w:i/>
                <w:sz w:val="18"/>
              </w:rPr>
              <w:t>PDU Session Resource Setup Response Info – SN terminated</w:t>
            </w:r>
            <w:r w:rsidRPr="009700C2">
              <w:rPr>
                <w:rFonts w:ascii="Arial" w:eastAsiaTheme="minorEastAsia" w:hAnsi="Arial"/>
                <w:sz w:val="18"/>
              </w:rPr>
              <w:t xml:space="preserve"> IE</w:t>
            </w:r>
          </w:p>
          <w:p w14:paraId="7EC9C5D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nor the</w:t>
            </w:r>
          </w:p>
          <w:p w14:paraId="1DB7F3A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r w:rsidRPr="009700C2">
              <w:rPr>
                <w:rFonts w:ascii="Arial" w:eastAsiaTheme="minorEastAsia" w:hAnsi="Arial"/>
                <w:i/>
                <w:sz w:val="18"/>
              </w:rPr>
              <w:t>PDU Session Resource Setup Response Info – MN terminated</w:t>
            </w:r>
            <w:r w:rsidRPr="009700C2">
              <w:rPr>
                <w:rFonts w:ascii="Arial" w:eastAsiaTheme="minorEastAsia" w:hAnsi="Arial"/>
                <w:sz w:val="18"/>
              </w:rPr>
              <w:t xml:space="preserve"> IE</w:t>
            </w:r>
            <w:r w:rsidRPr="009700C2">
              <w:rPr>
                <w:rFonts w:ascii="Arial" w:eastAsiaTheme="minorEastAsia" w:hAnsi="Arial"/>
                <w:sz w:val="18"/>
              </w:rPr>
              <w:br/>
              <w:t xml:space="preserve">is present in a </w:t>
            </w:r>
            <w:r w:rsidRPr="009700C2">
              <w:rPr>
                <w:rFonts w:ascii="Arial" w:eastAsiaTheme="minorEastAsia" w:hAnsi="Arial"/>
                <w:i/>
                <w:sz w:val="18"/>
              </w:rPr>
              <w:t xml:space="preserve">PDU Session Resources Admitted to be Added Item </w:t>
            </w:r>
            <w:r w:rsidRPr="009700C2">
              <w:rPr>
                <w:rFonts w:ascii="Arial" w:eastAsiaTheme="minorEastAsia" w:hAnsi="Arial"/>
                <w:sz w:val="18"/>
              </w:rPr>
              <w:t>IE, abnormal conditions as specified in clause 8.3.1.4 apply.</w:t>
            </w:r>
          </w:p>
        </w:tc>
        <w:tc>
          <w:tcPr>
            <w:tcW w:w="1080" w:type="dxa"/>
          </w:tcPr>
          <w:p w14:paraId="350AC44E"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w:t>
            </w:r>
          </w:p>
        </w:tc>
        <w:tc>
          <w:tcPr>
            <w:tcW w:w="1080" w:type="dxa"/>
          </w:tcPr>
          <w:p w14:paraId="7919A31F"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p>
        </w:tc>
      </w:tr>
      <w:tr w:rsidR="009700C2" w:rsidRPr="009700C2" w14:paraId="13ACA7D8" w14:textId="77777777" w:rsidTr="00A5421C">
        <w:tc>
          <w:tcPr>
            <w:tcW w:w="2160" w:type="dxa"/>
          </w:tcPr>
          <w:p w14:paraId="2FB9C4C1" w14:textId="77777777" w:rsidR="009700C2" w:rsidRPr="009700C2" w:rsidRDefault="009700C2" w:rsidP="009700C2">
            <w:pPr>
              <w:widowControl w:val="0"/>
              <w:overflowPunct/>
              <w:autoSpaceDE/>
              <w:autoSpaceDN/>
              <w:adjustRightInd/>
              <w:spacing w:after="0"/>
              <w:ind w:left="227"/>
              <w:textAlignment w:val="auto"/>
              <w:rPr>
                <w:rFonts w:ascii="Arial" w:eastAsiaTheme="minorEastAsia" w:hAnsi="Arial"/>
                <w:sz w:val="18"/>
                <w:lang w:eastAsia="en-US"/>
              </w:rPr>
            </w:pPr>
            <w:r w:rsidRPr="009700C2">
              <w:rPr>
                <w:rFonts w:ascii="Arial" w:eastAsiaTheme="minorEastAsia" w:hAnsi="Arial"/>
                <w:sz w:val="18"/>
                <w:lang w:eastAsia="en-US"/>
              </w:rPr>
              <w:t>&gt;&gt;PDU Session ID</w:t>
            </w:r>
          </w:p>
        </w:tc>
        <w:tc>
          <w:tcPr>
            <w:tcW w:w="1080" w:type="dxa"/>
          </w:tcPr>
          <w:p w14:paraId="04BDE12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w:t>
            </w:r>
          </w:p>
        </w:tc>
        <w:tc>
          <w:tcPr>
            <w:tcW w:w="1080" w:type="dxa"/>
          </w:tcPr>
          <w:p w14:paraId="03736220" w14:textId="77777777" w:rsidR="009700C2" w:rsidRPr="009700C2" w:rsidRDefault="009700C2" w:rsidP="009700C2">
            <w:pPr>
              <w:widowControl w:val="0"/>
              <w:overflowPunct/>
              <w:autoSpaceDE/>
              <w:autoSpaceDN/>
              <w:adjustRightInd/>
              <w:spacing w:after="0"/>
              <w:textAlignment w:val="auto"/>
              <w:rPr>
                <w:rFonts w:ascii="Arial" w:eastAsiaTheme="minorEastAsia" w:hAnsi="Arial"/>
                <w:i/>
                <w:sz w:val="18"/>
                <w:szCs w:val="18"/>
              </w:rPr>
            </w:pPr>
          </w:p>
        </w:tc>
        <w:tc>
          <w:tcPr>
            <w:tcW w:w="1512" w:type="dxa"/>
          </w:tcPr>
          <w:p w14:paraId="7C8807A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9.2.3.18</w:t>
            </w:r>
          </w:p>
        </w:tc>
        <w:tc>
          <w:tcPr>
            <w:tcW w:w="1728" w:type="dxa"/>
          </w:tcPr>
          <w:p w14:paraId="099A0A4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p>
        </w:tc>
        <w:tc>
          <w:tcPr>
            <w:tcW w:w="1080" w:type="dxa"/>
          </w:tcPr>
          <w:p w14:paraId="758813D6"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bCs/>
                <w:sz w:val="18"/>
              </w:rPr>
              <w:t>–</w:t>
            </w:r>
          </w:p>
        </w:tc>
        <w:tc>
          <w:tcPr>
            <w:tcW w:w="1080" w:type="dxa"/>
          </w:tcPr>
          <w:p w14:paraId="006DE9B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p>
        </w:tc>
      </w:tr>
      <w:tr w:rsidR="009700C2" w:rsidRPr="009700C2" w14:paraId="7B5FC77E" w14:textId="77777777" w:rsidTr="00A5421C">
        <w:tc>
          <w:tcPr>
            <w:tcW w:w="2160" w:type="dxa"/>
          </w:tcPr>
          <w:p w14:paraId="61AFB514" w14:textId="77777777" w:rsidR="009700C2" w:rsidRPr="009700C2" w:rsidRDefault="009700C2" w:rsidP="009700C2">
            <w:pPr>
              <w:widowControl w:val="0"/>
              <w:overflowPunct/>
              <w:autoSpaceDE/>
              <w:autoSpaceDN/>
              <w:adjustRightInd/>
              <w:spacing w:after="0"/>
              <w:ind w:left="227"/>
              <w:textAlignment w:val="auto"/>
              <w:rPr>
                <w:rFonts w:ascii="Arial" w:eastAsiaTheme="minorEastAsia" w:hAnsi="Arial"/>
                <w:sz w:val="18"/>
              </w:rPr>
            </w:pPr>
            <w:r w:rsidRPr="009700C2">
              <w:rPr>
                <w:rFonts w:ascii="Arial" w:eastAsiaTheme="minorEastAsia" w:hAnsi="Arial"/>
                <w:sz w:val="18"/>
              </w:rPr>
              <w:t>&gt;&gt;</w:t>
            </w:r>
            <w:r w:rsidRPr="009700C2">
              <w:rPr>
                <w:rFonts w:ascii="Arial" w:eastAsiaTheme="minorEastAsia" w:hAnsi="Arial"/>
                <w:sz w:val="18"/>
                <w:lang w:val="sv-SE"/>
              </w:rPr>
              <w:t>PDU Session Resource Setup Response Info – SN terminated</w:t>
            </w:r>
          </w:p>
        </w:tc>
        <w:tc>
          <w:tcPr>
            <w:tcW w:w="1080" w:type="dxa"/>
          </w:tcPr>
          <w:p w14:paraId="2CC29AA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O</w:t>
            </w:r>
          </w:p>
        </w:tc>
        <w:tc>
          <w:tcPr>
            <w:tcW w:w="1080" w:type="dxa"/>
          </w:tcPr>
          <w:p w14:paraId="40B45E8C" w14:textId="77777777" w:rsidR="009700C2" w:rsidRPr="009700C2" w:rsidRDefault="009700C2" w:rsidP="009700C2">
            <w:pPr>
              <w:widowControl w:val="0"/>
              <w:overflowPunct/>
              <w:autoSpaceDE/>
              <w:autoSpaceDN/>
              <w:adjustRightInd/>
              <w:spacing w:after="0"/>
              <w:textAlignment w:val="auto"/>
              <w:rPr>
                <w:rFonts w:ascii="Arial" w:eastAsiaTheme="minorEastAsia" w:hAnsi="Arial"/>
                <w:i/>
                <w:sz w:val="18"/>
                <w:szCs w:val="18"/>
              </w:rPr>
            </w:pPr>
          </w:p>
        </w:tc>
        <w:tc>
          <w:tcPr>
            <w:tcW w:w="1512" w:type="dxa"/>
          </w:tcPr>
          <w:p w14:paraId="629C0530" w14:textId="77777777" w:rsidR="009700C2" w:rsidRPr="009700C2" w:rsidRDefault="009700C2" w:rsidP="009700C2">
            <w:pPr>
              <w:widowControl w:val="0"/>
              <w:overflowPunct/>
              <w:autoSpaceDE/>
              <w:autoSpaceDN/>
              <w:adjustRightInd/>
              <w:spacing w:after="0"/>
              <w:textAlignment w:val="auto"/>
              <w:rPr>
                <w:rFonts w:ascii="Arial" w:eastAsiaTheme="minorEastAsia" w:hAnsi="Arial"/>
                <w:snapToGrid w:val="0"/>
                <w:sz w:val="18"/>
              </w:rPr>
            </w:pPr>
            <w:r w:rsidRPr="009700C2">
              <w:rPr>
                <w:rFonts w:ascii="Arial" w:eastAsiaTheme="minorEastAsia" w:hAnsi="Arial"/>
                <w:sz w:val="18"/>
              </w:rPr>
              <w:t>9.2.1.6</w:t>
            </w:r>
          </w:p>
        </w:tc>
        <w:tc>
          <w:tcPr>
            <w:tcW w:w="1728" w:type="dxa"/>
          </w:tcPr>
          <w:p w14:paraId="167FE49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080" w:type="dxa"/>
          </w:tcPr>
          <w:p w14:paraId="4371731C"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bCs/>
                <w:sz w:val="18"/>
              </w:rPr>
              <w:t>–</w:t>
            </w:r>
          </w:p>
        </w:tc>
        <w:tc>
          <w:tcPr>
            <w:tcW w:w="1080" w:type="dxa"/>
          </w:tcPr>
          <w:p w14:paraId="7259D57B"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p>
        </w:tc>
      </w:tr>
      <w:tr w:rsidR="009700C2" w:rsidRPr="009700C2" w14:paraId="3D1EEE0F" w14:textId="77777777" w:rsidTr="00A5421C">
        <w:tc>
          <w:tcPr>
            <w:tcW w:w="2160" w:type="dxa"/>
          </w:tcPr>
          <w:p w14:paraId="247517B3" w14:textId="77777777" w:rsidR="009700C2" w:rsidRPr="009700C2" w:rsidRDefault="009700C2" w:rsidP="009700C2">
            <w:pPr>
              <w:widowControl w:val="0"/>
              <w:overflowPunct/>
              <w:autoSpaceDE/>
              <w:autoSpaceDN/>
              <w:adjustRightInd/>
              <w:spacing w:after="0"/>
              <w:ind w:left="227"/>
              <w:textAlignment w:val="auto"/>
              <w:rPr>
                <w:rFonts w:ascii="Arial" w:eastAsiaTheme="minorEastAsia" w:hAnsi="Arial"/>
                <w:sz w:val="18"/>
              </w:rPr>
            </w:pPr>
            <w:r w:rsidRPr="009700C2">
              <w:rPr>
                <w:rFonts w:ascii="Arial" w:eastAsiaTheme="minorEastAsia" w:hAnsi="Arial"/>
                <w:sz w:val="18"/>
              </w:rPr>
              <w:t>&gt;&gt;PDU Session Resource Setup Response Info – MN terminated</w:t>
            </w:r>
          </w:p>
        </w:tc>
        <w:tc>
          <w:tcPr>
            <w:tcW w:w="1080" w:type="dxa"/>
          </w:tcPr>
          <w:p w14:paraId="3B1AE94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O</w:t>
            </w:r>
          </w:p>
        </w:tc>
        <w:tc>
          <w:tcPr>
            <w:tcW w:w="1080" w:type="dxa"/>
          </w:tcPr>
          <w:p w14:paraId="1274D617" w14:textId="77777777" w:rsidR="009700C2" w:rsidRPr="009700C2" w:rsidRDefault="009700C2" w:rsidP="009700C2">
            <w:pPr>
              <w:widowControl w:val="0"/>
              <w:overflowPunct/>
              <w:autoSpaceDE/>
              <w:autoSpaceDN/>
              <w:adjustRightInd/>
              <w:spacing w:after="0"/>
              <w:textAlignment w:val="auto"/>
              <w:rPr>
                <w:rFonts w:ascii="Arial" w:eastAsiaTheme="minorEastAsia" w:hAnsi="Arial"/>
                <w:i/>
                <w:sz w:val="18"/>
                <w:szCs w:val="18"/>
              </w:rPr>
            </w:pPr>
          </w:p>
        </w:tc>
        <w:tc>
          <w:tcPr>
            <w:tcW w:w="1512" w:type="dxa"/>
          </w:tcPr>
          <w:p w14:paraId="2745DCC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9.2.1.8</w:t>
            </w:r>
          </w:p>
        </w:tc>
        <w:tc>
          <w:tcPr>
            <w:tcW w:w="1728" w:type="dxa"/>
          </w:tcPr>
          <w:p w14:paraId="3E34003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p>
        </w:tc>
        <w:tc>
          <w:tcPr>
            <w:tcW w:w="1080" w:type="dxa"/>
          </w:tcPr>
          <w:p w14:paraId="6BF8CE6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bCs/>
                <w:sz w:val="18"/>
              </w:rPr>
              <w:t>–</w:t>
            </w:r>
          </w:p>
        </w:tc>
        <w:tc>
          <w:tcPr>
            <w:tcW w:w="1080" w:type="dxa"/>
          </w:tcPr>
          <w:p w14:paraId="4312A3B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p>
        </w:tc>
      </w:tr>
      <w:tr w:rsidR="009700C2" w:rsidRPr="009700C2" w14:paraId="7A43778B" w14:textId="77777777" w:rsidTr="00A5421C">
        <w:tc>
          <w:tcPr>
            <w:tcW w:w="2160" w:type="dxa"/>
          </w:tcPr>
          <w:p w14:paraId="669F7BBB" w14:textId="77777777" w:rsidR="009700C2" w:rsidRPr="009700C2" w:rsidRDefault="009700C2" w:rsidP="009700C2">
            <w:pPr>
              <w:widowControl w:val="0"/>
              <w:overflowPunct/>
              <w:autoSpaceDE/>
              <w:autoSpaceDN/>
              <w:adjustRightInd/>
              <w:spacing w:after="0"/>
              <w:textAlignment w:val="auto"/>
              <w:rPr>
                <w:rFonts w:ascii="Arial" w:eastAsiaTheme="minorEastAsia" w:hAnsi="Arial"/>
                <w:b/>
                <w:bCs/>
                <w:sz w:val="18"/>
              </w:rPr>
            </w:pPr>
            <w:r w:rsidRPr="009700C2">
              <w:rPr>
                <w:rFonts w:ascii="Arial" w:eastAsiaTheme="minorEastAsia" w:hAnsi="Arial"/>
                <w:b/>
                <w:bCs/>
                <w:sz w:val="18"/>
              </w:rPr>
              <w:lastRenderedPageBreak/>
              <w:t>PDU Session Resources Not Admitted List</w:t>
            </w:r>
          </w:p>
        </w:tc>
        <w:tc>
          <w:tcPr>
            <w:tcW w:w="1080" w:type="dxa"/>
          </w:tcPr>
          <w:p w14:paraId="0F5A9D5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O</w:t>
            </w:r>
          </w:p>
        </w:tc>
        <w:tc>
          <w:tcPr>
            <w:tcW w:w="1080" w:type="dxa"/>
          </w:tcPr>
          <w:p w14:paraId="2251BA84" w14:textId="77777777" w:rsidR="009700C2" w:rsidRPr="009700C2" w:rsidRDefault="009700C2" w:rsidP="009700C2">
            <w:pPr>
              <w:widowControl w:val="0"/>
              <w:overflowPunct/>
              <w:autoSpaceDE/>
              <w:autoSpaceDN/>
              <w:adjustRightInd/>
              <w:spacing w:after="0"/>
              <w:textAlignment w:val="auto"/>
              <w:rPr>
                <w:rFonts w:ascii="Arial" w:eastAsiaTheme="minorEastAsia" w:hAnsi="Arial"/>
                <w:i/>
                <w:sz w:val="18"/>
                <w:szCs w:val="18"/>
              </w:rPr>
            </w:pPr>
          </w:p>
        </w:tc>
        <w:tc>
          <w:tcPr>
            <w:tcW w:w="1512" w:type="dxa"/>
          </w:tcPr>
          <w:p w14:paraId="346D132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val="sv-SE"/>
              </w:rPr>
            </w:pPr>
          </w:p>
        </w:tc>
        <w:tc>
          <w:tcPr>
            <w:tcW w:w="1728" w:type="dxa"/>
          </w:tcPr>
          <w:p w14:paraId="57837CC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080" w:type="dxa"/>
          </w:tcPr>
          <w:p w14:paraId="6A57BDEE"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bCs/>
                <w:sz w:val="18"/>
              </w:rPr>
              <w:t>YES</w:t>
            </w:r>
          </w:p>
        </w:tc>
        <w:tc>
          <w:tcPr>
            <w:tcW w:w="1080" w:type="dxa"/>
          </w:tcPr>
          <w:p w14:paraId="431E3E2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ignore</w:t>
            </w:r>
          </w:p>
        </w:tc>
      </w:tr>
      <w:tr w:rsidR="009700C2" w:rsidRPr="009700C2" w14:paraId="0DE9B239" w14:textId="77777777" w:rsidTr="00A5421C">
        <w:tc>
          <w:tcPr>
            <w:tcW w:w="2160" w:type="dxa"/>
          </w:tcPr>
          <w:p w14:paraId="094E08BC" w14:textId="77777777" w:rsidR="009700C2" w:rsidRPr="009700C2" w:rsidRDefault="009700C2" w:rsidP="009700C2">
            <w:pPr>
              <w:widowControl w:val="0"/>
              <w:overflowPunct/>
              <w:autoSpaceDE/>
              <w:autoSpaceDN/>
              <w:adjustRightInd/>
              <w:spacing w:after="0"/>
              <w:ind w:left="113"/>
              <w:textAlignment w:val="auto"/>
              <w:rPr>
                <w:rFonts w:ascii="Arial" w:eastAsiaTheme="minorEastAsia" w:hAnsi="Arial"/>
                <w:bCs/>
                <w:sz w:val="18"/>
              </w:rPr>
            </w:pPr>
            <w:r w:rsidRPr="009700C2">
              <w:rPr>
                <w:rFonts w:ascii="Arial" w:eastAsiaTheme="minorEastAsia" w:hAnsi="Arial"/>
                <w:sz w:val="18"/>
              </w:rPr>
              <w:t>&gt;PDU Session Resources Not Admitted List – SN terminated</w:t>
            </w:r>
          </w:p>
        </w:tc>
        <w:tc>
          <w:tcPr>
            <w:tcW w:w="1080" w:type="dxa"/>
          </w:tcPr>
          <w:p w14:paraId="11B1C3E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O</w:t>
            </w:r>
          </w:p>
        </w:tc>
        <w:tc>
          <w:tcPr>
            <w:tcW w:w="1080" w:type="dxa"/>
          </w:tcPr>
          <w:p w14:paraId="6BB44F53" w14:textId="77777777" w:rsidR="009700C2" w:rsidRPr="009700C2" w:rsidRDefault="009700C2" w:rsidP="009700C2">
            <w:pPr>
              <w:widowControl w:val="0"/>
              <w:overflowPunct/>
              <w:autoSpaceDE/>
              <w:autoSpaceDN/>
              <w:adjustRightInd/>
              <w:spacing w:after="0"/>
              <w:textAlignment w:val="auto"/>
              <w:rPr>
                <w:rFonts w:ascii="Arial" w:eastAsiaTheme="minorEastAsia" w:hAnsi="Arial"/>
                <w:i/>
                <w:sz w:val="18"/>
                <w:szCs w:val="18"/>
              </w:rPr>
            </w:pPr>
          </w:p>
        </w:tc>
        <w:tc>
          <w:tcPr>
            <w:tcW w:w="1512" w:type="dxa"/>
          </w:tcPr>
          <w:p w14:paraId="7F54130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val="sv-SE" w:eastAsia="zh-CN"/>
              </w:rPr>
            </w:pPr>
            <w:r w:rsidRPr="009700C2">
              <w:rPr>
                <w:rFonts w:ascii="Arial" w:eastAsiaTheme="minorEastAsia" w:hAnsi="Arial"/>
                <w:sz w:val="18"/>
                <w:lang w:val="sv-SE" w:eastAsia="zh-CN"/>
              </w:rPr>
              <w:t>PDU Session Resources Not Admitted List</w:t>
            </w:r>
          </w:p>
          <w:p w14:paraId="576A87FF" w14:textId="77777777" w:rsidR="009700C2" w:rsidRPr="009700C2" w:rsidDel="0068226C" w:rsidRDefault="009700C2" w:rsidP="009700C2">
            <w:pPr>
              <w:widowControl w:val="0"/>
              <w:overflowPunct/>
              <w:autoSpaceDE/>
              <w:autoSpaceDN/>
              <w:adjustRightInd/>
              <w:spacing w:after="0"/>
              <w:textAlignment w:val="auto"/>
              <w:rPr>
                <w:rFonts w:ascii="Arial" w:eastAsiaTheme="minorEastAsia" w:hAnsi="Arial"/>
                <w:sz w:val="18"/>
                <w:lang w:val="sv-SE" w:eastAsia="zh-CN"/>
              </w:rPr>
            </w:pPr>
            <w:r w:rsidRPr="009700C2">
              <w:rPr>
                <w:rFonts w:ascii="Arial" w:eastAsiaTheme="minorEastAsia" w:hAnsi="Arial"/>
                <w:sz w:val="18"/>
              </w:rPr>
              <w:t>9.2.1.3</w:t>
            </w:r>
          </w:p>
        </w:tc>
        <w:tc>
          <w:tcPr>
            <w:tcW w:w="1728" w:type="dxa"/>
          </w:tcPr>
          <w:p w14:paraId="2CF0321B" w14:textId="77777777" w:rsidR="009700C2" w:rsidRPr="009700C2" w:rsidDel="0068226C" w:rsidRDefault="009700C2" w:rsidP="009700C2">
            <w:pPr>
              <w:widowControl w:val="0"/>
              <w:overflowPunct/>
              <w:autoSpaceDE/>
              <w:autoSpaceDN/>
              <w:adjustRightInd/>
              <w:spacing w:after="0"/>
              <w:textAlignment w:val="auto"/>
              <w:rPr>
                <w:rFonts w:ascii="Arial" w:eastAsiaTheme="minorEastAsia" w:hAnsi="Arial"/>
                <w:sz w:val="18"/>
              </w:rPr>
            </w:pPr>
          </w:p>
        </w:tc>
        <w:tc>
          <w:tcPr>
            <w:tcW w:w="1080" w:type="dxa"/>
          </w:tcPr>
          <w:p w14:paraId="15BF01F0"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bCs/>
                <w:sz w:val="18"/>
              </w:rPr>
              <w:t>–</w:t>
            </w:r>
          </w:p>
        </w:tc>
        <w:tc>
          <w:tcPr>
            <w:tcW w:w="1080" w:type="dxa"/>
          </w:tcPr>
          <w:p w14:paraId="5BBA1CA4"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p>
        </w:tc>
      </w:tr>
      <w:tr w:rsidR="009700C2" w:rsidRPr="009700C2" w14:paraId="079C7790" w14:textId="77777777" w:rsidTr="00A5421C">
        <w:tc>
          <w:tcPr>
            <w:tcW w:w="2160" w:type="dxa"/>
          </w:tcPr>
          <w:p w14:paraId="5966E4BC" w14:textId="77777777" w:rsidR="009700C2" w:rsidRPr="009700C2" w:rsidRDefault="009700C2" w:rsidP="009700C2">
            <w:pPr>
              <w:widowControl w:val="0"/>
              <w:overflowPunct/>
              <w:autoSpaceDE/>
              <w:autoSpaceDN/>
              <w:adjustRightInd/>
              <w:spacing w:after="0"/>
              <w:ind w:left="113"/>
              <w:textAlignment w:val="auto"/>
              <w:rPr>
                <w:rFonts w:ascii="Arial" w:eastAsiaTheme="minorEastAsia" w:hAnsi="Arial"/>
                <w:bCs/>
                <w:sz w:val="18"/>
              </w:rPr>
            </w:pPr>
            <w:r w:rsidRPr="009700C2">
              <w:rPr>
                <w:rFonts w:ascii="Arial" w:eastAsiaTheme="minorEastAsia" w:hAnsi="Arial"/>
                <w:sz w:val="18"/>
              </w:rPr>
              <w:t>&gt;PDU Session Resources Not Admitted List – MN terminated</w:t>
            </w:r>
          </w:p>
        </w:tc>
        <w:tc>
          <w:tcPr>
            <w:tcW w:w="1080" w:type="dxa"/>
          </w:tcPr>
          <w:p w14:paraId="5B61EAB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O</w:t>
            </w:r>
          </w:p>
        </w:tc>
        <w:tc>
          <w:tcPr>
            <w:tcW w:w="1080" w:type="dxa"/>
          </w:tcPr>
          <w:p w14:paraId="567585CE" w14:textId="77777777" w:rsidR="009700C2" w:rsidRPr="009700C2" w:rsidRDefault="009700C2" w:rsidP="009700C2">
            <w:pPr>
              <w:widowControl w:val="0"/>
              <w:overflowPunct/>
              <w:autoSpaceDE/>
              <w:autoSpaceDN/>
              <w:adjustRightInd/>
              <w:spacing w:after="0"/>
              <w:textAlignment w:val="auto"/>
              <w:rPr>
                <w:rFonts w:ascii="Arial" w:eastAsiaTheme="minorEastAsia" w:hAnsi="Arial"/>
                <w:i/>
                <w:sz w:val="18"/>
                <w:szCs w:val="18"/>
              </w:rPr>
            </w:pPr>
          </w:p>
        </w:tc>
        <w:tc>
          <w:tcPr>
            <w:tcW w:w="1512" w:type="dxa"/>
          </w:tcPr>
          <w:p w14:paraId="759B133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val="sv-SE" w:eastAsia="zh-CN"/>
              </w:rPr>
            </w:pPr>
            <w:r w:rsidRPr="009700C2">
              <w:rPr>
                <w:rFonts w:ascii="Arial" w:eastAsiaTheme="minorEastAsia" w:hAnsi="Arial"/>
                <w:sz w:val="18"/>
                <w:lang w:val="sv-SE" w:eastAsia="zh-CN"/>
              </w:rPr>
              <w:t>PDU Session Resources Not Admitted List</w:t>
            </w:r>
          </w:p>
          <w:p w14:paraId="593C1318" w14:textId="77777777" w:rsidR="009700C2" w:rsidRPr="009700C2" w:rsidDel="0068226C" w:rsidRDefault="009700C2" w:rsidP="009700C2">
            <w:pPr>
              <w:widowControl w:val="0"/>
              <w:overflowPunct/>
              <w:autoSpaceDE/>
              <w:autoSpaceDN/>
              <w:adjustRightInd/>
              <w:spacing w:after="0"/>
              <w:textAlignment w:val="auto"/>
              <w:rPr>
                <w:rFonts w:ascii="Arial" w:eastAsiaTheme="minorEastAsia" w:hAnsi="Arial"/>
                <w:sz w:val="18"/>
                <w:lang w:val="sv-SE" w:eastAsia="zh-CN"/>
              </w:rPr>
            </w:pPr>
            <w:r w:rsidRPr="009700C2">
              <w:rPr>
                <w:rFonts w:ascii="Arial" w:eastAsiaTheme="minorEastAsia" w:hAnsi="Arial"/>
                <w:sz w:val="18"/>
              </w:rPr>
              <w:t>9.2.1.3</w:t>
            </w:r>
          </w:p>
        </w:tc>
        <w:tc>
          <w:tcPr>
            <w:tcW w:w="1728" w:type="dxa"/>
          </w:tcPr>
          <w:p w14:paraId="70B566E4" w14:textId="77777777" w:rsidR="009700C2" w:rsidRPr="009700C2" w:rsidDel="0068226C" w:rsidRDefault="009700C2" w:rsidP="009700C2">
            <w:pPr>
              <w:widowControl w:val="0"/>
              <w:overflowPunct/>
              <w:autoSpaceDE/>
              <w:autoSpaceDN/>
              <w:adjustRightInd/>
              <w:spacing w:after="0"/>
              <w:textAlignment w:val="auto"/>
              <w:rPr>
                <w:rFonts w:ascii="Arial" w:eastAsiaTheme="minorEastAsia" w:hAnsi="Arial"/>
                <w:sz w:val="18"/>
              </w:rPr>
            </w:pPr>
          </w:p>
        </w:tc>
        <w:tc>
          <w:tcPr>
            <w:tcW w:w="1080" w:type="dxa"/>
          </w:tcPr>
          <w:p w14:paraId="7A393D9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bCs/>
                <w:sz w:val="18"/>
              </w:rPr>
              <w:t>–</w:t>
            </w:r>
          </w:p>
        </w:tc>
        <w:tc>
          <w:tcPr>
            <w:tcW w:w="1080" w:type="dxa"/>
          </w:tcPr>
          <w:p w14:paraId="00FD11B2"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p>
        </w:tc>
      </w:tr>
      <w:tr w:rsidR="009700C2" w:rsidRPr="009700C2" w14:paraId="1D382E64" w14:textId="77777777" w:rsidTr="00A5421C">
        <w:tc>
          <w:tcPr>
            <w:tcW w:w="2160" w:type="dxa"/>
          </w:tcPr>
          <w:p w14:paraId="18A3950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S-NG-RAN node to M-NG-RAN node Container</w:t>
            </w:r>
          </w:p>
        </w:tc>
        <w:tc>
          <w:tcPr>
            <w:tcW w:w="1080" w:type="dxa"/>
          </w:tcPr>
          <w:p w14:paraId="5697DD2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lang w:eastAsia="zh-CN"/>
              </w:rPr>
              <w:t>M</w:t>
            </w:r>
          </w:p>
        </w:tc>
        <w:tc>
          <w:tcPr>
            <w:tcW w:w="1080" w:type="dxa"/>
          </w:tcPr>
          <w:p w14:paraId="1B0B1F0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Pr>
          <w:p w14:paraId="14B3390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napToGrid w:val="0"/>
                <w:sz w:val="18"/>
              </w:rPr>
              <w:t>OCTET STRING</w:t>
            </w:r>
          </w:p>
        </w:tc>
        <w:tc>
          <w:tcPr>
            <w:tcW w:w="1728" w:type="dxa"/>
          </w:tcPr>
          <w:p w14:paraId="3A9E717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 xml:space="preserve">Includes the </w:t>
            </w:r>
            <w:r w:rsidRPr="009700C2">
              <w:rPr>
                <w:rFonts w:ascii="Arial" w:eastAsiaTheme="minorEastAsia" w:hAnsi="Arial"/>
                <w:i/>
                <w:sz w:val="18"/>
                <w:lang w:eastAsia="en-US"/>
              </w:rPr>
              <w:t>CG-Config</w:t>
            </w:r>
            <w:r w:rsidRPr="009700C2">
              <w:rPr>
                <w:rFonts w:ascii="Arial" w:eastAsiaTheme="minorEastAsia" w:hAnsi="Arial"/>
                <w:sz w:val="18"/>
                <w:lang w:eastAsia="en-US"/>
              </w:rPr>
              <w:t xml:space="preserve"> message or the </w:t>
            </w:r>
            <w:r w:rsidRPr="009700C2">
              <w:rPr>
                <w:rFonts w:ascii="Arial" w:eastAsiaTheme="minorEastAsia" w:hAnsi="Arial"/>
                <w:i/>
                <w:iCs/>
                <w:sz w:val="18"/>
                <w:lang w:eastAsia="en-US"/>
              </w:rPr>
              <w:t>CG-CandidateList</w:t>
            </w:r>
            <w:r w:rsidRPr="009700C2">
              <w:rPr>
                <w:rFonts w:ascii="Arial" w:eastAsiaTheme="minorEastAsia" w:hAnsi="Arial"/>
                <w:sz w:val="18"/>
                <w:lang w:eastAsia="en-US"/>
              </w:rPr>
              <w:t xml:space="preserve"> message as defined in subclause 11.2.2 of TS 38.331 [10].</w:t>
            </w:r>
          </w:p>
        </w:tc>
        <w:tc>
          <w:tcPr>
            <w:tcW w:w="1080" w:type="dxa"/>
          </w:tcPr>
          <w:p w14:paraId="6B73D27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YES</w:t>
            </w:r>
          </w:p>
        </w:tc>
        <w:tc>
          <w:tcPr>
            <w:tcW w:w="1080" w:type="dxa"/>
          </w:tcPr>
          <w:p w14:paraId="555E498B"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reject</w:t>
            </w:r>
          </w:p>
        </w:tc>
      </w:tr>
      <w:tr w:rsidR="009700C2" w:rsidRPr="009700C2" w14:paraId="34A65EDB" w14:textId="77777777" w:rsidTr="00A5421C">
        <w:tc>
          <w:tcPr>
            <w:tcW w:w="2160" w:type="dxa"/>
            <w:tcBorders>
              <w:top w:val="single" w:sz="4" w:space="0" w:color="auto"/>
              <w:left w:val="single" w:sz="4" w:space="0" w:color="auto"/>
              <w:bottom w:val="single" w:sz="4" w:space="0" w:color="auto"/>
              <w:right w:val="single" w:sz="4" w:space="0" w:color="auto"/>
            </w:tcBorders>
          </w:tcPr>
          <w:p w14:paraId="0F58847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Admitted Split SRBs</w:t>
            </w:r>
          </w:p>
        </w:tc>
        <w:tc>
          <w:tcPr>
            <w:tcW w:w="1080" w:type="dxa"/>
            <w:tcBorders>
              <w:top w:val="single" w:sz="4" w:space="0" w:color="auto"/>
              <w:left w:val="single" w:sz="4" w:space="0" w:color="auto"/>
              <w:bottom w:val="single" w:sz="4" w:space="0" w:color="auto"/>
              <w:right w:val="single" w:sz="4" w:space="0" w:color="auto"/>
            </w:tcBorders>
          </w:tcPr>
          <w:p w14:paraId="51DE0C9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E96BEE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8264B8F" w14:textId="77777777" w:rsidR="009700C2" w:rsidRPr="009700C2" w:rsidRDefault="009700C2" w:rsidP="009700C2">
            <w:pPr>
              <w:widowControl w:val="0"/>
              <w:overflowPunct/>
              <w:autoSpaceDE/>
              <w:autoSpaceDN/>
              <w:adjustRightInd/>
              <w:spacing w:after="0"/>
              <w:textAlignment w:val="auto"/>
              <w:rPr>
                <w:rFonts w:ascii="Arial" w:eastAsiaTheme="minorEastAsia" w:hAnsi="Arial"/>
                <w:snapToGrid w:val="0"/>
                <w:sz w:val="18"/>
                <w:lang w:val="sv-SE"/>
              </w:rPr>
            </w:pPr>
            <w:r w:rsidRPr="009700C2">
              <w:rPr>
                <w:rFonts w:ascii="Arial" w:eastAsiaTheme="minorEastAsia" w:hAnsi="Arial"/>
                <w:snapToGrid w:val="0"/>
                <w:sz w:val="18"/>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402D63C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r w:rsidRPr="009700C2">
              <w:rPr>
                <w:rFonts w:ascii="Arial" w:eastAsiaTheme="minorEastAsia" w:hAnsi="Arial"/>
                <w:sz w:val="18"/>
                <w:szCs w:val="18"/>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285A6174"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E59588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reject</w:t>
            </w:r>
          </w:p>
        </w:tc>
      </w:tr>
      <w:tr w:rsidR="009700C2" w:rsidRPr="009700C2" w14:paraId="5194422E" w14:textId="77777777" w:rsidTr="00A5421C">
        <w:tc>
          <w:tcPr>
            <w:tcW w:w="2160" w:type="dxa"/>
            <w:tcBorders>
              <w:top w:val="single" w:sz="4" w:space="0" w:color="auto"/>
              <w:left w:val="single" w:sz="4" w:space="0" w:color="auto"/>
              <w:bottom w:val="single" w:sz="4" w:space="0" w:color="auto"/>
              <w:right w:val="single" w:sz="4" w:space="0" w:color="auto"/>
            </w:tcBorders>
          </w:tcPr>
          <w:p w14:paraId="6D91BE4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RRC Config Indication</w:t>
            </w:r>
          </w:p>
        </w:tc>
        <w:tc>
          <w:tcPr>
            <w:tcW w:w="1080" w:type="dxa"/>
            <w:tcBorders>
              <w:top w:val="single" w:sz="4" w:space="0" w:color="auto"/>
              <w:left w:val="single" w:sz="4" w:space="0" w:color="auto"/>
              <w:bottom w:val="single" w:sz="4" w:space="0" w:color="auto"/>
              <w:right w:val="single" w:sz="4" w:space="0" w:color="auto"/>
            </w:tcBorders>
          </w:tcPr>
          <w:p w14:paraId="0B3E08B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5E0C9E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BAEFEC1" w14:textId="77777777" w:rsidR="009700C2" w:rsidRPr="009700C2" w:rsidRDefault="009700C2" w:rsidP="009700C2">
            <w:pPr>
              <w:widowControl w:val="0"/>
              <w:overflowPunct/>
              <w:autoSpaceDE/>
              <w:autoSpaceDN/>
              <w:adjustRightInd/>
              <w:spacing w:after="0"/>
              <w:textAlignment w:val="auto"/>
              <w:rPr>
                <w:rFonts w:ascii="Arial" w:eastAsiaTheme="minorEastAsia" w:hAnsi="Arial"/>
                <w:snapToGrid w:val="0"/>
                <w:sz w:val="18"/>
              </w:rPr>
            </w:pPr>
            <w:r w:rsidRPr="009700C2">
              <w:rPr>
                <w:rFonts w:ascii="Arial" w:eastAsiaTheme="minorEastAsia" w:hAnsi="Arial"/>
                <w:snapToGrid w:val="0"/>
                <w:sz w:val="18"/>
              </w:rPr>
              <w:t>9.2.3.72</w:t>
            </w:r>
          </w:p>
        </w:tc>
        <w:tc>
          <w:tcPr>
            <w:tcW w:w="1728" w:type="dxa"/>
            <w:tcBorders>
              <w:top w:val="single" w:sz="4" w:space="0" w:color="auto"/>
              <w:left w:val="single" w:sz="4" w:space="0" w:color="auto"/>
              <w:bottom w:val="single" w:sz="4" w:space="0" w:color="auto"/>
              <w:right w:val="single" w:sz="4" w:space="0" w:color="auto"/>
            </w:tcBorders>
          </w:tcPr>
          <w:p w14:paraId="03702FC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1E5639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829AB0F"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reject</w:t>
            </w:r>
          </w:p>
        </w:tc>
      </w:tr>
      <w:tr w:rsidR="009700C2" w:rsidRPr="009700C2" w14:paraId="672D77AB" w14:textId="77777777" w:rsidTr="00A5421C">
        <w:tc>
          <w:tcPr>
            <w:tcW w:w="2160" w:type="dxa"/>
            <w:tcBorders>
              <w:top w:val="single" w:sz="4" w:space="0" w:color="auto"/>
              <w:left w:val="single" w:sz="4" w:space="0" w:color="auto"/>
              <w:bottom w:val="single" w:sz="4" w:space="0" w:color="auto"/>
              <w:right w:val="single" w:sz="4" w:space="0" w:color="auto"/>
            </w:tcBorders>
          </w:tcPr>
          <w:p w14:paraId="3FBBC67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1BA72D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8D47C3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AAF4411" w14:textId="77777777" w:rsidR="009700C2" w:rsidRPr="009700C2" w:rsidRDefault="009700C2" w:rsidP="009700C2">
            <w:pPr>
              <w:widowControl w:val="0"/>
              <w:overflowPunct/>
              <w:autoSpaceDE/>
              <w:autoSpaceDN/>
              <w:adjustRightInd/>
              <w:spacing w:after="0"/>
              <w:textAlignment w:val="auto"/>
              <w:rPr>
                <w:rFonts w:ascii="Arial" w:eastAsiaTheme="minorEastAsia" w:hAnsi="Arial"/>
                <w:snapToGrid w:val="0"/>
                <w:sz w:val="18"/>
              </w:rPr>
            </w:pPr>
            <w:r w:rsidRPr="009700C2">
              <w:rPr>
                <w:rFonts w:ascii="Arial" w:eastAsiaTheme="minorEastAsia" w:hAnsi="Arial"/>
                <w:snapToGrid w:val="0"/>
                <w:sz w:val="18"/>
              </w:rPr>
              <w:t>9.2.3.3</w:t>
            </w:r>
          </w:p>
        </w:tc>
        <w:tc>
          <w:tcPr>
            <w:tcW w:w="1728" w:type="dxa"/>
            <w:tcBorders>
              <w:top w:val="single" w:sz="4" w:space="0" w:color="auto"/>
              <w:left w:val="single" w:sz="4" w:space="0" w:color="auto"/>
              <w:bottom w:val="single" w:sz="4" w:space="0" w:color="auto"/>
              <w:right w:val="single" w:sz="4" w:space="0" w:color="auto"/>
            </w:tcBorders>
          </w:tcPr>
          <w:p w14:paraId="10D32F7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0CFF824"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56F3ABF"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ignore</w:t>
            </w:r>
          </w:p>
        </w:tc>
      </w:tr>
      <w:tr w:rsidR="009700C2" w:rsidRPr="009700C2" w14:paraId="5BEC47EA" w14:textId="77777777" w:rsidTr="00A5421C">
        <w:tc>
          <w:tcPr>
            <w:tcW w:w="2160" w:type="dxa"/>
            <w:tcBorders>
              <w:top w:val="single" w:sz="4" w:space="0" w:color="auto"/>
              <w:left w:val="single" w:sz="4" w:space="0" w:color="auto"/>
              <w:bottom w:val="single" w:sz="4" w:space="0" w:color="auto"/>
              <w:right w:val="single" w:sz="4" w:space="0" w:color="auto"/>
            </w:tcBorders>
          </w:tcPr>
          <w:p w14:paraId="5654C37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0CDCB9F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AD67ED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1CBBBBD" w14:textId="77777777" w:rsidR="009700C2" w:rsidRPr="009700C2" w:rsidRDefault="009700C2" w:rsidP="009700C2">
            <w:pPr>
              <w:widowControl w:val="0"/>
              <w:overflowPunct/>
              <w:autoSpaceDE/>
              <w:autoSpaceDN/>
              <w:adjustRightInd/>
              <w:spacing w:after="0"/>
              <w:textAlignment w:val="auto"/>
              <w:rPr>
                <w:rFonts w:ascii="Arial" w:eastAsiaTheme="minorEastAsia" w:hAnsi="Arial"/>
                <w:snapToGrid w:val="0"/>
                <w:sz w:val="18"/>
              </w:rPr>
            </w:pPr>
            <w:r w:rsidRPr="009700C2">
              <w:rPr>
                <w:rFonts w:ascii="Arial" w:eastAsiaTheme="minorEastAsia" w:hAnsi="Arial"/>
                <w:snapToGrid w:val="0"/>
                <w:sz w:val="18"/>
              </w:rPr>
              <w:t>Target Cell Global ID</w:t>
            </w:r>
          </w:p>
          <w:p w14:paraId="5FEE3B1E" w14:textId="77777777" w:rsidR="009700C2" w:rsidRPr="009700C2" w:rsidRDefault="009700C2" w:rsidP="009700C2">
            <w:pPr>
              <w:widowControl w:val="0"/>
              <w:overflowPunct/>
              <w:autoSpaceDE/>
              <w:autoSpaceDN/>
              <w:adjustRightInd/>
              <w:spacing w:after="0"/>
              <w:textAlignment w:val="auto"/>
              <w:rPr>
                <w:rFonts w:ascii="Arial" w:eastAsiaTheme="minorEastAsia" w:hAnsi="Arial"/>
                <w:snapToGrid w:val="0"/>
                <w:sz w:val="18"/>
              </w:rPr>
            </w:pPr>
            <w:r w:rsidRPr="009700C2">
              <w:rPr>
                <w:rFonts w:ascii="Arial" w:eastAsiaTheme="minorEastAsia" w:hAnsi="Arial"/>
                <w:snapToGrid w:val="0"/>
                <w:sz w:val="18"/>
              </w:rPr>
              <w:t>9.2.3.25</w:t>
            </w:r>
          </w:p>
        </w:tc>
        <w:tc>
          <w:tcPr>
            <w:tcW w:w="1728" w:type="dxa"/>
            <w:tcBorders>
              <w:top w:val="single" w:sz="4" w:space="0" w:color="auto"/>
              <w:left w:val="single" w:sz="4" w:space="0" w:color="auto"/>
              <w:bottom w:val="single" w:sz="4" w:space="0" w:color="auto"/>
              <w:right w:val="single" w:sz="4" w:space="0" w:color="auto"/>
            </w:tcBorders>
          </w:tcPr>
          <w:p w14:paraId="515ED89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r w:rsidRPr="009700C2">
              <w:rPr>
                <w:rFonts w:ascii="Arial" w:eastAsiaTheme="minorEastAsia" w:hAnsi="Arial"/>
                <w:sz w:val="18"/>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3EA8323C"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559BFAAB"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ignore</w:t>
            </w:r>
          </w:p>
        </w:tc>
      </w:tr>
      <w:tr w:rsidR="009700C2" w:rsidRPr="009700C2" w14:paraId="2CABA10E" w14:textId="77777777" w:rsidTr="00A5421C">
        <w:tc>
          <w:tcPr>
            <w:tcW w:w="2160" w:type="dxa"/>
            <w:tcBorders>
              <w:top w:val="single" w:sz="4" w:space="0" w:color="auto"/>
              <w:left w:val="single" w:sz="4" w:space="0" w:color="auto"/>
              <w:bottom w:val="single" w:sz="4" w:space="0" w:color="auto"/>
              <w:right w:val="single" w:sz="4" w:space="0" w:color="auto"/>
            </w:tcBorders>
          </w:tcPr>
          <w:p w14:paraId="128FB50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2E2078E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2ECBFC7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2A0DE9B" w14:textId="77777777" w:rsidR="009700C2" w:rsidRPr="009700C2" w:rsidRDefault="009700C2" w:rsidP="009700C2">
            <w:pPr>
              <w:widowControl w:val="0"/>
              <w:overflowPunct/>
              <w:autoSpaceDE/>
              <w:autoSpaceDN/>
              <w:adjustRightInd/>
              <w:spacing w:after="0"/>
              <w:textAlignment w:val="auto"/>
              <w:rPr>
                <w:rFonts w:ascii="Arial" w:eastAsiaTheme="minorEastAsia" w:hAnsi="Arial"/>
                <w:snapToGrid w:val="0"/>
                <w:sz w:val="18"/>
              </w:rPr>
            </w:pPr>
            <w:r w:rsidRPr="009700C2">
              <w:rPr>
                <w:rFonts w:ascii="Arial" w:eastAsiaTheme="minorEastAsia" w:hAnsi="Arial"/>
                <w:sz w:val="18"/>
                <w:lang w:eastAsia="en-US"/>
              </w:rPr>
              <w:t>9.2.2.33</w:t>
            </w:r>
          </w:p>
        </w:tc>
        <w:tc>
          <w:tcPr>
            <w:tcW w:w="1728" w:type="dxa"/>
            <w:tcBorders>
              <w:top w:val="single" w:sz="4" w:space="0" w:color="auto"/>
              <w:left w:val="single" w:sz="4" w:space="0" w:color="auto"/>
              <w:bottom w:val="single" w:sz="4" w:space="0" w:color="auto"/>
              <w:right w:val="single" w:sz="4" w:space="0" w:color="auto"/>
            </w:tcBorders>
          </w:tcPr>
          <w:p w14:paraId="5088D2C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lang w:eastAsia="en-US"/>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2C0BCAEE"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74D8B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lang w:eastAsia="zh-CN"/>
              </w:rPr>
              <w:t>ignore</w:t>
            </w:r>
          </w:p>
        </w:tc>
      </w:tr>
      <w:tr w:rsidR="009700C2" w:rsidRPr="009700C2" w14:paraId="2897EE3A" w14:textId="77777777" w:rsidTr="00A5421C">
        <w:tc>
          <w:tcPr>
            <w:tcW w:w="2160" w:type="dxa"/>
            <w:tcBorders>
              <w:top w:val="single" w:sz="4" w:space="0" w:color="auto"/>
              <w:left w:val="single" w:sz="4" w:space="0" w:color="auto"/>
              <w:bottom w:val="single" w:sz="4" w:space="0" w:color="auto"/>
              <w:right w:val="single" w:sz="4" w:space="0" w:color="auto"/>
            </w:tcBorders>
          </w:tcPr>
          <w:p w14:paraId="4F4E5A1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0BE42E6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BD508C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6BE683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ENUMERATED (true, ...)</w:t>
            </w:r>
          </w:p>
        </w:tc>
        <w:tc>
          <w:tcPr>
            <w:tcW w:w="1728" w:type="dxa"/>
            <w:tcBorders>
              <w:top w:val="single" w:sz="4" w:space="0" w:color="auto"/>
              <w:left w:val="single" w:sz="4" w:space="0" w:color="auto"/>
              <w:bottom w:val="single" w:sz="4" w:space="0" w:color="auto"/>
              <w:right w:val="single" w:sz="4" w:space="0" w:color="auto"/>
            </w:tcBorders>
          </w:tcPr>
          <w:p w14:paraId="11B139D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szCs w:val="18"/>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570391A4"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EF71972"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hint="eastAsia"/>
                <w:sz w:val="18"/>
                <w:lang w:eastAsia="zh-CN"/>
              </w:rPr>
              <w:t>i</w:t>
            </w:r>
            <w:r w:rsidRPr="009700C2">
              <w:rPr>
                <w:rFonts w:ascii="Arial" w:eastAsiaTheme="minorEastAsia" w:hAnsi="Arial"/>
                <w:sz w:val="18"/>
                <w:lang w:eastAsia="zh-CN"/>
              </w:rPr>
              <w:t>gnore</w:t>
            </w:r>
          </w:p>
        </w:tc>
      </w:tr>
      <w:tr w:rsidR="009700C2" w:rsidRPr="009700C2" w14:paraId="182560BF" w14:textId="77777777" w:rsidTr="00A5421C">
        <w:tc>
          <w:tcPr>
            <w:tcW w:w="2160" w:type="dxa"/>
            <w:tcBorders>
              <w:top w:val="single" w:sz="4" w:space="0" w:color="auto"/>
              <w:left w:val="single" w:sz="4" w:space="0" w:color="auto"/>
              <w:bottom w:val="single" w:sz="4" w:space="0" w:color="auto"/>
              <w:right w:val="single" w:sz="4" w:space="0" w:color="auto"/>
            </w:tcBorders>
          </w:tcPr>
          <w:p w14:paraId="679AE94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Batang" w:hAnsi="Arial"/>
                <w:sz w:val="18"/>
                <w:lang w:eastAsia="en-US"/>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3CF5450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66FD4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0E984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54F4CAB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r w:rsidRPr="009700C2">
              <w:rPr>
                <w:rFonts w:ascii="Arial" w:eastAsiaTheme="minorEastAsia" w:hAnsi="Arial"/>
                <w:sz w:val="18"/>
                <w:lang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tcPr>
          <w:p w14:paraId="4E10952F"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D37FE58"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sz w:val="18"/>
                <w:lang w:eastAsia="zh-CN"/>
              </w:rPr>
              <w:t>ignore</w:t>
            </w:r>
          </w:p>
        </w:tc>
      </w:tr>
      <w:tr w:rsidR="009700C2" w:rsidRPr="009700C2" w14:paraId="3799F50E" w14:textId="77777777" w:rsidTr="00A5421C">
        <w:tc>
          <w:tcPr>
            <w:tcW w:w="2160" w:type="dxa"/>
            <w:tcBorders>
              <w:top w:val="single" w:sz="4" w:space="0" w:color="auto"/>
              <w:left w:val="single" w:sz="4" w:space="0" w:color="auto"/>
              <w:bottom w:val="single" w:sz="4" w:space="0" w:color="auto"/>
              <w:right w:val="single" w:sz="4" w:space="0" w:color="auto"/>
            </w:tcBorders>
          </w:tcPr>
          <w:p w14:paraId="6CFD2CB7" w14:textId="77777777" w:rsidR="009700C2" w:rsidRPr="009700C2" w:rsidRDefault="009700C2" w:rsidP="009700C2">
            <w:pPr>
              <w:widowControl w:val="0"/>
              <w:overflowPunct/>
              <w:autoSpaceDE/>
              <w:autoSpaceDN/>
              <w:adjustRightInd/>
              <w:spacing w:after="0"/>
              <w:textAlignment w:val="auto"/>
              <w:rPr>
                <w:rFonts w:ascii="Arial" w:eastAsia="Batang" w:hAnsi="Arial"/>
                <w:sz w:val="18"/>
                <w:lang w:eastAsia="en-US"/>
              </w:rPr>
            </w:pPr>
            <w:r w:rsidRPr="009700C2">
              <w:rPr>
                <w:rFonts w:ascii="Arial" w:eastAsiaTheme="minorEastAsia" w:hAnsi="Arial" w:hint="eastAsia"/>
                <w:sz w:val="18"/>
              </w:rPr>
              <w:t xml:space="preserve">SCG Activation </w:t>
            </w:r>
            <w:r w:rsidRPr="009700C2">
              <w:rPr>
                <w:rFonts w:ascii="Arial" w:eastAsiaTheme="minorEastAsia" w:hAnsi="Arial" w:hint="eastAsia"/>
                <w:sz w:val="18"/>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47A9649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883BA5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091314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9.2.3.155</w:t>
            </w:r>
          </w:p>
        </w:tc>
        <w:tc>
          <w:tcPr>
            <w:tcW w:w="1728" w:type="dxa"/>
            <w:tcBorders>
              <w:top w:val="single" w:sz="4" w:space="0" w:color="auto"/>
              <w:left w:val="single" w:sz="4" w:space="0" w:color="auto"/>
              <w:bottom w:val="single" w:sz="4" w:space="0" w:color="auto"/>
              <w:right w:val="single" w:sz="4" w:space="0" w:color="auto"/>
            </w:tcBorders>
          </w:tcPr>
          <w:p w14:paraId="5D1CC3D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92E947"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rPr>
            </w:pPr>
            <w:r w:rsidRPr="009700C2">
              <w:rPr>
                <w:rFonts w:ascii="Arial" w:eastAsiaTheme="minorEastAsia"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0C0EA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zh-CN"/>
              </w:rPr>
            </w:pPr>
            <w:r w:rsidRPr="009700C2">
              <w:rPr>
                <w:rFonts w:ascii="Arial" w:eastAsiaTheme="minorEastAsia" w:hAnsi="Arial" w:hint="eastAsia"/>
                <w:sz w:val="18"/>
                <w:lang w:val="en-US" w:eastAsia="zh-CN"/>
              </w:rPr>
              <w:t>ignore</w:t>
            </w:r>
          </w:p>
        </w:tc>
      </w:tr>
      <w:tr w:rsidR="009700C2" w:rsidRPr="009700C2" w14:paraId="1C253ACA" w14:textId="77777777" w:rsidTr="00A5421C">
        <w:tc>
          <w:tcPr>
            <w:tcW w:w="2160" w:type="dxa"/>
            <w:tcBorders>
              <w:top w:val="single" w:sz="4" w:space="0" w:color="auto"/>
              <w:left w:val="single" w:sz="4" w:space="0" w:color="auto"/>
              <w:bottom w:val="single" w:sz="4" w:space="0" w:color="auto"/>
              <w:right w:val="single" w:sz="4" w:space="0" w:color="auto"/>
            </w:tcBorders>
          </w:tcPr>
          <w:p w14:paraId="285AE744" w14:textId="77777777" w:rsidR="009700C2" w:rsidRPr="009700C2" w:rsidRDefault="009700C2" w:rsidP="009700C2">
            <w:pPr>
              <w:widowControl w:val="0"/>
              <w:overflowPunct/>
              <w:autoSpaceDE/>
              <w:autoSpaceDN/>
              <w:adjustRightInd/>
              <w:spacing w:after="0"/>
              <w:textAlignment w:val="auto"/>
              <w:rPr>
                <w:rFonts w:ascii="Arial" w:eastAsiaTheme="minorEastAsia" w:hAnsi="Arial"/>
                <w:b/>
                <w:bCs/>
                <w:sz w:val="18"/>
              </w:rPr>
            </w:pPr>
            <w:r w:rsidRPr="009700C2">
              <w:rPr>
                <w:rFonts w:ascii="Arial" w:eastAsiaTheme="minorEastAsia" w:hAnsi="Arial" w:hint="eastAsia"/>
                <w:b/>
                <w:bCs/>
                <w:sz w:val="18"/>
              </w:rPr>
              <w:t xml:space="preserve">Conditional PSCell Addition Information </w:t>
            </w:r>
            <w:r w:rsidRPr="009700C2">
              <w:rPr>
                <w:rFonts w:ascii="Arial" w:eastAsiaTheme="minorEastAsia" w:hAnsi="Arial"/>
                <w:b/>
                <w:bCs/>
                <w:sz w:val="18"/>
              </w:rPr>
              <w:t>Acknowledge</w:t>
            </w:r>
          </w:p>
        </w:tc>
        <w:tc>
          <w:tcPr>
            <w:tcW w:w="1080" w:type="dxa"/>
            <w:tcBorders>
              <w:top w:val="single" w:sz="4" w:space="0" w:color="auto"/>
              <w:left w:val="single" w:sz="4" w:space="0" w:color="auto"/>
              <w:bottom w:val="single" w:sz="4" w:space="0" w:color="auto"/>
              <w:right w:val="single" w:sz="4" w:space="0" w:color="auto"/>
            </w:tcBorders>
          </w:tcPr>
          <w:p w14:paraId="4266D2A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val="en-US" w:eastAsia="zh-CN"/>
              </w:rPr>
            </w:pPr>
            <w:r w:rsidRPr="009700C2">
              <w:rPr>
                <w:rFonts w:ascii="Arial" w:eastAsiaTheme="minorEastAsia"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7DAB236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97B34F7"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76ABA0E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48881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val="en-US" w:eastAsia="zh-CN"/>
              </w:rPr>
            </w:pPr>
            <w:r w:rsidRPr="009700C2">
              <w:rPr>
                <w:rFonts w:ascii="Arial" w:eastAsiaTheme="minorEastAsia"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699FA54"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val="en-US" w:eastAsia="zh-CN"/>
              </w:rPr>
            </w:pPr>
            <w:r w:rsidRPr="009700C2">
              <w:rPr>
                <w:rFonts w:ascii="Arial" w:eastAsiaTheme="minorEastAsia" w:hAnsi="Arial" w:hint="eastAsia"/>
                <w:sz w:val="18"/>
                <w:lang w:eastAsia="zh-CN"/>
              </w:rPr>
              <w:t>i</w:t>
            </w:r>
            <w:r w:rsidRPr="009700C2">
              <w:rPr>
                <w:rFonts w:ascii="Arial" w:eastAsiaTheme="minorEastAsia" w:hAnsi="Arial"/>
                <w:sz w:val="18"/>
                <w:lang w:eastAsia="zh-CN"/>
              </w:rPr>
              <w:t>gnore</w:t>
            </w:r>
          </w:p>
        </w:tc>
      </w:tr>
      <w:tr w:rsidR="009700C2" w:rsidRPr="009700C2" w14:paraId="79BBE7D5" w14:textId="77777777" w:rsidTr="00A5421C">
        <w:tc>
          <w:tcPr>
            <w:tcW w:w="2160" w:type="dxa"/>
            <w:tcBorders>
              <w:top w:val="single" w:sz="4" w:space="0" w:color="auto"/>
              <w:left w:val="single" w:sz="4" w:space="0" w:color="auto"/>
              <w:bottom w:val="single" w:sz="4" w:space="0" w:color="auto"/>
              <w:right w:val="single" w:sz="4" w:space="0" w:color="auto"/>
            </w:tcBorders>
          </w:tcPr>
          <w:p w14:paraId="5B4D1BCA" w14:textId="77777777" w:rsidR="009700C2" w:rsidRPr="009700C2" w:rsidRDefault="009700C2" w:rsidP="009700C2">
            <w:pPr>
              <w:widowControl w:val="0"/>
              <w:overflowPunct/>
              <w:autoSpaceDE/>
              <w:autoSpaceDN/>
              <w:adjustRightInd/>
              <w:spacing w:after="0"/>
              <w:ind w:left="113"/>
              <w:textAlignment w:val="auto"/>
              <w:rPr>
                <w:rFonts w:ascii="Arial" w:eastAsiaTheme="minorEastAsia" w:hAnsi="Arial"/>
                <w:b/>
                <w:sz w:val="18"/>
              </w:rPr>
            </w:pPr>
            <w:r w:rsidRPr="009700C2">
              <w:rPr>
                <w:rFonts w:ascii="Arial" w:eastAsiaTheme="minorEastAsia" w:hAnsi="Arial" w:hint="eastAsia"/>
                <w:b/>
                <w:sz w:val="18"/>
              </w:rPr>
              <w:t>&gt;</w:t>
            </w:r>
            <w:r w:rsidRPr="009700C2">
              <w:rPr>
                <w:rFonts w:ascii="Arial" w:eastAsiaTheme="minorEastAsia" w:hAnsi="Arial"/>
                <w:b/>
                <w:sz w:val="18"/>
              </w:rPr>
              <w:t xml:space="preserve">Candidate </w:t>
            </w:r>
            <w:r w:rsidRPr="009700C2">
              <w:rPr>
                <w:rFonts w:ascii="Arial" w:eastAsiaTheme="minorEastAsia" w:hAnsi="Arial" w:hint="eastAsia"/>
                <w:b/>
                <w:sz w:val="18"/>
              </w:rPr>
              <w:t>PSCell</w:t>
            </w:r>
            <w:r w:rsidRPr="009700C2">
              <w:rPr>
                <w:rFonts w:ascii="Arial" w:eastAsiaTheme="minorEastAsia" w:hAnsi="Arial"/>
                <w:b/>
                <w:sz w:val="18"/>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8300E5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A3FAE6" w14:textId="77777777" w:rsidR="009700C2" w:rsidRPr="009700C2" w:rsidRDefault="009700C2" w:rsidP="009700C2">
            <w:pPr>
              <w:widowControl w:val="0"/>
              <w:overflowPunct/>
              <w:autoSpaceDE/>
              <w:autoSpaceDN/>
              <w:adjustRightInd/>
              <w:spacing w:after="0"/>
              <w:textAlignment w:val="auto"/>
              <w:rPr>
                <w:rFonts w:ascii="Arial" w:eastAsiaTheme="minorEastAsia" w:hAnsi="Arial"/>
                <w:i/>
                <w:iCs/>
                <w:sz w:val="18"/>
                <w:szCs w:val="18"/>
              </w:rPr>
            </w:pPr>
            <w:r w:rsidRPr="009700C2">
              <w:rPr>
                <w:rFonts w:ascii="Arial" w:eastAsiaTheme="minorEastAsia" w:hAnsi="Arial"/>
                <w:i/>
                <w:iCs/>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7BDD1FB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6D16D1B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Theme="minorEastAsia" w:hAnsi="Arial"/>
                <w:sz w:val="18"/>
                <w:szCs w:val="18"/>
              </w:rPr>
              <w:t xml:space="preserve">Ignored, if the </w:t>
            </w:r>
            <w:r w:rsidRPr="009700C2">
              <w:rPr>
                <w:rFonts w:ascii="Arial" w:eastAsiaTheme="minorEastAsia" w:hAnsi="Arial"/>
                <w:i/>
                <w:iCs/>
                <w:sz w:val="18"/>
                <w:szCs w:val="18"/>
              </w:rPr>
              <w:t>Candidate PSCell with Other Information List</w:t>
            </w:r>
            <w:r w:rsidRPr="009700C2">
              <w:rPr>
                <w:rFonts w:ascii="Arial" w:eastAsiaTheme="minorEastAsia" w:hAnsi="Arial"/>
                <w:sz w:val="18"/>
                <w:szCs w:val="18"/>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F77A39C"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val="en-US" w:eastAsia="zh-CN"/>
              </w:rPr>
            </w:pPr>
            <w:r w:rsidRPr="009700C2">
              <w:rPr>
                <w:rFonts w:ascii="Arial" w:eastAsiaTheme="minorEastAsia"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4BCC5A95"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val="en-US" w:eastAsia="zh-CN"/>
              </w:rPr>
            </w:pPr>
          </w:p>
        </w:tc>
      </w:tr>
      <w:tr w:rsidR="009700C2" w:rsidRPr="009700C2" w14:paraId="6095C030" w14:textId="77777777" w:rsidTr="00A5421C">
        <w:tc>
          <w:tcPr>
            <w:tcW w:w="2160" w:type="dxa"/>
            <w:tcBorders>
              <w:top w:val="single" w:sz="4" w:space="0" w:color="auto"/>
              <w:left w:val="single" w:sz="4" w:space="0" w:color="auto"/>
              <w:bottom w:val="single" w:sz="4" w:space="0" w:color="auto"/>
              <w:right w:val="single" w:sz="4" w:space="0" w:color="auto"/>
            </w:tcBorders>
          </w:tcPr>
          <w:p w14:paraId="38B9D130" w14:textId="77777777" w:rsidR="009700C2" w:rsidRPr="009700C2" w:rsidRDefault="009700C2" w:rsidP="009700C2">
            <w:pPr>
              <w:widowControl w:val="0"/>
              <w:overflowPunct/>
              <w:autoSpaceDE/>
              <w:autoSpaceDN/>
              <w:adjustRightInd/>
              <w:spacing w:after="0"/>
              <w:ind w:left="227"/>
              <w:textAlignment w:val="auto"/>
              <w:rPr>
                <w:rFonts w:ascii="Arial" w:eastAsiaTheme="minorEastAsia" w:hAnsi="Arial"/>
                <w:b/>
                <w:sz w:val="18"/>
              </w:rPr>
            </w:pPr>
            <w:r w:rsidRPr="009700C2">
              <w:rPr>
                <w:rFonts w:ascii="Arial" w:eastAsiaTheme="minorEastAsia" w:hAnsi="Arial" w:hint="eastAsia"/>
                <w:b/>
                <w:sz w:val="18"/>
              </w:rPr>
              <w:t>&gt;</w:t>
            </w:r>
            <w:r w:rsidRPr="009700C2">
              <w:rPr>
                <w:rFonts w:ascii="Arial" w:eastAsiaTheme="minorEastAsia" w:hAnsi="Arial"/>
                <w:b/>
                <w:sz w:val="18"/>
              </w:rPr>
              <w:t xml:space="preserve">&gt;Candidate </w:t>
            </w:r>
            <w:r w:rsidRPr="009700C2">
              <w:rPr>
                <w:rFonts w:ascii="Arial" w:eastAsiaTheme="minorEastAsia" w:hAnsi="Arial" w:hint="eastAsia"/>
                <w:b/>
                <w:sz w:val="18"/>
              </w:rPr>
              <w:t>PSCell</w:t>
            </w:r>
            <w:r w:rsidRPr="009700C2">
              <w:rPr>
                <w:rFonts w:ascii="Arial" w:eastAsiaTheme="minorEastAsia" w:hAnsi="Arial"/>
                <w:b/>
                <w:sz w:val="18"/>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B9AED3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18A209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r w:rsidRPr="009700C2">
              <w:rPr>
                <w:rFonts w:ascii="Arial" w:eastAsiaTheme="minorEastAsia" w:hAnsi="Arial"/>
                <w:i/>
                <w:sz w:val="18"/>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7B11AFC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70922EF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210F0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val="en-US" w:eastAsia="zh-CN"/>
              </w:rPr>
            </w:pPr>
            <w:r w:rsidRPr="009700C2">
              <w:rPr>
                <w:rFonts w:ascii="Arial" w:eastAsiaTheme="minorEastAsia"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164B44A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val="en-US" w:eastAsia="zh-CN"/>
              </w:rPr>
            </w:pPr>
          </w:p>
        </w:tc>
      </w:tr>
      <w:tr w:rsidR="009700C2" w:rsidRPr="009700C2" w14:paraId="05F9B178" w14:textId="77777777" w:rsidTr="00A5421C">
        <w:tc>
          <w:tcPr>
            <w:tcW w:w="2160" w:type="dxa"/>
            <w:tcBorders>
              <w:top w:val="single" w:sz="4" w:space="0" w:color="auto"/>
              <w:left w:val="single" w:sz="4" w:space="0" w:color="auto"/>
              <w:bottom w:val="single" w:sz="4" w:space="0" w:color="auto"/>
              <w:right w:val="single" w:sz="4" w:space="0" w:color="auto"/>
            </w:tcBorders>
          </w:tcPr>
          <w:p w14:paraId="6BFAE580" w14:textId="77777777" w:rsidR="009700C2" w:rsidRPr="009700C2" w:rsidRDefault="009700C2" w:rsidP="009700C2">
            <w:pPr>
              <w:widowControl w:val="0"/>
              <w:overflowPunct/>
              <w:autoSpaceDE/>
              <w:autoSpaceDN/>
              <w:adjustRightInd/>
              <w:spacing w:after="0"/>
              <w:ind w:left="340"/>
              <w:textAlignment w:val="auto"/>
              <w:rPr>
                <w:rFonts w:ascii="Arial" w:eastAsiaTheme="minorEastAsia" w:hAnsi="Arial"/>
                <w:sz w:val="18"/>
              </w:rPr>
            </w:pPr>
            <w:r w:rsidRPr="009700C2">
              <w:rPr>
                <w:rFonts w:ascii="Arial" w:eastAsiaTheme="minorEastAsia" w:hAnsi="Arial"/>
                <w:sz w:val="18"/>
              </w:rPr>
              <w:lastRenderedPageBreak/>
              <w:t>&gt;&gt;&gt;PSCell ID</w:t>
            </w:r>
          </w:p>
        </w:tc>
        <w:tc>
          <w:tcPr>
            <w:tcW w:w="1080" w:type="dxa"/>
            <w:tcBorders>
              <w:top w:val="single" w:sz="4" w:space="0" w:color="auto"/>
              <w:left w:val="single" w:sz="4" w:space="0" w:color="auto"/>
              <w:bottom w:val="single" w:sz="4" w:space="0" w:color="auto"/>
              <w:right w:val="single" w:sz="4" w:space="0" w:color="auto"/>
            </w:tcBorders>
          </w:tcPr>
          <w:p w14:paraId="1343473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val="en-US" w:eastAsia="zh-CN"/>
              </w:rPr>
            </w:pPr>
            <w:r w:rsidRPr="009700C2">
              <w:rPr>
                <w:rFonts w:ascii="Arial" w:eastAsiaTheme="minorEastAsia" w:hAnsi="Arial" w:hint="eastAsia"/>
                <w:sz w:val="18"/>
              </w:rPr>
              <w:t>M</w:t>
            </w:r>
          </w:p>
        </w:tc>
        <w:tc>
          <w:tcPr>
            <w:tcW w:w="1080" w:type="dxa"/>
            <w:tcBorders>
              <w:top w:val="single" w:sz="4" w:space="0" w:color="auto"/>
              <w:left w:val="single" w:sz="4" w:space="0" w:color="auto"/>
              <w:bottom w:val="single" w:sz="4" w:space="0" w:color="auto"/>
              <w:right w:val="single" w:sz="4" w:space="0" w:color="auto"/>
            </w:tcBorders>
          </w:tcPr>
          <w:p w14:paraId="170F585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2BD52F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NR CGI</w:t>
            </w:r>
          </w:p>
          <w:p w14:paraId="742447C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rPr>
              <w:t>9.2.2.7</w:t>
            </w:r>
          </w:p>
        </w:tc>
        <w:tc>
          <w:tcPr>
            <w:tcW w:w="1728" w:type="dxa"/>
            <w:tcBorders>
              <w:top w:val="single" w:sz="4" w:space="0" w:color="auto"/>
              <w:left w:val="single" w:sz="4" w:space="0" w:color="auto"/>
              <w:bottom w:val="single" w:sz="4" w:space="0" w:color="auto"/>
              <w:right w:val="single" w:sz="4" w:space="0" w:color="auto"/>
            </w:tcBorders>
          </w:tcPr>
          <w:p w14:paraId="2EE3C2FE"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BC483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val="en-US" w:eastAsia="zh-CN"/>
              </w:rPr>
            </w:pPr>
            <w:r w:rsidRPr="009700C2">
              <w:rPr>
                <w:rFonts w:ascii="Arial" w:eastAsiaTheme="minorEastAsia"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3C2C2E5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val="en-US" w:eastAsia="zh-CN"/>
              </w:rPr>
            </w:pPr>
          </w:p>
        </w:tc>
      </w:tr>
      <w:tr w:rsidR="009700C2" w:rsidRPr="009700C2" w14:paraId="2544570B" w14:textId="77777777" w:rsidTr="00A5421C">
        <w:tc>
          <w:tcPr>
            <w:tcW w:w="2160" w:type="dxa"/>
            <w:tcBorders>
              <w:top w:val="single" w:sz="4" w:space="0" w:color="auto"/>
              <w:left w:val="single" w:sz="4" w:space="0" w:color="auto"/>
              <w:bottom w:val="single" w:sz="4" w:space="0" w:color="auto"/>
              <w:right w:val="single" w:sz="4" w:space="0" w:color="auto"/>
            </w:tcBorders>
          </w:tcPr>
          <w:p w14:paraId="571A0C7A" w14:textId="77777777" w:rsidR="009700C2" w:rsidRPr="009700C2" w:rsidRDefault="009700C2" w:rsidP="009700C2">
            <w:pPr>
              <w:widowControl w:val="0"/>
              <w:overflowPunct/>
              <w:autoSpaceDE/>
              <w:autoSpaceDN/>
              <w:adjustRightInd/>
              <w:spacing w:after="0"/>
              <w:ind w:left="113"/>
              <w:textAlignment w:val="auto"/>
              <w:rPr>
                <w:rFonts w:ascii="Arial" w:eastAsiaTheme="minorEastAsia" w:hAnsi="Arial"/>
                <w:sz w:val="18"/>
              </w:rPr>
            </w:pPr>
            <w:r w:rsidRPr="009700C2">
              <w:rPr>
                <w:rFonts w:ascii="Arial" w:eastAsiaTheme="minorEastAsia" w:hAnsi="Arial" w:hint="eastAsia"/>
                <w:b/>
                <w:sz w:val="18"/>
              </w:rPr>
              <w:t>&gt;</w:t>
            </w:r>
            <w:bookmarkStart w:id="287" w:name="_Hlk151481193"/>
            <w:r w:rsidRPr="009700C2">
              <w:rPr>
                <w:rFonts w:ascii="Arial" w:eastAsiaTheme="minorEastAsia" w:hAnsi="Arial"/>
                <w:b/>
                <w:sz w:val="18"/>
              </w:rPr>
              <w:t xml:space="preserve">Candidate </w:t>
            </w:r>
            <w:r w:rsidRPr="009700C2">
              <w:rPr>
                <w:rFonts w:ascii="Arial" w:eastAsiaTheme="minorEastAsia" w:hAnsi="Arial" w:hint="eastAsia"/>
                <w:b/>
                <w:sz w:val="18"/>
              </w:rPr>
              <w:t>PSCell</w:t>
            </w:r>
            <w:r w:rsidRPr="009700C2">
              <w:rPr>
                <w:rFonts w:ascii="Arial" w:eastAsiaTheme="minorEastAsia" w:hAnsi="Arial"/>
                <w:b/>
                <w:sz w:val="18"/>
              </w:rPr>
              <w:t xml:space="preserve"> with Other Information List</w:t>
            </w:r>
            <w:bookmarkEnd w:id="287"/>
          </w:p>
        </w:tc>
        <w:tc>
          <w:tcPr>
            <w:tcW w:w="1080" w:type="dxa"/>
            <w:tcBorders>
              <w:top w:val="single" w:sz="4" w:space="0" w:color="auto"/>
              <w:left w:val="single" w:sz="4" w:space="0" w:color="auto"/>
              <w:bottom w:val="single" w:sz="4" w:space="0" w:color="auto"/>
              <w:right w:val="single" w:sz="4" w:space="0" w:color="auto"/>
            </w:tcBorders>
          </w:tcPr>
          <w:p w14:paraId="1D5D93E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p>
        </w:tc>
        <w:tc>
          <w:tcPr>
            <w:tcW w:w="1080" w:type="dxa"/>
            <w:tcBorders>
              <w:top w:val="single" w:sz="4" w:space="0" w:color="auto"/>
              <w:left w:val="single" w:sz="4" w:space="0" w:color="auto"/>
              <w:bottom w:val="single" w:sz="4" w:space="0" w:color="auto"/>
              <w:right w:val="single" w:sz="4" w:space="0" w:color="auto"/>
            </w:tcBorders>
          </w:tcPr>
          <w:p w14:paraId="29FF571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r w:rsidRPr="009700C2">
              <w:rPr>
                <w:rFonts w:ascii="Arial" w:eastAsiaTheme="minorEastAsia" w:hAnsi="Arial"/>
                <w:i/>
                <w:iCs/>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3BBD45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p>
        </w:tc>
        <w:tc>
          <w:tcPr>
            <w:tcW w:w="1728" w:type="dxa"/>
            <w:tcBorders>
              <w:top w:val="single" w:sz="4" w:space="0" w:color="auto"/>
              <w:left w:val="single" w:sz="4" w:space="0" w:color="auto"/>
              <w:bottom w:val="single" w:sz="4" w:space="0" w:color="auto"/>
              <w:right w:val="single" w:sz="4" w:space="0" w:color="auto"/>
            </w:tcBorders>
          </w:tcPr>
          <w:p w14:paraId="17CE953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3EC62D"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cs="Arial"/>
                <w:bCs/>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245A7D4"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val="en-US" w:eastAsia="zh-CN"/>
              </w:rPr>
            </w:pPr>
            <w:r w:rsidRPr="009700C2">
              <w:rPr>
                <w:rFonts w:ascii="Arial" w:eastAsiaTheme="minorEastAsia" w:hAnsi="Arial" w:cs="Arial"/>
                <w:sz w:val="18"/>
                <w:szCs w:val="18"/>
                <w:lang w:val="en-US" w:eastAsia="zh-CN"/>
              </w:rPr>
              <w:t>reject</w:t>
            </w:r>
          </w:p>
        </w:tc>
      </w:tr>
      <w:tr w:rsidR="009700C2" w:rsidRPr="009700C2" w14:paraId="6E4EFB92" w14:textId="77777777" w:rsidTr="00A5421C">
        <w:tc>
          <w:tcPr>
            <w:tcW w:w="2160" w:type="dxa"/>
            <w:tcBorders>
              <w:top w:val="single" w:sz="4" w:space="0" w:color="auto"/>
              <w:left w:val="single" w:sz="4" w:space="0" w:color="auto"/>
              <w:bottom w:val="single" w:sz="4" w:space="0" w:color="auto"/>
              <w:right w:val="single" w:sz="4" w:space="0" w:color="auto"/>
            </w:tcBorders>
          </w:tcPr>
          <w:p w14:paraId="49CC1178" w14:textId="77777777" w:rsidR="009700C2" w:rsidRPr="009700C2" w:rsidRDefault="009700C2" w:rsidP="009700C2">
            <w:pPr>
              <w:widowControl w:val="0"/>
              <w:overflowPunct/>
              <w:autoSpaceDE/>
              <w:autoSpaceDN/>
              <w:adjustRightInd/>
              <w:spacing w:after="0"/>
              <w:ind w:left="227"/>
              <w:textAlignment w:val="auto"/>
              <w:rPr>
                <w:rFonts w:ascii="Arial" w:eastAsiaTheme="minorEastAsia" w:hAnsi="Arial"/>
                <w:sz w:val="18"/>
              </w:rPr>
            </w:pPr>
            <w:r w:rsidRPr="009700C2">
              <w:rPr>
                <w:rFonts w:ascii="Arial" w:eastAsiaTheme="minorEastAsia" w:hAnsi="Arial" w:hint="eastAsia"/>
                <w:b/>
                <w:sz w:val="18"/>
              </w:rPr>
              <w:t>&gt;</w:t>
            </w:r>
            <w:r w:rsidRPr="009700C2">
              <w:rPr>
                <w:rFonts w:ascii="Arial" w:eastAsiaTheme="minorEastAsia" w:hAnsi="Arial"/>
                <w:b/>
                <w:sz w:val="18"/>
              </w:rPr>
              <w:t xml:space="preserve">&gt;Candidate </w:t>
            </w:r>
            <w:r w:rsidRPr="009700C2">
              <w:rPr>
                <w:rFonts w:ascii="Arial" w:eastAsiaTheme="minorEastAsia" w:hAnsi="Arial" w:hint="eastAsia"/>
                <w:b/>
                <w:sz w:val="18"/>
              </w:rPr>
              <w:t>PSCell</w:t>
            </w:r>
            <w:r w:rsidRPr="009700C2">
              <w:rPr>
                <w:rFonts w:ascii="Arial" w:eastAsiaTheme="minorEastAsia" w:hAnsi="Arial"/>
                <w:b/>
                <w:sz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34C7059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p>
        </w:tc>
        <w:tc>
          <w:tcPr>
            <w:tcW w:w="1080" w:type="dxa"/>
            <w:tcBorders>
              <w:top w:val="single" w:sz="4" w:space="0" w:color="auto"/>
              <w:left w:val="single" w:sz="4" w:space="0" w:color="auto"/>
              <w:bottom w:val="single" w:sz="4" w:space="0" w:color="auto"/>
              <w:right w:val="single" w:sz="4" w:space="0" w:color="auto"/>
            </w:tcBorders>
          </w:tcPr>
          <w:p w14:paraId="522DE89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r w:rsidRPr="009700C2">
              <w:rPr>
                <w:rFonts w:ascii="Arial" w:eastAsiaTheme="minorEastAsia" w:hAnsi="Arial"/>
                <w:i/>
                <w:sz w:val="18"/>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463FC86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p>
        </w:tc>
        <w:tc>
          <w:tcPr>
            <w:tcW w:w="1728" w:type="dxa"/>
            <w:tcBorders>
              <w:top w:val="single" w:sz="4" w:space="0" w:color="auto"/>
              <w:left w:val="single" w:sz="4" w:space="0" w:color="auto"/>
              <w:bottom w:val="single" w:sz="4" w:space="0" w:color="auto"/>
              <w:right w:val="single" w:sz="4" w:space="0" w:color="auto"/>
            </w:tcBorders>
          </w:tcPr>
          <w:p w14:paraId="17F9284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8B49D1"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169BB3D7"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val="en-US" w:eastAsia="zh-CN"/>
              </w:rPr>
            </w:pPr>
          </w:p>
        </w:tc>
      </w:tr>
      <w:tr w:rsidR="009700C2" w:rsidRPr="009700C2" w14:paraId="59017253" w14:textId="77777777" w:rsidTr="00A5421C">
        <w:tc>
          <w:tcPr>
            <w:tcW w:w="2160" w:type="dxa"/>
            <w:tcBorders>
              <w:top w:val="single" w:sz="4" w:space="0" w:color="auto"/>
              <w:left w:val="single" w:sz="4" w:space="0" w:color="auto"/>
              <w:bottom w:val="single" w:sz="4" w:space="0" w:color="auto"/>
              <w:right w:val="single" w:sz="4" w:space="0" w:color="auto"/>
            </w:tcBorders>
          </w:tcPr>
          <w:p w14:paraId="67160048" w14:textId="77777777" w:rsidR="009700C2" w:rsidRPr="009700C2" w:rsidRDefault="009700C2" w:rsidP="009700C2">
            <w:pPr>
              <w:widowControl w:val="0"/>
              <w:overflowPunct/>
              <w:autoSpaceDE/>
              <w:autoSpaceDN/>
              <w:adjustRightInd/>
              <w:spacing w:after="0"/>
              <w:ind w:left="340"/>
              <w:textAlignment w:val="auto"/>
              <w:rPr>
                <w:rFonts w:ascii="Arial" w:eastAsiaTheme="minorEastAsia" w:hAnsi="Arial"/>
                <w:sz w:val="18"/>
              </w:rPr>
            </w:pPr>
            <w:r w:rsidRPr="009700C2">
              <w:rPr>
                <w:rFonts w:ascii="Arial" w:eastAsiaTheme="minorEastAsia" w:hAnsi="Arial"/>
                <w:sz w:val="18"/>
              </w:rPr>
              <w:t>&gt;&gt;&gt;PSCell ID</w:t>
            </w:r>
          </w:p>
        </w:tc>
        <w:tc>
          <w:tcPr>
            <w:tcW w:w="1080" w:type="dxa"/>
            <w:tcBorders>
              <w:top w:val="single" w:sz="4" w:space="0" w:color="auto"/>
              <w:left w:val="single" w:sz="4" w:space="0" w:color="auto"/>
              <w:bottom w:val="single" w:sz="4" w:space="0" w:color="auto"/>
              <w:right w:val="single" w:sz="4" w:space="0" w:color="auto"/>
            </w:tcBorders>
          </w:tcPr>
          <w:p w14:paraId="5215A7E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hint="eastAsia"/>
                <w:sz w:val="18"/>
              </w:rPr>
              <w:t>M</w:t>
            </w:r>
          </w:p>
        </w:tc>
        <w:tc>
          <w:tcPr>
            <w:tcW w:w="1080" w:type="dxa"/>
            <w:tcBorders>
              <w:top w:val="single" w:sz="4" w:space="0" w:color="auto"/>
              <w:left w:val="single" w:sz="4" w:space="0" w:color="auto"/>
              <w:bottom w:val="single" w:sz="4" w:space="0" w:color="auto"/>
              <w:right w:val="single" w:sz="4" w:space="0" w:color="auto"/>
            </w:tcBorders>
          </w:tcPr>
          <w:p w14:paraId="23D6B89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F74156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NR CGI</w:t>
            </w:r>
          </w:p>
          <w:p w14:paraId="2365F220"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9.2.2.7</w:t>
            </w:r>
          </w:p>
        </w:tc>
        <w:tc>
          <w:tcPr>
            <w:tcW w:w="1728" w:type="dxa"/>
            <w:tcBorders>
              <w:top w:val="single" w:sz="4" w:space="0" w:color="auto"/>
              <w:left w:val="single" w:sz="4" w:space="0" w:color="auto"/>
              <w:bottom w:val="single" w:sz="4" w:space="0" w:color="auto"/>
              <w:right w:val="single" w:sz="4" w:space="0" w:color="auto"/>
            </w:tcBorders>
          </w:tcPr>
          <w:p w14:paraId="19068A12"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EBA337"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2CE1442E"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val="en-US" w:eastAsia="zh-CN"/>
              </w:rPr>
            </w:pPr>
          </w:p>
        </w:tc>
      </w:tr>
      <w:tr w:rsidR="009700C2" w:rsidRPr="009700C2" w14:paraId="4F1575F8" w14:textId="77777777" w:rsidTr="00A5421C">
        <w:tc>
          <w:tcPr>
            <w:tcW w:w="2160" w:type="dxa"/>
            <w:tcBorders>
              <w:top w:val="single" w:sz="4" w:space="0" w:color="auto"/>
              <w:left w:val="single" w:sz="4" w:space="0" w:color="auto"/>
              <w:bottom w:val="single" w:sz="4" w:space="0" w:color="auto"/>
              <w:right w:val="single" w:sz="4" w:space="0" w:color="auto"/>
            </w:tcBorders>
          </w:tcPr>
          <w:p w14:paraId="278BBD49" w14:textId="77777777" w:rsidR="009700C2" w:rsidRPr="009700C2" w:rsidRDefault="009700C2" w:rsidP="009700C2">
            <w:pPr>
              <w:widowControl w:val="0"/>
              <w:overflowPunct/>
              <w:autoSpaceDE/>
              <w:autoSpaceDN/>
              <w:adjustRightInd/>
              <w:spacing w:after="0"/>
              <w:ind w:left="340"/>
              <w:textAlignment w:val="auto"/>
              <w:rPr>
                <w:rFonts w:ascii="Arial" w:eastAsiaTheme="minorEastAsia" w:hAnsi="Arial"/>
                <w:sz w:val="18"/>
              </w:rPr>
            </w:pPr>
            <w:r w:rsidRPr="009700C2">
              <w:rPr>
                <w:rFonts w:ascii="Arial" w:eastAsiaTheme="minorEastAsia" w:hAnsi="Arial"/>
                <w:sz w:val="18"/>
              </w:rPr>
              <w:t xml:space="preserve">&gt;&gt;&gt;S-CPAC Complete </w:t>
            </w:r>
            <w:r w:rsidRPr="009700C2">
              <w:rPr>
                <w:rFonts w:ascii="Arial" w:eastAsiaTheme="minorEastAsia" w:hAnsi="Arial"/>
                <w:sz w:val="18"/>
                <w:lang w:eastAsia="zh-CN"/>
              </w:rPr>
              <w:t>Candidate</w:t>
            </w:r>
            <w:r w:rsidRPr="009700C2">
              <w:rPr>
                <w:rFonts w:ascii="Arial" w:eastAsiaTheme="minorEastAsia" w:hAnsi="Arial" w:hint="eastAsia"/>
                <w:sz w:val="18"/>
                <w:lang w:eastAsia="zh-CN"/>
              </w:rPr>
              <w:t xml:space="preserve"> </w:t>
            </w:r>
            <w:r w:rsidRPr="009700C2">
              <w:rPr>
                <w:rFonts w:ascii="Arial" w:eastAsiaTheme="minorEastAsia" w:hAnsi="Arial"/>
                <w:sz w:val="18"/>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36E958E9"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104AFB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BD708B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 xml:space="preserve">Complete </w:t>
            </w:r>
            <w:r w:rsidRPr="009700C2">
              <w:rPr>
                <w:rFonts w:ascii="Arial" w:eastAsiaTheme="minorEastAsia" w:hAnsi="Arial"/>
                <w:sz w:val="18"/>
                <w:lang w:eastAsia="zh-CN"/>
              </w:rPr>
              <w:t>Candidate</w:t>
            </w:r>
            <w:r w:rsidRPr="009700C2">
              <w:rPr>
                <w:rFonts w:ascii="Arial" w:eastAsiaTheme="minorEastAsia" w:hAnsi="Arial" w:hint="eastAsia"/>
                <w:sz w:val="18"/>
                <w:lang w:eastAsia="zh-CN"/>
              </w:rPr>
              <w:t xml:space="preserve"> </w:t>
            </w:r>
            <w:r w:rsidRPr="009700C2">
              <w:rPr>
                <w:rFonts w:ascii="Arial" w:eastAsiaTheme="minorEastAsia" w:hAnsi="Arial"/>
                <w:sz w:val="18"/>
              </w:rPr>
              <w:t>Configuration Indicator</w:t>
            </w:r>
          </w:p>
          <w:p w14:paraId="2375C4D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9.2.3.194</w:t>
            </w:r>
          </w:p>
        </w:tc>
        <w:tc>
          <w:tcPr>
            <w:tcW w:w="1728" w:type="dxa"/>
            <w:tcBorders>
              <w:top w:val="single" w:sz="4" w:space="0" w:color="auto"/>
              <w:left w:val="single" w:sz="4" w:space="0" w:color="auto"/>
              <w:bottom w:val="single" w:sz="4" w:space="0" w:color="auto"/>
              <w:right w:val="single" w:sz="4" w:space="0" w:color="auto"/>
            </w:tcBorders>
          </w:tcPr>
          <w:p w14:paraId="780C878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B90F35"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3D8915C8"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val="en-US" w:eastAsia="zh-CN"/>
              </w:rPr>
            </w:pPr>
          </w:p>
        </w:tc>
      </w:tr>
      <w:tr w:rsidR="009700C2" w:rsidRPr="009700C2" w14:paraId="701C2E9F" w14:textId="77777777" w:rsidTr="00A5421C">
        <w:tc>
          <w:tcPr>
            <w:tcW w:w="2160" w:type="dxa"/>
            <w:tcBorders>
              <w:top w:val="single" w:sz="4" w:space="0" w:color="auto"/>
              <w:left w:val="single" w:sz="4" w:space="0" w:color="auto"/>
              <w:bottom w:val="single" w:sz="4" w:space="0" w:color="auto"/>
              <w:right w:val="single" w:sz="4" w:space="0" w:color="auto"/>
            </w:tcBorders>
          </w:tcPr>
          <w:p w14:paraId="055B7C8B"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cs="Arial"/>
                <w:sz w:val="18"/>
                <w:szCs w:val="18"/>
                <w:lang w:eastAsia="en-US"/>
              </w:rPr>
              <w:t xml:space="preserve">SN Mobility </w:t>
            </w:r>
            <w:r w:rsidRPr="009700C2">
              <w:rPr>
                <w:rFonts w:ascii="Arial" w:eastAsiaTheme="minorEastAsia" w:hAnsi="Arial"/>
                <w:sz w:val="18"/>
              </w:rPr>
              <w:t>Information</w:t>
            </w:r>
          </w:p>
        </w:tc>
        <w:tc>
          <w:tcPr>
            <w:tcW w:w="1080" w:type="dxa"/>
            <w:tcBorders>
              <w:top w:val="single" w:sz="4" w:space="0" w:color="auto"/>
              <w:left w:val="single" w:sz="4" w:space="0" w:color="auto"/>
              <w:bottom w:val="single" w:sz="4" w:space="0" w:color="auto"/>
              <w:right w:val="single" w:sz="4" w:space="0" w:color="auto"/>
            </w:tcBorders>
          </w:tcPr>
          <w:p w14:paraId="21C5A4FC"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6570BC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46B758F"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cs="Arial"/>
                <w:snapToGrid w:val="0"/>
                <w:sz w:val="18"/>
                <w:szCs w:val="18"/>
              </w:rPr>
              <w:t>BIT STRING (SIZE (32))</w:t>
            </w:r>
          </w:p>
        </w:tc>
        <w:tc>
          <w:tcPr>
            <w:tcW w:w="1728" w:type="dxa"/>
            <w:tcBorders>
              <w:top w:val="single" w:sz="4" w:space="0" w:color="auto"/>
              <w:left w:val="single" w:sz="4" w:space="0" w:color="auto"/>
              <w:bottom w:val="single" w:sz="4" w:space="0" w:color="auto"/>
              <w:right w:val="single" w:sz="4" w:space="0" w:color="auto"/>
            </w:tcBorders>
          </w:tcPr>
          <w:p w14:paraId="6989C57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zh-CN"/>
              </w:rPr>
            </w:pPr>
            <w:r w:rsidRPr="009700C2">
              <w:rPr>
                <w:rFonts w:ascii="Arial" w:eastAsia="DengXian" w:hAnsi="Arial" w:cs="Arial"/>
                <w:sz w:val="18"/>
                <w:szCs w:val="18"/>
                <w:lang w:eastAsia="en-US"/>
              </w:rPr>
              <w:t>Information related to PSCell change; T-SN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656A44BE"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Cs/>
                <w:sz w:val="18"/>
              </w:rPr>
            </w:pPr>
            <w:r w:rsidRPr="009700C2">
              <w:rPr>
                <w:rFonts w:ascii="Arial" w:eastAsiaTheme="minorEastAsia"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8DC2249"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val="en-US" w:eastAsia="zh-CN"/>
              </w:rPr>
            </w:pPr>
            <w:r w:rsidRPr="009700C2">
              <w:rPr>
                <w:rFonts w:ascii="Arial" w:eastAsiaTheme="minorEastAsia" w:hAnsi="Arial" w:cs="Arial"/>
                <w:sz w:val="18"/>
                <w:szCs w:val="18"/>
                <w:lang w:eastAsia="en-US"/>
              </w:rPr>
              <w:t>ignore</w:t>
            </w:r>
          </w:p>
        </w:tc>
      </w:tr>
      <w:tr w:rsidR="009700C2" w:rsidRPr="009700C2" w14:paraId="7B32FCBD" w14:textId="77777777" w:rsidTr="00A5421C">
        <w:tc>
          <w:tcPr>
            <w:tcW w:w="2160" w:type="dxa"/>
            <w:tcBorders>
              <w:top w:val="single" w:sz="4" w:space="0" w:color="auto"/>
              <w:left w:val="single" w:sz="4" w:space="0" w:color="auto"/>
              <w:bottom w:val="single" w:sz="4" w:space="0" w:color="auto"/>
              <w:right w:val="single" w:sz="4" w:space="0" w:color="auto"/>
            </w:tcBorders>
          </w:tcPr>
          <w:p w14:paraId="04357D61"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szCs w:val="18"/>
                <w:lang w:eastAsia="en-US"/>
              </w:rPr>
            </w:pPr>
            <w:r w:rsidRPr="009700C2">
              <w:rPr>
                <w:rFonts w:ascii="Arial" w:eastAsiaTheme="minorEastAsia" w:hAnsi="Arial"/>
                <w:sz w:val="18"/>
                <w:lang w:eastAsia="en-US"/>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1317B035"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z w:val="18"/>
                <w:szCs w:val="18"/>
              </w:rPr>
            </w:pPr>
            <w:r w:rsidRPr="009700C2">
              <w:rPr>
                <w:rFonts w:ascii="Arial" w:eastAsiaTheme="minorEastAsia" w:hAnsi="Arial"/>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0ECF9D0D"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DC8AD40" w14:textId="77777777" w:rsidR="009700C2" w:rsidRPr="009700C2" w:rsidRDefault="009700C2" w:rsidP="009700C2">
            <w:pPr>
              <w:widowControl w:val="0"/>
              <w:overflowPunct/>
              <w:autoSpaceDE/>
              <w:autoSpaceDN/>
              <w:adjustRightInd/>
              <w:spacing w:after="0"/>
              <w:textAlignment w:val="auto"/>
              <w:rPr>
                <w:rFonts w:ascii="Arial" w:eastAsiaTheme="minorEastAsia" w:hAnsi="Arial" w:cs="Arial"/>
                <w:snapToGrid w:val="0"/>
                <w:sz w:val="18"/>
                <w:szCs w:val="18"/>
              </w:rPr>
            </w:pPr>
            <w:r w:rsidRPr="009700C2">
              <w:rPr>
                <w:rFonts w:ascii="Arial" w:eastAsiaTheme="minorEastAsia" w:hAnsi="Arial"/>
                <w:sz w:val="18"/>
                <w:lang w:eastAsia="en-US"/>
              </w:rPr>
              <w:t>9.2.3.198</w:t>
            </w:r>
          </w:p>
        </w:tc>
        <w:tc>
          <w:tcPr>
            <w:tcW w:w="1728" w:type="dxa"/>
            <w:tcBorders>
              <w:top w:val="single" w:sz="4" w:space="0" w:color="auto"/>
              <w:left w:val="single" w:sz="4" w:space="0" w:color="auto"/>
              <w:bottom w:val="single" w:sz="4" w:space="0" w:color="auto"/>
              <w:right w:val="single" w:sz="4" w:space="0" w:color="auto"/>
            </w:tcBorders>
          </w:tcPr>
          <w:p w14:paraId="26AB4C90" w14:textId="77777777" w:rsidR="009700C2" w:rsidRPr="009700C2" w:rsidRDefault="009700C2" w:rsidP="009700C2">
            <w:pPr>
              <w:widowControl w:val="0"/>
              <w:overflowPunct/>
              <w:autoSpaceDE/>
              <w:autoSpaceDN/>
              <w:adjustRightInd/>
              <w:spacing w:after="0"/>
              <w:textAlignment w:val="auto"/>
              <w:rPr>
                <w:rFonts w:ascii="Arial" w:eastAsia="DengXian" w:hAnsi="Arial" w:cs="Arial"/>
                <w:sz w:val="18"/>
                <w:szCs w:val="18"/>
                <w:lang w:eastAsia="en-US"/>
              </w:rPr>
            </w:pPr>
            <w:r w:rsidRPr="009700C2">
              <w:rPr>
                <w:rFonts w:ascii="Arial" w:eastAsia="DengXian" w:hAnsi="Arial" w:cs="Arial"/>
                <w:sz w:val="18"/>
                <w:szCs w:val="18"/>
                <w:lang w:eastAsia="en-US"/>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14A501C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cs="Arial"/>
                <w:sz w:val="18"/>
                <w:szCs w:val="18"/>
              </w:rPr>
            </w:pPr>
            <w:r w:rsidRPr="009700C2">
              <w:rPr>
                <w:rFonts w:ascii="Arial" w:eastAsiaTheme="minorEastAsia"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19415A54"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cs="Arial"/>
                <w:sz w:val="18"/>
                <w:szCs w:val="18"/>
                <w:lang w:eastAsia="en-US"/>
              </w:rPr>
            </w:pPr>
            <w:r w:rsidRPr="009700C2">
              <w:rPr>
                <w:rFonts w:ascii="Arial" w:eastAsiaTheme="minorEastAsia" w:hAnsi="Arial"/>
                <w:sz w:val="18"/>
                <w:lang w:eastAsia="en-US"/>
              </w:rPr>
              <w:t>ignore</w:t>
            </w:r>
          </w:p>
        </w:tc>
      </w:tr>
      <w:tr w:rsidR="009700C2" w:rsidRPr="009700C2" w14:paraId="0DAFA36C" w14:textId="77777777" w:rsidTr="00A5421C">
        <w:tc>
          <w:tcPr>
            <w:tcW w:w="2160" w:type="dxa"/>
            <w:tcBorders>
              <w:top w:val="single" w:sz="4" w:space="0" w:color="auto"/>
              <w:left w:val="single" w:sz="4" w:space="0" w:color="auto"/>
              <w:bottom w:val="single" w:sz="4" w:space="0" w:color="auto"/>
              <w:right w:val="single" w:sz="4" w:space="0" w:color="auto"/>
            </w:tcBorders>
          </w:tcPr>
          <w:p w14:paraId="6E16CFA6"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b/>
                <w:bCs/>
                <w:sz w:val="18"/>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7C29103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4E5FB9A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96284B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6389ADFA" w14:textId="77777777" w:rsidR="009700C2" w:rsidRPr="009700C2" w:rsidRDefault="009700C2" w:rsidP="009700C2">
            <w:pPr>
              <w:widowControl w:val="0"/>
              <w:overflowPunct/>
              <w:autoSpaceDE/>
              <w:autoSpaceDN/>
              <w:adjustRightInd/>
              <w:spacing w:after="0"/>
              <w:textAlignment w:val="auto"/>
              <w:rPr>
                <w:rFonts w:ascii="Arial" w:eastAsia="DengXian" w:hAnsi="Arial" w:cs="Arial"/>
                <w:sz w:val="18"/>
                <w:szCs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33E43FB0"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66C240B"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sz w:val="18"/>
                <w:lang w:eastAsia="zh-CN"/>
              </w:rPr>
              <w:t>reject</w:t>
            </w:r>
          </w:p>
        </w:tc>
      </w:tr>
      <w:tr w:rsidR="009700C2" w:rsidRPr="009700C2" w14:paraId="1FE8C285" w14:textId="77777777" w:rsidTr="00A5421C">
        <w:tc>
          <w:tcPr>
            <w:tcW w:w="2160" w:type="dxa"/>
            <w:tcBorders>
              <w:top w:val="single" w:sz="4" w:space="0" w:color="auto"/>
              <w:left w:val="single" w:sz="4" w:space="0" w:color="auto"/>
              <w:bottom w:val="single" w:sz="4" w:space="0" w:color="auto"/>
              <w:right w:val="single" w:sz="4" w:space="0" w:color="auto"/>
            </w:tcBorders>
          </w:tcPr>
          <w:p w14:paraId="261D2F84" w14:textId="77777777" w:rsidR="009700C2" w:rsidRPr="009700C2" w:rsidRDefault="009700C2" w:rsidP="009700C2">
            <w:pPr>
              <w:keepNext/>
              <w:keepLines/>
              <w:overflowPunct/>
              <w:autoSpaceDE/>
              <w:autoSpaceDN/>
              <w:adjustRightInd/>
              <w:spacing w:after="0"/>
              <w:ind w:left="113"/>
              <w:textAlignment w:val="auto"/>
              <w:rPr>
                <w:rFonts w:ascii="Arial" w:eastAsiaTheme="minorEastAsia" w:hAnsi="Arial"/>
                <w:sz w:val="18"/>
                <w:lang w:eastAsia="en-US"/>
              </w:rPr>
            </w:pPr>
            <w:r w:rsidRPr="009700C2">
              <w:rPr>
                <w:rFonts w:ascii="Arial" w:eastAsiaTheme="minorEastAsia" w:hAnsi="Arial"/>
                <w:bCs/>
                <w:sz w:val="18"/>
              </w:rPr>
              <w:t>&gt;PCell ID</w:t>
            </w:r>
          </w:p>
        </w:tc>
        <w:tc>
          <w:tcPr>
            <w:tcW w:w="1080" w:type="dxa"/>
            <w:tcBorders>
              <w:top w:val="single" w:sz="4" w:space="0" w:color="auto"/>
              <w:left w:val="single" w:sz="4" w:space="0" w:color="auto"/>
              <w:bottom w:val="single" w:sz="4" w:space="0" w:color="auto"/>
              <w:right w:val="single" w:sz="4" w:space="0" w:color="auto"/>
            </w:tcBorders>
          </w:tcPr>
          <w:p w14:paraId="48B4A72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57D78F4"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9961729" w14:textId="77777777" w:rsidR="009700C2" w:rsidRPr="009700C2" w:rsidRDefault="009700C2" w:rsidP="009700C2">
            <w:pPr>
              <w:keepNext/>
              <w:keepLines/>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Global NG-RAN Cell Identity</w:t>
            </w:r>
          </w:p>
          <w:p w14:paraId="1E0356A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9.2.2.27</w:t>
            </w:r>
          </w:p>
        </w:tc>
        <w:tc>
          <w:tcPr>
            <w:tcW w:w="1728" w:type="dxa"/>
            <w:tcBorders>
              <w:top w:val="single" w:sz="4" w:space="0" w:color="auto"/>
              <w:left w:val="single" w:sz="4" w:space="0" w:color="auto"/>
              <w:bottom w:val="single" w:sz="4" w:space="0" w:color="auto"/>
              <w:right w:val="single" w:sz="4" w:space="0" w:color="auto"/>
            </w:tcBorders>
          </w:tcPr>
          <w:p w14:paraId="01207846" w14:textId="77777777" w:rsidR="009700C2" w:rsidRPr="009700C2" w:rsidRDefault="009700C2" w:rsidP="009700C2">
            <w:pPr>
              <w:widowControl w:val="0"/>
              <w:overflowPunct/>
              <w:autoSpaceDE/>
              <w:autoSpaceDN/>
              <w:adjustRightInd/>
              <w:spacing w:after="0"/>
              <w:textAlignment w:val="auto"/>
              <w:rPr>
                <w:rFonts w:ascii="Arial" w:eastAsia="DengXian" w:hAnsi="Arial" w:cs="Arial"/>
                <w:sz w:val="18"/>
                <w:szCs w:val="18"/>
                <w:lang w:eastAsia="en-US"/>
              </w:rPr>
            </w:pPr>
            <w:r w:rsidRPr="009700C2">
              <w:rPr>
                <w:rFonts w:ascii="Arial" w:eastAsiaTheme="minorEastAsia" w:hAnsi="Arial"/>
                <w:sz w:val="18"/>
                <w:lang w:eastAsia="zh-CN"/>
              </w:rPr>
              <w:t>PCell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tcPr>
          <w:p w14:paraId="55B2D7F7"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491403F6"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p>
        </w:tc>
      </w:tr>
      <w:tr w:rsidR="009700C2" w:rsidRPr="009700C2" w14:paraId="3042234C" w14:textId="77777777" w:rsidTr="00A5421C">
        <w:tc>
          <w:tcPr>
            <w:tcW w:w="2160" w:type="dxa"/>
            <w:tcBorders>
              <w:top w:val="single" w:sz="4" w:space="0" w:color="auto"/>
              <w:left w:val="single" w:sz="4" w:space="0" w:color="auto"/>
              <w:bottom w:val="single" w:sz="4" w:space="0" w:color="auto"/>
              <w:right w:val="single" w:sz="4" w:space="0" w:color="auto"/>
            </w:tcBorders>
          </w:tcPr>
          <w:p w14:paraId="3F7B2D1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737E0E8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00CB01"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778BD6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lang w:eastAsia="en-US"/>
              </w:rPr>
            </w:pPr>
            <w:r w:rsidRPr="009700C2">
              <w:rPr>
                <w:rFonts w:ascii="Arial" w:eastAsiaTheme="minorEastAsia" w:hAnsi="Arial"/>
                <w:sz w:val="18"/>
                <w:lang w:eastAsia="en-US"/>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5E0702AA" w14:textId="77777777" w:rsidR="009700C2" w:rsidRPr="009700C2" w:rsidRDefault="009700C2" w:rsidP="009700C2">
            <w:pPr>
              <w:widowControl w:val="0"/>
              <w:overflowPunct/>
              <w:autoSpaceDE/>
              <w:autoSpaceDN/>
              <w:adjustRightInd/>
              <w:spacing w:after="0"/>
              <w:textAlignment w:val="auto"/>
              <w:rPr>
                <w:rFonts w:ascii="Arial" w:eastAsia="DengXian" w:hAnsi="Arial" w:cs="Arial"/>
                <w:sz w:val="18"/>
                <w:szCs w:val="18"/>
                <w:lang w:eastAsia="en-US"/>
              </w:rPr>
            </w:pPr>
            <w:r w:rsidRPr="009700C2">
              <w:rPr>
                <w:rFonts w:ascii="Arial" w:eastAsiaTheme="minorEastAsia" w:hAnsi="Arial"/>
                <w:sz w:val="18"/>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4DFE2353"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99E12C0"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sz w:val="18"/>
                <w:lang w:eastAsia="en-US"/>
              </w:rPr>
            </w:pPr>
            <w:r w:rsidRPr="009700C2">
              <w:rPr>
                <w:rFonts w:ascii="Arial" w:eastAsiaTheme="minorEastAsia" w:hAnsi="Arial" w:hint="eastAsia"/>
                <w:sz w:val="18"/>
                <w:lang w:eastAsia="zh-CN"/>
              </w:rPr>
              <w:t>i</w:t>
            </w:r>
            <w:del w:id="288" w:author="author" w:date="2025-04-25T14:40:00Z">
              <w:r w:rsidRPr="009700C2" w:rsidDel="00BF3799">
                <w:rPr>
                  <w:rFonts w:ascii="Arial" w:eastAsiaTheme="minorEastAsia" w:hAnsi="Arial"/>
                  <w:sz w:val="18"/>
                  <w:lang w:eastAsia="zh-CN"/>
                </w:rPr>
                <w:delText>I</w:delText>
              </w:r>
            </w:del>
            <w:r w:rsidRPr="009700C2">
              <w:rPr>
                <w:rFonts w:ascii="Arial" w:eastAsiaTheme="minorEastAsia" w:hAnsi="Arial"/>
                <w:sz w:val="18"/>
                <w:lang w:eastAsia="zh-CN"/>
              </w:rPr>
              <w:t>gnore</w:t>
            </w:r>
          </w:p>
        </w:tc>
      </w:tr>
      <w:tr w:rsidR="009700C2" w:rsidRPr="009700C2" w14:paraId="23283048" w14:textId="77777777" w:rsidTr="00A5421C">
        <w:trPr>
          <w:ins w:id="289" w:author="author" w:date="2025-06-09T18:12:00Z"/>
        </w:trPr>
        <w:tc>
          <w:tcPr>
            <w:tcW w:w="2160" w:type="dxa"/>
            <w:tcBorders>
              <w:top w:val="single" w:sz="4" w:space="0" w:color="auto"/>
              <w:left w:val="single" w:sz="4" w:space="0" w:color="auto"/>
              <w:bottom w:val="single" w:sz="4" w:space="0" w:color="auto"/>
              <w:right w:val="single" w:sz="4" w:space="0" w:color="auto"/>
            </w:tcBorders>
          </w:tcPr>
          <w:p w14:paraId="7450E263" w14:textId="77777777" w:rsidR="009700C2" w:rsidRPr="009700C2" w:rsidRDefault="009700C2" w:rsidP="009700C2">
            <w:pPr>
              <w:widowControl w:val="0"/>
              <w:overflowPunct/>
              <w:autoSpaceDE/>
              <w:autoSpaceDN/>
              <w:adjustRightInd/>
              <w:spacing w:after="0"/>
              <w:textAlignment w:val="auto"/>
              <w:rPr>
                <w:ins w:id="290" w:author="author" w:date="2025-06-09T18:12:00Z"/>
                <w:rFonts w:ascii="Arial" w:eastAsiaTheme="minorEastAsia" w:hAnsi="Arial"/>
                <w:b/>
                <w:bCs/>
                <w:sz w:val="18"/>
                <w:lang w:eastAsia="en-US"/>
              </w:rPr>
            </w:pPr>
            <w:ins w:id="291" w:author="author" w:date="2025-06-09T18:12:00Z">
              <w:r w:rsidRPr="009700C2">
                <w:rPr>
                  <w:rFonts w:ascii="Arial" w:eastAsiaTheme="minorEastAsia" w:hAnsi="Arial" w:hint="eastAsia"/>
                  <w:b/>
                  <w:bCs/>
                  <w:sz w:val="18"/>
                  <w:lang w:eastAsia="en-US"/>
                </w:rPr>
                <w:t xml:space="preserve">LTM Candidate PSCell Addition Information </w:t>
              </w:r>
              <w:r w:rsidRPr="009700C2">
                <w:rPr>
                  <w:rFonts w:ascii="Arial" w:eastAsiaTheme="minorEastAsia" w:hAnsi="Arial"/>
                  <w:b/>
                  <w:bCs/>
                  <w:sz w:val="18"/>
                  <w:lang w:eastAsia="en-US"/>
                </w:rPr>
                <w:t>Acknowledge</w:t>
              </w:r>
            </w:ins>
          </w:p>
        </w:tc>
        <w:tc>
          <w:tcPr>
            <w:tcW w:w="1080" w:type="dxa"/>
            <w:tcBorders>
              <w:top w:val="single" w:sz="4" w:space="0" w:color="auto"/>
              <w:left w:val="single" w:sz="4" w:space="0" w:color="auto"/>
              <w:bottom w:val="single" w:sz="4" w:space="0" w:color="auto"/>
              <w:right w:val="single" w:sz="4" w:space="0" w:color="auto"/>
            </w:tcBorders>
          </w:tcPr>
          <w:p w14:paraId="5E09F09D" w14:textId="77777777" w:rsidR="009700C2" w:rsidRPr="009700C2" w:rsidRDefault="009700C2" w:rsidP="009700C2">
            <w:pPr>
              <w:widowControl w:val="0"/>
              <w:overflowPunct/>
              <w:autoSpaceDE/>
              <w:autoSpaceDN/>
              <w:adjustRightInd/>
              <w:spacing w:after="0"/>
              <w:textAlignment w:val="auto"/>
              <w:rPr>
                <w:ins w:id="292" w:author="author" w:date="2025-06-09T18:12:00Z"/>
                <w:rFonts w:ascii="Arial" w:eastAsiaTheme="minorEastAsia" w:hAnsi="Arial"/>
                <w:sz w:val="18"/>
                <w:lang w:eastAsia="zh-CN"/>
              </w:rPr>
            </w:pPr>
            <w:ins w:id="293" w:author="author" w:date="2025-06-09T18:12:00Z">
              <w:r w:rsidRPr="009700C2">
                <w:rPr>
                  <w:rFonts w:ascii="Arial" w:eastAsiaTheme="minorEastAsia"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60B298" w14:textId="77777777" w:rsidR="009700C2" w:rsidRPr="009700C2" w:rsidRDefault="009700C2" w:rsidP="009700C2">
            <w:pPr>
              <w:widowControl w:val="0"/>
              <w:overflowPunct/>
              <w:autoSpaceDE/>
              <w:autoSpaceDN/>
              <w:adjustRightInd/>
              <w:spacing w:after="0"/>
              <w:textAlignment w:val="auto"/>
              <w:rPr>
                <w:ins w:id="294" w:author="author" w:date="2025-06-09T18:12:00Z"/>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EB038DA" w14:textId="77777777" w:rsidR="009700C2" w:rsidRPr="009700C2" w:rsidRDefault="009700C2" w:rsidP="009700C2">
            <w:pPr>
              <w:widowControl w:val="0"/>
              <w:overflowPunct/>
              <w:autoSpaceDE/>
              <w:autoSpaceDN/>
              <w:adjustRightInd/>
              <w:spacing w:after="0"/>
              <w:textAlignment w:val="auto"/>
              <w:rPr>
                <w:ins w:id="295" w:author="author" w:date="2025-06-09T18:12:00Z"/>
                <w:rFonts w:ascii="Arial" w:eastAsiaTheme="minorEastAsia"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6981CF8C" w14:textId="77777777" w:rsidR="009700C2" w:rsidRPr="009700C2" w:rsidRDefault="009700C2" w:rsidP="009700C2">
            <w:pPr>
              <w:widowControl w:val="0"/>
              <w:overflowPunct/>
              <w:autoSpaceDE/>
              <w:autoSpaceDN/>
              <w:adjustRightInd/>
              <w:spacing w:after="0"/>
              <w:textAlignment w:val="auto"/>
              <w:rPr>
                <w:ins w:id="296" w:author="author" w:date="2025-06-09T18:12:00Z"/>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040B39" w14:textId="77777777" w:rsidR="009700C2" w:rsidRPr="009700C2" w:rsidRDefault="009700C2" w:rsidP="009700C2">
            <w:pPr>
              <w:widowControl w:val="0"/>
              <w:overflowPunct/>
              <w:autoSpaceDE/>
              <w:autoSpaceDN/>
              <w:adjustRightInd/>
              <w:spacing w:after="0"/>
              <w:jc w:val="center"/>
              <w:textAlignment w:val="auto"/>
              <w:rPr>
                <w:ins w:id="297" w:author="author" w:date="2025-06-09T18:12:00Z"/>
                <w:rFonts w:ascii="Arial" w:eastAsiaTheme="minorEastAsia" w:hAnsi="Arial"/>
                <w:sz w:val="18"/>
              </w:rPr>
            </w:pPr>
            <w:ins w:id="298" w:author="author" w:date="2025-06-09T18:12:00Z">
              <w:r w:rsidRPr="009700C2">
                <w:rPr>
                  <w:rFonts w:ascii="Arial" w:eastAsiaTheme="minorEastAsia"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1A2F49A0" w14:textId="77777777" w:rsidR="009700C2" w:rsidRPr="009700C2" w:rsidRDefault="009700C2" w:rsidP="009700C2">
            <w:pPr>
              <w:widowControl w:val="0"/>
              <w:overflowPunct/>
              <w:autoSpaceDE/>
              <w:autoSpaceDN/>
              <w:adjustRightInd/>
              <w:spacing w:after="0"/>
              <w:jc w:val="center"/>
              <w:textAlignment w:val="auto"/>
              <w:rPr>
                <w:ins w:id="299" w:author="author" w:date="2025-06-09T18:12:00Z"/>
                <w:rFonts w:ascii="Arial" w:eastAsiaTheme="minorEastAsia" w:hAnsi="Arial"/>
                <w:sz w:val="18"/>
                <w:lang w:eastAsia="zh-CN"/>
              </w:rPr>
            </w:pPr>
            <w:ins w:id="300" w:author="author" w:date="2025-06-09T18:12:00Z">
              <w:r w:rsidRPr="009700C2">
                <w:rPr>
                  <w:rFonts w:ascii="Arial" w:eastAsiaTheme="minorEastAsia" w:hAnsi="Arial" w:hint="eastAsia"/>
                  <w:sz w:val="18"/>
                  <w:lang w:eastAsia="zh-CN"/>
                </w:rPr>
                <w:t>ignore</w:t>
              </w:r>
            </w:ins>
          </w:p>
        </w:tc>
      </w:tr>
      <w:tr w:rsidR="009700C2" w:rsidRPr="009700C2" w14:paraId="3F4EB38B" w14:textId="77777777" w:rsidTr="00A5421C">
        <w:trPr>
          <w:ins w:id="301" w:author="author" w:date="2025-06-09T18:12:00Z"/>
        </w:trPr>
        <w:tc>
          <w:tcPr>
            <w:tcW w:w="2160" w:type="dxa"/>
            <w:tcBorders>
              <w:top w:val="single" w:sz="4" w:space="0" w:color="auto"/>
              <w:left w:val="single" w:sz="4" w:space="0" w:color="auto"/>
              <w:bottom w:val="single" w:sz="4" w:space="0" w:color="auto"/>
              <w:right w:val="single" w:sz="4" w:space="0" w:color="auto"/>
            </w:tcBorders>
          </w:tcPr>
          <w:p w14:paraId="57D0F3A0" w14:textId="77777777" w:rsidR="009700C2" w:rsidRPr="009700C2" w:rsidRDefault="009700C2" w:rsidP="009700C2">
            <w:pPr>
              <w:widowControl w:val="0"/>
              <w:overflowPunct/>
              <w:autoSpaceDE/>
              <w:autoSpaceDN/>
              <w:adjustRightInd/>
              <w:spacing w:after="0"/>
              <w:ind w:left="113"/>
              <w:textAlignment w:val="auto"/>
              <w:rPr>
                <w:ins w:id="302" w:author="author" w:date="2025-06-09T18:12:00Z"/>
                <w:rFonts w:ascii="Arial" w:eastAsiaTheme="minorEastAsia" w:hAnsi="Arial"/>
                <w:b/>
                <w:bCs/>
                <w:sz w:val="18"/>
                <w:lang w:eastAsia="en-US"/>
              </w:rPr>
            </w:pPr>
            <w:ins w:id="303" w:author="author" w:date="2025-06-09T18:12:00Z">
              <w:r w:rsidRPr="009700C2">
                <w:rPr>
                  <w:rFonts w:ascii="Arial" w:eastAsiaTheme="minorEastAsia" w:hAnsi="Arial" w:hint="eastAsia"/>
                  <w:b/>
                  <w:bCs/>
                  <w:sz w:val="18"/>
                  <w:lang w:eastAsia="en-US"/>
                </w:rPr>
                <w:t>&gt;</w:t>
              </w:r>
            </w:ins>
            <w:ins w:id="304" w:author="author" w:date="2025-06-09T18:13:00Z">
              <w:r w:rsidRPr="009700C2">
                <w:rPr>
                  <w:rFonts w:ascii="Arial" w:eastAsiaTheme="minorEastAsia" w:hAnsi="Arial"/>
                  <w:b/>
                  <w:bCs/>
                  <w:sz w:val="18"/>
                  <w:lang w:eastAsia="en-US"/>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061F272E" w14:textId="77777777" w:rsidR="009700C2" w:rsidRPr="009700C2" w:rsidRDefault="009700C2" w:rsidP="009700C2">
            <w:pPr>
              <w:widowControl w:val="0"/>
              <w:overflowPunct/>
              <w:autoSpaceDE/>
              <w:autoSpaceDN/>
              <w:adjustRightInd/>
              <w:spacing w:after="0"/>
              <w:textAlignment w:val="auto"/>
              <w:rPr>
                <w:ins w:id="305" w:author="author" w:date="2025-06-09T18:12:00Z"/>
                <w:rFonts w:ascii="Arial" w:eastAsiaTheme="minorEastAsia" w:hAnsi="Arial"/>
                <w:sz w:val="18"/>
                <w:lang w:eastAsia="zh-CN"/>
              </w:rPr>
            </w:pPr>
            <w:ins w:id="306" w:author="author" w:date="2025-06-09T18:12:00Z">
              <w:r w:rsidRPr="009700C2">
                <w:rPr>
                  <w:rFonts w:ascii="Arial" w:eastAsiaTheme="minorEastAsia"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42ED252" w14:textId="77777777" w:rsidR="009700C2" w:rsidRPr="009700C2" w:rsidRDefault="009700C2" w:rsidP="009700C2">
            <w:pPr>
              <w:widowControl w:val="0"/>
              <w:overflowPunct/>
              <w:autoSpaceDE/>
              <w:autoSpaceDN/>
              <w:adjustRightInd/>
              <w:spacing w:after="0"/>
              <w:textAlignment w:val="auto"/>
              <w:rPr>
                <w:ins w:id="307" w:author="author" w:date="2025-06-09T18:12:00Z"/>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3477FFC" w14:textId="77777777" w:rsidR="009700C2" w:rsidRPr="009700C2" w:rsidRDefault="009700C2" w:rsidP="009700C2">
            <w:pPr>
              <w:widowControl w:val="0"/>
              <w:overflowPunct/>
              <w:autoSpaceDE/>
              <w:autoSpaceDN/>
              <w:adjustRightInd/>
              <w:spacing w:after="0"/>
              <w:textAlignment w:val="auto"/>
              <w:rPr>
                <w:ins w:id="308" w:author="author" w:date="2025-06-09T18:12:00Z"/>
                <w:rFonts w:ascii="Arial" w:eastAsiaTheme="minorEastAsia" w:hAnsi="Arial"/>
                <w:sz w:val="18"/>
                <w:lang w:eastAsia="en-US"/>
              </w:rPr>
            </w:pPr>
            <w:ins w:id="309" w:author="author" w:date="2025-06-09T18:12:00Z">
              <w:r w:rsidRPr="009700C2">
                <w:rPr>
                  <w:rFonts w:ascii="Arial" w:eastAsiaTheme="minorEastAsia" w:hAnsi="Arial" w:hint="eastAsia"/>
                  <w:sz w:val="18"/>
                  <w:lang w:eastAsia="zh-CN"/>
                </w:rPr>
                <w:t>9</w:t>
              </w:r>
            </w:ins>
            <w:ins w:id="310" w:author="author" w:date="2025-06-09T18:13:00Z">
              <w:r w:rsidRPr="009700C2">
                <w:rPr>
                  <w:rFonts w:ascii="Arial" w:eastAsiaTheme="minorEastAsia" w:hAnsi="Arial" w:hint="eastAsia"/>
                  <w:sz w:val="18"/>
                  <w:lang w:eastAsia="zh-CN"/>
                </w:rPr>
                <w:t>.2.3.xx4</w:t>
              </w:r>
            </w:ins>
          </w:p>
        </w:tc>
        <w:tc>
          <w:tcPr>
            <w:tcW w:w="1728" w:type="dxa"/>
            <w:tcBorders>
              <w:top w:val="single" w:sz="4" w:space="0" w:color="auto"/>
              <w:left w:val="single" w:sz="4" w:space="0" w:color="auto"/>
              <w:bottom w:val="single" w:sz="4" w:space="0" w:color="auto"/>
              <w:right w:val="single" w:sz="4" w:space="0" w:color="auto"/>
            </w:tcBorders>
          </w:tcPr>
          <w:p w14:paraId="2905CB7A" w14:textId="77777777" w:rsidR="009700C2" w:rsidRPr="009700C2" w:rsidRDefault="009700C2" w:rsidP="009700C2">
            <w:pPr>
              <w:widowControl w:val="0"/>
              <w:overflowPunct/>
              <w:autoSpaceDE/>
              <w:autoSpaceDN/>
              <w:adjustRightInd/>
              <w:spacing w:after="0"/>
              <w:textAlignment w:val="auto"/>
              <w:rPr>
                <w:ins w:id="311" w:author="author" w:date="2025-06-09T18:12:00Z"/>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5BD47F" w14:textId="77777777" w:rsidR="009700C2" w:rsidRPr="009700C2" w:rsidRDefault="009700C2" w:rsidP="009700C2">
            <w:pPr>
              <w:widowControl w:val="0"/>
              <w:overflowPunct/>
              <w:autoSpaceDE/>
              <w:autoSpaceDN/>
              <w:adjustRightInd/>
              <w:spacing w:after="0"/>
              <w:jc w:val="center"/>
              <w:textAlignment w:val="auto"/>
              <w:rPr>
                <w:ins w:id="312" w:author="author" w:date="2025-06-09T18:12:00Z"/>
                <w:rFonts w:ascii="Arial" w:eastAsiaTheme="minorEastAsia" w:hAnsi="Arial"/>
                <w:sz w:val="18"/>
              </w:rPr>
            </w:pPr>
            <w:ins w:id="313" w:author="author" w:date="2025-06-09T18:12:00Z">
              <w:r w:rsidRPr="009700C2">
                <w:rPr>
                  <w:rFonts w:ascii="Arial" w:eastAsiaTheme="minorEastAsia"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03F3E96D" w14:textId="77777777" w:rsidR="009700C2" w:rsidRPr="009700C2" w:rsidRDefault="009700C2" w:rsidP="009700C2">
            <w:pPr>
              <w:widowControl w:val="0"/>
              <w:overflowPunct/>
              <w:autoSpaceDE/>
              <w:autoSpaceDN/>
              <w:adjustRightInd/>
              <w:spacing w:after="0"/>
              <w:jc w:val="center"/>
              <w:textAlignment w:val="auto"/>
              <w:rPr>
                <w:ins w:id="314" w:author="author" w:date="2025-06-09T18:12:00Z"/>
                <w:rFonts w:ascii="Arial" w:eastAsiaTheme="minorEastAsia" w:hAnsi="Arial"/>
                <w:sz w:val="18"/>
                <w:lang w:eastAsia="zh-CN"/>
              </w:rPr>
            </w:pPr>
          </w:p>
        </w:tc>
      </w:tr>
      <w:tr w:rsidR="000E62C6" w:rsidRPr="006020F6" w14:paraId="0A3BFF57" w14:textId="77777777" w:rsidTr="000E62C6">
        <w:trPr>
          <w:ins w:id="315" w:author="Google (Jing)" w:date="2025-07-30T11:32:00Z"/>
        </w:trPr>
        <w:tc>
          <w:tcPr>
            <w:tcW w:w="2160" w:type="dxa"/>
            <w:tcBorders>
              <w:top w:val="single" w:sz="4" w:space="0" w:color="auto"/>
              <w:left w:val="single" w:sz="4" w:space="0" w:color="auto"/>
              <w:bottom w:val="single" w:sz="4" w:space="0" w:color="auto"/>
              <w:right w:val="single" w:sz="4" w:space="0" w:color="auto"/>
            </w:tcBorders>
          </w:tcPr>
          <w:p w14:paraId="489A39EE" w14:textId="77777777" w:rsidR="000E62C6" w:rsidRPr="000E62C6" w:rsidRDefault="000E62C6" w:rsidP="000E62C6">
            <w:pPr>
              <w:widowControl w:val="0"/>
              <w:overflowPunct/>
              <w:autoSpaceDE/>
              <w:autoSpaceDN/>
              <w:adjustRightInd/>
              <w:spacing w:after="0"/>
              <w:textAlignment w:val="auto"/>
              <w:rPr>
                <w:ins w:id="316" w:author="Google (Jing)" w:date="2025-07-30T11:32:00Z"/>
                <w:rFonts w:ascii="Arial" w:eastAsiaTheme="minorEastAsia" w:hAnsi="Arial"/>
                <w:b/>
                <w:bCs/>
                <w:sz w:val="18"/>
                <w:lang w:eastAsia="en-US"/>
              </w:rPr>
            </w:pPr>
            <w:ins w:id="317" w:author="Google (Jing)" w:date="2025-07-30T11:32:00Z">
              <w:r w:rsidRPr="000E62C6">
                <w:rPr>
                  <w:rFonts w:ascii="Arial" w:eastAsiaTheme="minorEastAsia" w:hAnsi="Arial"/>
                  <w:b/>
                  <w:bCs/>
                  <w:sz w:val="18"/>
                  <w:lang w:eastAsia="en-US"/>
                </w:rPr>
                <w:t>LTM Information SN Addition Acknowledge</w:t>
              </w:r>
            </w:ins>
          </w:p>
        </w:tc>
        <w:tc>
          <w:tcPr>
            <w:tcW w:w="1080" w:type="dxa"/>
            <w:tcBorders>
              <w:top w:val="single" w:sz="4" w:space="0" w:color="auto"/>
              <w:left w:val="single" w:sz="4" w:space="0" w:color="auto"/>
              <w:bottom w:val="single" w:sz="4" w:space="0" w:color="auto"/>
              <w:right w:val="single" w:sz="4" w:space="0" w:color="auto"/>
            </w:tcBorders>
          </w:tcPr>
          <w:p w14:paraId="5FAD30E8" w14:textId="77777777" w:rsidR="000E62C6" w:rsidRPr="000E62C6" w:rsidRDefault="000E62C6" w:rsidP="000E62C6">
            <w:pPr>
              <w:overflowPunct/>
              <w:autoSpaceDE/>
              <w:autoSpaceDN/>
              <w:adjustRightInd/>
              <w:textAlignment w:val="auto"/>
              <w:rPr>
                <w:ins w:id="318" w:author="Google (Jing)" w:date="2025-07-30T11:32:00Z"/>
                <w:rFonts w:ascii="Arial" w:eastAsiaTheme="minorEastAsia" w:hAnsi="Arial"/>
                <w:sz w:val="18"/>
                <w:lang w:eastAsia="zh-CN"/>
              </w:rPr>
            </w:pPr>
            <w:ins w:id="319" w:author="Google (Jing)" w:date="2025-07-30T11:32:00Z">
              <w:r w:rsidRPr="000E62C6">
                <w:rPr>
                  <w:rFonts w:ascii="Arial" w:eastAsiaTheme="minorEastAsia"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3A1F22" w14:textId="77777777" w:rsidR="000E62C6" w:rsidRPr="000E62C6" w:rsidRDefault="000E62C6" w:rsidP="000E62C6">
            <w:pPr>
              <w:overflowPunct/>
              <w:autoSpaceDE/>
              <w:autoSpaceDN/>
              <w:adjustRightInd/>
              <w:textAlignment w:val="auto"/>
              <w:rPr>
                <w:ins w:id="320" w:author="Google (Jing)" w:date="2025-07-30T11:32:00Z"/>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AC90F93" w14:textId="77777777" w:rsidR="000E62C6" w:rsidRPr="000E62C6" w:rsidRDefault="000E62C6" w:rsidP="000E62C6">
            <w:pPr>
              <w:overflowPunct/>
              <w:autoSpaceDE/>
              <w:autoSpaceDN/>
              <w:adjustRightInd/>
              <w:textAlignment w:val="auto"/>
              <w:rPr>
                <w:ins w:id="321" w:author="Google (Jing)" w:date="2025-07-30T11:32:00Z"/>
                <w:rFonts w:ascii="Arial" w:eastAsiaTheme="minorEastAsi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E676B64" w14:textId="77777777" w:rsidR="000E62C6" w:rsidRPr="000E62C6" w:rsidRDefault="000E62C6" w:rsidP="000E62C6">
            <w:pPr>
              <w:overflowPunct/>
              <w:autoSpaceDE/>
              <w:autoSpaceDN/>
              <w:adjustRightInd/>
              <w:textAlignment w:val="auto"/>
              <w:rPr>
                <w:ins w:id="322" w:author="Google (Jing)" w:date="2025-07-30T11:32:00Z"/>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8FD83D" w14:textId="77777777" w:rsidR="000E62C6" w:rsidRPr="000E62C6" w:rsidRDefault="000E62C6" w:rsidP="000E62C6">
            <w:pPr>
              <w:overflowPunct/>
              <w:autoSpaceDE/>
              <w:autoSpaceDN/>
              <w:adjustRightInd/>
              <w:jc w:val="center"/>
              <w:textAlignment w:val="auto"/>
              <w:rPr>
                <w:ins w:id="323" w:author="Google (Jing)" w:date="2025-07-30T11:32:00Z"/>
                <w:rFonts w:ascii="Arial" w:eastAsiaTheme="minorEastAsia" w:hAnsi="Arial"/>
                <w:sz w:val="18"/>
              </w:rPr>
            </w:pPr>
            <w:ins w:id="324" w:author="Google (Jing)" w:date="2025-07-30T11:32:00Z">
              <w:r w:rsidRPr="000E62C6">
                <w:rPr>
                  <w:rFonts w:ascii="Arial" w:eastAsiaTheme="minorEastAsia"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796747D7" w14:textId="77777777" w:rsidR="000E62C6" w:rsidRPr="000E62C6" w:rsidRDefault="000E62C6" w:rsidP="000E62C6">
            <w:pPr>
              <w:overflowPunct/>
              <w:autoSpaceDE/>
              <w:autoSpaceDN/>
              <w:adjustRightInd/>
              <w:jc w:val="center"/>
              <w:textAlignment w:val="auto"/>
              <w:rPr>
                <w:ins w:id="325" w:author="Google (Jing)" w:date="2025-07-30T11:32:00Z"/>
                <w:rFonts w:ascii="Arial" w:eastAsiaTheme="minorEastAsia" w:hAnsi="Arial"/>
                <w:sz w:val="18"/>
                <w:lang w:eastAsia="zh-CN"/>
              </w:rPr>
            </w:pPr>
            <w:ins w:id="326" w:author="Google (Jing)" w:date="2025-07-30T11:32:00Z">
              <w:r w:rsidRPr="000E62C6">
                <w:rPr>
                  <w:rFonts w:ascii="Arial" w:eastAsiaTheme="minorEastAsia" w:hAnsi="Arial"/>
                  <w:sz w:val="18"/>
                  <w:lang w:eastAsia="zh-CN"/>
                </w:rPr>
                <w:t>reject</w:t>
              </w:r>
            </w:ins>
          </w:p>
        </w:tc>
      </w:tr>
      <w:tr w:rsidR="000E62C6" w:rsidRPr="006020F6" w14:paraId="4A4050A6" w14:textId="77777777" w:rsidTr="000E62C6">
        <w:trPr>
          <w:ins w:id="327" w:author="Google (Jing)" w:date="2025-07-30T11:32:00Z"/>
        </w:trPr>
        <w:tc>
          <w:tcPr>
            <w:tcW w:w="2160" w:type="dxa"/>
            <w:tcBorders>
              <w:top w:val="single" w:sz="4" w:space="0" w:color="auto"/>
              <w:left w:val="single" w:sz="4" w:space="0" w:color="auto"/>
              <w:bottom w:val="single" w:sz="4" w:space="0" w:color="auto"/>
              <w:right w:val="single" w:sz="4" w:space="0" w:color="auto"/>
            </w:tcBorders>
          </w:tcPr>
          <w:p w14:paraId="3ABF6660" w14:textId="77777777" w:rsidR="000E62C6" w:rsidRPr="000E62C6" w:rsidRDefault="000E62C6" w:rsidP="000E62C6">
            <w:pPr>
              <w:keepNext/>
              <w:keepLines/>
              <w:overflowPunct/>
              <w:autoSpaceDE/>
              <w:autoSpaceDN/>
              <w:adjustRightInd/>
              <w:spacing w:after="0"/>
              <w:ind w:left="113"/>
              <w:textAlignment w:val="auto"/>
              <w:rPr>
                <w:ins w:id="328" w:author="Google (Jing)" w:date="2025-07-30T11:32:00Z"/>
                <w:rFonts w:ascii="Arial" w:eastAsiaTheme="minorEastAsia" w:hAnsi="Arial"/>
                <w:b/>
                <w:bCs/>
                <w:sz w:val="18"/>
                <w:lang w:eastAsia="en-US"/>
              </w:rPr>
            </w:pPr>
            <w:ins w:id="329" w:author="Google (Jing)" w:date="2025-07-30T11:32:00Z">
              <w:r w:rsidRPr="000E62C6">
                <w:rPr>
                  <w:rFonts w:ascii="Arial" w:eastAsiaTheme="minorEastAsia" w:hAnsi="Arial"/>
                  <w:bCs/>
                  <w:sz w:val="18"/>
                </w:rPr>
                <w:t>&gt;PCell ID</w:t>
              </w:r>
            </w:ins>
          </w:p>
        </w:tc>
        <w:tc>
          <w:tcPr>
            <w:tcW w:w="1080" w:type="dxa"/>
            <w:tcBorders>
              <w:top w:val="single" w:sz="4" w:space="0" w:color="auto"/>
              <w:left w:val="single" w:sz="4" w:space="0" w:color="auto"/>
              <w:bottom w:val="single" w:sz="4" w:space="0" w:color="auto"/>
              <w:right w:val="single" w:sz="4" w:space="0" w:color="auto"/>
            </w:tcBorders>
          </w:tcPr>
          <w:p w14:paraId="5BC74C70" w14:textId="47BD2E8D" w:rsidR="000E62C6" w:rsidRPr="000E62C6" w:rsidRDefault="00553DC2" w:rsidP="000E62C6">
            <w:pPr>
              <w:overflowPunct/>
              <w:autoSpaceDE/>
              <w:autoSpaceDN/>
              <w:adjustRightInd/>
              <w:textAlignment w:val="auto"/>
              <w:rPr>
                <w:ins w:id="330" w:author="Google (Jing)" w:date="2025-07-30T11:32:00Z"/>
                <w:rFonts w:ascii="Arial" w:eastAsiaTheme="minorEastAsia" w:hAnsi="Arial"/>
                <w:sz w:val="18"/>
                <w:lang w:eastAsia="zh-CN"/>
              </w:rPr>
            </w:pPr>
            <w:ins w:id="331" w:author="Google (Jing)" w:date="2025-07-30T14:45:00Z">
              <w:r>
                <w:rPr>
                  <w:rFonts w:ascii="Arial" w:eastAsiaTheme="minorEastAsia"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7CC3D2E" w14:textId="77777777" w:rsidR="000E62C6" w:rsidRPr="000E62C6" w:rsidRDefault="000E62C6" w:rsidP="000E62C6">
            <w:pPr>
              <w:overflowPunct/>
              <w:autoSpaceDE/>
              <w:autoSpaceDN/>
              <w:adjustRightInd/>
              <w:textAlignment w:val="auto"/>
              <w:rPr>
                <w:ins w:id="332" w:author="Google (Jing)" w:date="2025-07-30T11:32:00Z"/>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153D50B" w14:textId="77777777" w:rsidR="000E62C6" w:rsidRPr="000E62C6" w:rsidRDefault="000E62C6" w:rsidP="000E62C6">
            <w:pPr>
              <w:keepNext/>
              <w:keepLines/>
              <w:overflowPunct/>
              <w:autoSpaceDE/>
              <w:autoSpaceDN/>
              <w:adjustRightInd/>
              <w:spacing w:after="0"/>
              <w:textAlignment w:val="auto"/>
              <w:rPr>
                <w:ins w:id="333" w:author="Google (Jing)" w:date="2025-07-30T11:32:00Z"/>
                <w:rFonts w:ascii="Arial" w:eastAsiaTheme="minorEastAsia" w:hAnsi="Arial"/>
                <w:sz w:val="18"/>
                <w:lang w:eastAsia="en-US"/>
              </w:rPr>
            </w:pPr>
            <w:ins w:id="334" w:author="Google (Jing)" w:date="2025-07-30T11:32:00Z">
              <w:r w:rsidRPr="000E62C6">
                <w:rPr>
                  <w:rFonts w:ascii="Arial" w:eastAsiaTheme="minorEastAsia" w:hAnsi="Arial"/>
                  <w:sz w:val="18"/>
                  <w:lang w:eastAsia="en-US"/>
                </w:rPr>
                <w:t>Global NG-RAN Cell Identity</w:t>
              </w:r>
            </w:ins>
          </w:p>
          <w:p w14:paraId="4820DDD6" w14:textId="77777777" w:rsidR="000E62C6" w:rsidRPr="000E62C6" w:rsidRDefault="000E62C6" w:rsidP="000E62C6">
            <w:pPr>
              <w:keepNext/>
              <w:keepLines/>
              <w:overflowPunct/>
              <w:autoSpaceDE/>
              <w:autoSpaceDN/>
              <w:adjustRightInd/>
              <w:spacing w:after="0"/>
              <w:textAlignment w:val="auto"/>
              <w:rPr>
                <w:ins w:id="335" w:author="Google (Jing)" w:date="2025-07-30T11:32:00Z"/>
                <w:rFonts w:ascii="Arial" w:eastAsiaTheme="minorEastAsia" w:hAnsi="Arial"/>
                <w:sz w:val="18"/>
                <w:lang w:eastAsia="en-US"/>
              </w:rPr>
            </w:pPr>
            <w:ins w:id="336" w:author="Google (Jing)" w:date="2025-07-30T11:32:00Z">
              <w:r w:rsidRPr="000E62C6">
                <w:rPr>
                  <w:rFonts w:ascii="Arial" w:eastAsiaTheme="minorEastAsia" w:hAnsi="Arial"/>
                  <w:sz w:val="18"/>
                  <w:lang w:eastAsia="en-US"/>
                </w:rPr>
                <w:t>9.2.2.27</w:t>
              </w:r>
            </w:ins>
          </w:p>
        </w:tc>
        <w:tc>
          <w:tcPr>
            <w:tcW w:w="1728" w:type="dxa"/>
            <w:tcBorders>
              <w:top w:val="single" w:sz="4" w:space="0" w:color="auto"/>
              <w:left w:val="single" w:sz="4" w:space="0" w:color="auto"/>
              <w:bottom w:val="single" w:sz="4" w:space="0" w:color="auto"/>
              <w:right w:val="single" w:sz="4" w:space="0" w:color="auto"/>
            </w:tcBorders>
          </w:tcPr>
          <w:p w14:paraId="2FEB4897" w14:textId="77777777" w:rsidR="000E62C6" w:rsidRPr="000E62C6" w:rsidRDefault="000E62C6" w:rsidP="000E62C6">
            <w:pPr>
              <w:widowControl w:val="0"/>
              <w:overflowPunct/>
              <w:autoSpaceDE/>
              <w:autoSpaceDN/>
              <w:adjustRightInd/>
              <w:spacing w:after="0"/>
              <w:textAlignment w:val="auto"/>
              <w:rPr>
                <w:ins w:id="337" w:author="Google (Jing)" w:date="2025-07-30T11:32:00Z"/>
                <w:rFonts w:ascii="Arial" w:eastAsiaTheme="minorEastAsia" w:hAnsi="Arial"/>
                <w:sz w:val="18"/>
                <w:lang w:eastAsia="zh-CN"/>
              </w:rPr>
            </w:pPr>
            <w:ins w:id="338" w:author="Google (Jing)" w:date="2025-07-30T11:32:00Z">
              <w:r w:rsidRPr="000E62C6">
                <w:rPr>
                  <w:rFonts w:ascii="Arial" w:eastAsiaTheme="minorEastAsia" w:hAnsi="Arial"/>
                  <w:sz w:val="18"/>
                  <w:lang w:eastAsia="zh-CN"/>
                </w:rPr>
                <w:t>PCell indicated in the corresponding S-NODE ADDITION REQUEST message.</w:t>
              </w:r>
            </w:ins>
          </w:p>
        </w:tc>
        <w:tc>
          <w:tcPr>
            <w:tcW w:w="1080" w:type="dxa"/>
            <w:tcBorders>
              <w:top w:val="single" w:sz="4" w:space="0" w:color="auto"/>
              <w:left w:val="single" w:sz="4" w:space="0" w:color="auto"/>
              <w:bottom w:val="single" w:sz="4" w:space="0" w:color="auto"/>
              <w:right w:val="single" w:sz="4" w:space="0" w:color="auto"/>
            </w:tcBorders>
          </w:tcPr>
          <w:p w14:paraId="704C8745" w14:textId="77777777" w:rsidR="000E62C6" w:rsidRPr="000E62C6" w:rsidRDefault="000E62C6" w:rsidP="000E62C6">
            <w:pPr>
              <w:overflowPunct/>
              <w:autoSpaceDE/>
              <w:autoSpaceDN/>
              <w:adjustRightInd/>
              <w:jc w:val="center"/>
              <w:textAlignment w:val="auto"/>
              <w:rPr>
                <w:ins w:id="339" w:author="Google (Jing)" w:date="2025-07-30T11:32:00Z"/>
                <w:rFonts w:ascii="Arial" w:eastAsiaTheme="minorEastAsia" w:hAnsi="Arial"/>
                <w:sz w:val="18"/>
              </w:rPr>
            </w:pPr>
            <w:ins w:id="340" w:author="Google (Jing)" w:date="2025-07-30T11:32:00Z">
              <w:r w:rsidRPr="000E62C6">
                <w:rPr>
                  <w:rFonts w:ascii="Arial" w:eastAsiaTheme="minorEastAsia"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42EE47AB" w14:textId="77777777" w:rsidR="000E62C6" w:rsidRPr="000E62C6" w:rsidRDefault="000E62C6" w:rsidP="000E62C6">
            <w:pPr>
              <w:overflowPunct/>
              <w:autoSpaceDE/>
              <w:autoSpaceDN/>
              <w:adjustRightInd/>
              <w:textAlignment w:val="auto"/>
              <w:rPr>
                <w:ins w:id="341" w:author="Google (Jing)" w:date="2025-07-30T11:32:00Z"/>
                <w:rFonts w:ascii="Arial" w:eastAsiaTheme="minorEastAsia" w:hAnsi="Arial"/>
                <w:sz w:val="18"/>
                <w:lang w:eastAsia="zh-CN"/>
              </w:rPr>
            </w:pPr>
          </w:p>
        </w:tc>
      </w:tr>
    </w:tbl>
    <w:p w14:paraId="494AB722" w14:textId="77777777" w:rsidR="009700C2" w:rsidRPr="009700C2" w:rsidRDefault="009700C2" w:rsidP="009700C2">
      <w:pPr>
        <w:widowControl w:val="0"/>
        <w:overflowPunct/>
        <w:autoSpaceDE/>
        <w:autoSpaceDN/>
        <w:adjustRightInd/>
        <w:textAlignment w:val="auto"/>
        <w:rPr>
          <w:rFonts w:eastAsiaTheme="minorEastAsia"/>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00C2" w:rsidRPr="009700C2" w14:paraId="6F577B25" w14:textId="77777777" w:rsidTr="00A5421C">
        <w:tc>
          <w:tcPr>
            <w:tcW w:w="3686" w:type="dxa"/>
          </w:tcPr>
          <w:p w14:paraId="526072CF"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rPr>
              <w:t>Range bound</w:t>
            </w:r>
          </w:p>
        </w:tc>
        <w:tc>
          <w:tcPr>
            <w:tcW w:w="5670" w:type="dxa"/>
          </w:tcPr>
          <w:p w14:paraId="592158C6" w14:textId="77777777" w:rsidR="009700C2" w:rsidRPr="009700C2" w:rsidRDefault="009700C2" w:rsidP="009700C2">
            <w:pPr>
              <w:widowControl w:val="0"/>
              <w:overflowPunct/>
              <w:autoSpaceDE/>
              <w:autoSpaceDN/>
              <w:adjustRightInd/>
              <w:spacing w:after="0"/>
              <w:jc w:val="center"/>
              <w:textAlignment w:val="auto"/>
              <w:rPr>
                <w:rFonts w:ascii="Arial" w:eastAsiaTheme="minorEastAsia" w:hAnsi="Arial"/>
                <w:b/>
                <w:sz w:val="18"/>
              </w:rPr>
            </w:pPr>
            <w:r w:rsidRPr="009700C2">
              <w:rPr>
                <w:rFonts w:ascii="Arial" w:eastAsiaTheme="minorEastAsia" w:hAnsi="Arial"/>
                <w:b/>
                <w:sz w:val="18"/>
              </w:rPr>
              <w:t>Explanation</w:t>
            </w:r>
          </w:p>
        </w:tc>
      </w:tr>
      <w:tr w:rsidR="009700C2" w:rsidRPr="009700C2" w14:paraId="4F178139" w14:textId="77777777" w:rsidTr="00A5421C">
        <w:tc>
          <w:tcPr>
            <w:tcW w:w="3686" w:type="dxa"/>
          </w:tcPr>
          <w:p w14:paraId="0A1C24C5"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maxnoof</w:t>
            </w:r>
            <w:r w:rsidRPr="009700C2">
              <w:rPr>
                <w:rFonts w:ascii="Arial" w:eastAsiaTheme="minorEastAsia" w:hAnsi="Arial"/>
                <w:sz w:val="18"/>
                <w:lang w:eastAsia="en-US"/>
              </w:rPr>
              <w:t>PDUSessions</w:t>
            </w:r>
          </w:p>
        </w:tc>
        <w:tc>
          <w:tcPr>
            <w:tcW w:w="5670" w:type="dxa"/>
          </w:tcPr>
          <w:p w14:paraId="74BB4373"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rPr>
              <w:t>Maximum no. of PDU sessions. Value is 256</w:t>
            </w:r>
          </w:p>
        </w:tc>
      </w:tr>
      <w:tr w:rsidR="009700C2" w:rsidRPr="009700C2" w14:paraId="043EC63B" w14:textId="77777777" w:rsidTr="00A5421C">
        <w:tc>
          <w:tcPr>
            <w:tcW w:w="3686" w:type="dxa"/>
          </w:tcPr>
          <w:p w14:paraId="53C537A8"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hint="eastAsia"/>
                <w:sz w:val="18"/>
                <w:lang w:eastAsia="en-US"/>
              </w:rPr>
              <w:t>maxnoofPSCellCandidate</w:t>
            </w:r>
          </w:p>
        </w:tc>
        <w:tc>
          <w:tcPr>
            <w:tcW w:w="5670" w:type="dxa"/>
          </w:tcPr>
          <w:p w14:paraId="4FF4FA9A" w14:textId="77777777" w:rsidR="009700C2" w:rsidRPr="009700C2" w:rsidRDefault="009700C2" w:rsidP="009700C2">
            <w:pPr>
              <w:widowControl w:val="0"/>
              <w:overflowPunct/>
              <w:autoSpaceDE/>
              <w:autoSpaceDN/>
              <w:adjustRightInd/>
              <w:spacing w:after="0"/>
              <w:textAlignment w:val="auto"/>
              <w:rPr>
                <w:rFonts w:ascii="Arial" w:eastAsiaTheme="minorEastAsia" w:hAnsi="Arial"/>
                <w:sz w:val="18"/>
              </w:rPr>
            </w:pPr>
            <w:r w:rsidRPr="009700C2">
              <w:rPr>
                <w:rFonts w:ascii="Arial" w:eastAsiaTheme="minorEastAsia" w:hAnsi="Arial"/>
                <w:sz w:val="18"/>
                <w:lang w:eastAsia="en-US"/>
              </w:rPr>
              <w:t>Maximum no, of PSCell candidate. Value is 8</w:t>
            </w:r>
          </w:p>
        </w:tc>
      </w:tr>
    </w:tbl>
    <w:p w14:paraId="77478891" w14:textId="77777777" w:rsidR="009700C2" w:rsidRPr="009700C2" w:rsidRDefault="009700C2" w:rsidP="009700C2">
      <w:pPr>
        <w:widowControl w:val="0"/>
        <w:overflowPunct/>
        <w:autoSpaceDE/>
        <w:autoSpaceDN/>
        <w:adjustRightInd/>
        <w:textAlignment w:val="auto"/>
        <w:rPr>
          <w:rFonts w:eastAsiaTheme="minorEastAsia"/>
          <w:lang w:eastAsia="en-US"/>
        </w:rPr>
      </w:pPr>
    </w:p>
    <w:p w14:paraId="0E4F194A" w14:textId="026977F7" w:rsidR="009700C2" w:rsidRDefault="009700C2" w:rsidP="009700C2">
      <w:pPr>
        <w:overflowPunct/>
        <w:autoSpaceDE/>
        <w:autoSpaceDN/>
        <w:adjustRightInd/>
        <w:jc w:val="center"/>
        <w:textAlignment w:val="auto"/>
        <w:rPr>
          <w:rFonts w:eastAsiaTheme="minorEastAsia"/>
          <w:color w:val="FF0000"/>
          <w:lang w:eastAsia="en-US"/>
        </w:rPr>
      </w:pPr>
      <w:r w:rsidRPr="009700C2">
        <w:rPr>
          <w:rFonts w:eastAsiaTheme="minorEastAsia"/>
          <w:color w:val="FF0000"/>
          <w:lang w:eastAsia="en-US"/>
        </w:rPr>
        <w:lastRenderedPageBreak/>
        <w:t>&lt;&lt;&lt;&lt;&lt;&lt;&lt;&lt;&lt;&lt;&lt;&lt;&lt;&lt;&lt;&lt;&lt;&lt;&lt;&lt; Next Change &gt;&gt;&gt;&gt;&gt;&gt;&gt;&gt;&gt;&gt;&gt;&gt;&gt;&gt;&gt;&gt;&gt;&gt;&gt;&gt;</w:t>
      </w:r>
    </w:p>
    <w:p w14:paraId="4E44BAEF" w14:textId="77777777" w:rsidR="00901B38" w:rsidRPr="00901B38" w:rsidRDefault="00901B38" w:rsidP="00901B38">
      <w:pPr>
        <w:widowControl w:val="0"/>
        <w:numPr>
          <w:ilvl w:val="3"/>
          <w:numId w:val="0"/>
        </w:numPr>
        <w:overflowPunct/>
        <w:autoSpaceDE/>
        <w:autoSpaceDN/>
        <w:adjustRightInd/>
        <w:spacing w:before="120"/>
        <w:ind w:left="1418" w:hanging="1418"/>
        <w:textAlignment w:val="auto"/>
        <w:outlineLvl w:val="3"/>
        <w:rPr>
          <w:rFonts w:ascii="Arial" w:eastAsiaTheme="minorEastAsia" w:hAnsi="Arial"/>
          <w:sz w:val="24"/>
          <w:lang w:eastAsia="en-US"/>
        </w:rPr>
      </w:pPr>
      <w:bookmarkStart w:id="342" w:name="_Toc20955196"/>
      <w:bookmarkStart w:id="343" w:name="_Toc29991391"/>
      <w:bookmarkStart w:id="344" w:name="_Toc36555791"/>
      <w:bookmarkStart w:id="345" w:name="_Toc44497501"/>
      <w:bookmarkStart w:id="346" w:name="_Toc45107889"/>
      <w:bookmarkStart w:id="347" w:name="_Toc45901509"/>
      <w:bookmarkStart w:id="348" w:name="_Toc51850588"/>
      <w:bookmarkStart w:id="349" w:name="_Toc56693591"/>
      <w:bookmarkStart w:id="350" w:name="_Toc64447134"/>
      <w:bookmarkStart w:id="351" w:name="_Toc66286628"/>
      <w:bookmarkStart w:id="352" w:name="_Toc74151323"/>
      <w:bookmarkStart w:id="353" w:name="_Toc88653795"/>
      <w:bookmarkStart w:id="354" w:name="_Toc97904151"/>
      <w:bookmarkStart w:id="355" w:name="_Toc98868221"/>
      <w:bookmarkStart w:id="356" w:name="_Toc105174505"/>
      <w:bookmarkStart w:id="357" w:name="_Toc106109342"/>
      <w:bookmarkStart w:id="358" w:name="_Toc113825163"/>
      <w:bookmarkStart w:id="359" w:name="_Toc184820629"/>
      <w:r w:rsidRPr="00901B38">
        <w:rPr>
          <w:rFonts w:ascii="Arial" w:eastAsiaTheme="minorEastAsia" w:hAnsi="Arial"/>
          <w:sz w:val="24"/>
          <w:lang w:eastAsia="en-US"/>
        </w:rPr>
        <w:t>9.1.2.</w:t>
      </w:r>
      <w:r w:rsidRPr="00901B38">
        <w:rPr>
          <w:rFonts w:ascii="Arial" w:eastAsiaTheme="minorEastAsia" w:hAnsi="Arial"/>
          <w:sz w:val="24"/>
        </w:rPr>
        <w:t>5</w:t>
      </w:r>
      <w:r w:rsidRPr="00901B38">
        <w:rPr>
          <w:rFonts w:ascii="Arial" w:eastAsiaTheme="minorEastAsia" w:hAnsi="Arial"/>
          <w:sz w:val="24"/>
          <w:lang w:eastAsia="en-US"/>
        </w:rPr>
        <w:tab/>
        <w:t>S-NODE MODIFICATION REQUEST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DC44D00" w14:textId="77777777" w:rsidR="00901B38" w:rsidRPr="00901B38" w:rsidRDefault="00901B38" w:rsidP="00901B38">
      <w:pPr>
        <w:widowControl w:val="0"/>
        <w:overflowPunct/>
        <w:autoSpaceDE/>
        <w:autoSpaceDN/>
        <w:adjustRightInd/>
        <w:textAlignment w:val="auto"/>
        <w:rPr>
          <w:rFonts w:eastAsiaTheme="minorEastAsia"/>
          <w:lang w:eastAsia="en-US"/>
        </w:rPr>
      </w:pPr>
      <w:r w:rsidRPr="00901B38">
        <w:rPr>
          <w:rFonts w:eastAsiaTheme="minorEastAsia"/>
          <w:lang w:eastAsia="en-US"/>
        </w:rPr>
        <w:t>This message is sent by the M-NG-RAN node to the S-NG-RAN node to either request the preparation to modify S-NG-RAN node resources for a specific UE, or to query for the current SCG configuration, or to provide the S-RLF-related information to the S-NG-RAN node.</w:t>
      </w:r>
    </w:p>
    <w:p w14:paraId="2ECABB3D" w14:textId="77777777" w:rsidR="00901B38" w:rsidRPr="00901B38" w:rsidRDefault="00901B38" w:rsidP="00901B38">
      <w:pPr>
        <w:widowControl w:val="0"/>
        <w:overflowPunct/>
        <w:autoSpaceDE/>
        <w:autoSpaceDN/>
        <w:adjustRightInd/>
        <w:textAlignment w:val="auto"/>
        <w:rPr>
          <w:rFonts w:eastAsiaTheme="minorEastAsia"/>
          <w:lang w:eastAsia="en-US"/>
        </w:rPr>
      </w:pPr>
      <w:r w:rsidRPr="00901B38">
        <w:rPr>
          <w:rFonts w:eastAsiaTheme="minorEastAsia"/>
          <w:lang w:eastAsia="en-US"/>
        </w:rPr>
        <w:t xml:space="preserve">Direction: M-NG-RAN node </w:t>
      </w:r>
      <w:r w:rsidRPr="00901B38">
        <w:rPr>
          <w:rFonts w:eastAsiaTheme="minorEastAsia"/>
          <w:lang w:eastAsia="en-US"/>
        </w:rPr>
        <w:sym w:font="Symbol" w:char="F0AE"/>
      </w:r>
      <w:r w:rsidRPr="00901B38">
        <w:rPr>
          <w:rFonts w:eastAsiaTheme="minorEastAsia"/>
          <w:lang w:eastAsia="en-US"/>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1B38" w:rsidRPr="00901B38" w14:paraId="7828F18C" w14:textId="77777777" w:rsidTr="00A5421C">
        <w:trPr>
          <w:tblHeader/>
        </w:trPr>
        <w:tc>
          <w:tcPr>
            <w:tcW w:w="2160" w:type="dxa"/>
          </w:tcPr>
          <w:p w14:paraId="327DDC84"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
                <w:sz w:val="18"/>
              </w:rPr>
            </w:pPr>
            <w:r w:rsidRPr="00901B38">
              <w:rPr>
                <w:rFonts w:ascii="Arial" w:eastAsiaTheme="minorEastAsia" w:hAnsi="Arial"/>
                <w:b/>
                <w:sz w:val="18"/>
              </w:rPr>
              <w:t>IE/Group Name</w:t>
            </w:r>
          </w:p>
        </w:tc>
        <w:tc>
          <w:tcPr>
            <w:tcW w:w="1080" w:type="dxa"/>
          </w:tcPr>
          <w:p w14:paraId="21818720"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
                <w:sz w:val="18"/>
              </w:rPr>
            </w:pPr>
            <w:r w:rsidRPr="00901B38">
              <w:rPr>
                <w:rFonts w:ascii="Arial" w:eastAsiaTheme="minorEastAsia" w:hAnsi="Arial"/>
                <w:b/>
                <w:sz w:val="18"/>
              </w:rPr>
              <w:t>Presence</w:t>
            </w:r>
          </w:p>
        </w:tc>
        <w:tc>
          <w:tcPr>
            <w:tcW w:w="1080" w:type="dxa"/>
          </w:tcPr>
          <w:p w14:paraId="0129A1EF"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
                <w:sz w:val="18"/>
              </w:rPr>
            </w:pPr>
            <w:r w:rsidRPr="00901B38">
              <w:rPr>
                <w:rFonts w:ascii="Arial" w:eastAsiaTheme="minorEastAsia" w:hAnsi="Arial"/>
                <w:b/>
                <w:sz w:val="18"/>
              </w:rPr>
              <w:t>Range</w:t>
            </w:r>
          </w:p>
        </w:tc>
        <w:tc>
          <w:tcPr>
            <w:tcW w:w="1512" w:type="dxa"/>
          </w:tcPr>
          <w:p w14:paraId="3535EFFE"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
                <w:sz w:val="18"/>
              </w:rPr>
            </w:pPr>
            <w:r w:rsidRPr="00901B38">
              <w:rPr>
                <w:rFonts w:ascii="Arial" w:eastAsiaTheme="minorEastAsia" w:hAnsi="Arial"/>
                <w:b/>
                <w:sz w:val="18"/>
              </w:rPr>
              <w:t>IE type and reference</w:t>
            </w:r>
          </w:p>
        </w:tc>
        <w:tc>
          <w:tcPr>
            <w:tcW w:w="1728" w:type="dxa"/>
          </w:tcPr>
          <w:p w14:paraId="7144B684"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
                <w:sz w:val="18"/>
              </w:rPr>
            </w:pPr>
            <w:r w:rsidRPr="00901B38">
              <w:rPr>
                <w:rFonts w:ascii="Arial" w:eastAsiaTheme="minorEastAsia" w:hAnsi="Arial"/>
                <w:b/>
                <w:sz w:val="18"/>
              </w:rPr>
              <w:t>Semantics description</w:t>
            </w:r>
          </w:p>
        </w:tc>
        <w:tc>
          <w:tcPr>
            <w:tcW w:w="1080" w:type="dxa"/>
          </w:tcPr>
          <w:p w14:paraId="741AEA16"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b/>
                <w:sz w:val="18"/>
              </w:rPr>
              <w:t>Criticality</w:t>
            </w:r>
          </w:p>
        </w:tc>
        <w:tc>
          <w:tcPr>
            <w:tcW w:w="1080" w:type="dxa"/>
          </w:tcPr>
          <w:p w14:paraId="47934773"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b/>
                <w:sz w:val="18"/>
              </w:rPr>
              <w:t>Assigned Criticality</w:t>
            </w:r>
          </w:p>
        </w:tc>
      </w:tr>
      <w:tr w:rsidR="00901B38" w:rsidRPr="00901B38" w14:paraId="3836361A" w14:textId="77777777" w:rsidTr="00A5421C">
        <w:tc>
          <w:tcPr>
            <w:tcW w:w="2160" w:type="dxa"/>
          </w:tcPr>
          <w:p w14:paraId="55C781D7"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Message Type</w:t>
            </w:r>
          </w:p>
        </w:tc>
        <w:tc>
          <w:tcPr>
            <w:tcW w:w="1080" w:type="dxa"/>
          </w:tcPr>
          <w:p w14:paraId="61CD0A37"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M</w:t>
            </w:r>
          </w:p>
        </w:tc>
        <w:tc>
          <w:tcPr>
            <w:tcW w:w="1080" w:type="dxa"/>
          </w:tcPr>
          <w:p w14:paraId="120DDC8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512" w:type="dxa"/>
          </w:tcPr>
          <w:p w14:paraId="38D1631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9.2.3.1</w:t>
            </w:r>
          </w:p>
        </w:tc>
        <w:tc>
          <w:tcPr>
            <w:tcW w:w="1728" w:type="dxa"/>
          </w:tcPr>
          <w:p w14:paraId="53D30022"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60B8FA95"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YES</w:t>
            </w:r>
          </w:p>
        </w:tc>
        <w:tc>
          <w:tcPr>
            <w:tcW w:w="1080" w:type="dxa"/>
          </w:tcPr>
          <w:p w14:paraId="337204FD"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reject</w:t>
            </w:r>
          </w:p>
        </w:tc>
      </w:tr>
      <w:tr w:rsidR="00901B38" w:rsidRPr="00901B38" w14:paraId="38AED256" w14:textId="77777777" w:rsidTr="00A5421C">
        <w:tc>
          <w:tcPr>
            <w:tcW w:w="2160" w:type="dxa"/>
          </w:tcPr>
          <w:p w14:paraId="12C6554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M-NG-RAN node UE XnAP ID</w:t>
            </w:r>
          </w:p>
        </w:tc>
        <w:tc>
          <w:tcPr>
            <w:tcW w:w="1080" w:type="dxa"/>
          </w:tcPr>
          <w:p w14:paraId="5DC1F907"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M</w:t>
            </w:r>
          </w:p>
        </w:tc>
        <w:tc>
          <w:tcPr>
            <w:tcW w:w="1080" w:type="dxa"/>
          </w:tcPr>
          <w:p w14:paraId="757B6DE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512" w:type="dxa"/>
          </w:tcPr>
          <w:p w14:paraId="1B33905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napToGrid w:val="0"/>
                <w:sz w:val="18"/>
              </w:rPr>
              <w:t>NG-RAN node UE XnAP ID</w:t>
            </w:r>
          </w:p>
          <w:p w14:paraId="2434D1E4" w14:textId="77777777" w:rsidR="00901B38" w:rsidRPr="00901B38" w:rsidRDefault="00901B38" w:rsidP="00901B38">
            <w:pPr>
              <w:widowControl w:val="0"/>
              <w:overflowPunct/>
              <w:autoSpaceDE/>
              <w:autoSpaceDN/>
              <w:adjustRightInd/>
              <w:spacing w:after="0"/>
              <w:textAlignment w:val="auto"/>
              <w:rPr>
                <w:rFonts w:ascii="Arial" w:eastAsiaTheme="minorEastAsia" w:hAnsi="Arial"/>
                <w:snapToGrid w:val="0"/>
                <w:sz w:val="18"/>
              </w:rPr>
            </w:pPr>
            <w:r w:rsidRPr="00901B38">
              <w:rPr>
                <w:rFonts w:ascii="Arial" w:eastAsiaTheme="minorEastAsia" w:hAnsi="Arial"/>
                <w:sz w:val="18"/>
              </w:rPr>
              <w:t>9.2.3.16</w:t>
            </w:r>
          </w:p>
        </w:tc>
        <w:tc>
          <w:tcPr>
            <w:tcW w:w="1728" w:type="dxa"/>
          </w:tcPr>
          <w:p w14:paraId="1964D679"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Allocated at the M-NG-RAN node</w:t>
            </w:r>
          </w:p>
        </w:tc>
        <w:tc>
          <w:tcPr>
            <w:tcW w:w="1080" w:type="dxa"/>
          </w:tcPr>
          <w:p w14:paraId="4C848DBD"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YES</w:t>
            </w:r>
          </w:p>
        </w:tc>
        <w:tc>
          <w:tcPr>
            <w:tcW w:w="1080" w:type="dxa"/>
          </w:tcPr>
          <w:p w14:paraId="143E64D4"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reject</w:t>
            </w:r>
          </w:p>
        </w:tc>
      </w:tr>
      <w:tr w:rsidR="00901B38" w:rsidRPr="00901B38" w14:paraId="4E6622A6" w14:textId="77777777" w:rsidTr="00A5421C">
        <w:tc>
          <w:tcPr>
            <w:tcW w:w="2160" w:type="dxa"/>
          </w:tcPr>
          <w:p w14:paraId="25C8055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S-NG-RAN node UE XnAP ID</w:t>
            </w:r>
          </w:p>
        </w:tc>
        <w:tc>
          <w:tcPr>
            <w:tcW w:w="1080" w:type="dxa"/>
          </w:tcPr>
          <w:p w14:paraId="05826547"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M</w:t>
            </w:r>
          </w:p>
        </w:tc>
        <w:tc>
          <w:tcPr>
            <w:tcW w:w="1080" w:type="dxa"/>
          </w:tcPr>
          <w:p w14:paraId="767419E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512" w:type="dxa"/>
          </w:tcPr>
          <w:p w14:paraId="5F119258" w14:textId="77777777" w:rsidR="00901B38" w:rsidRPr="00901B38" w:rsidRDefault="00901B38" w:rsidP="00901B38">
            <w:pPr>
              <w:widowControl w:val="0"/>
              <w:overflowPunct/>
              <w:autoSpaceDE/>
              <w:autoSpaceDN/>
              <w:adjustRightInd/>
              <w:spacing w:after="0"/>
              <w:textAlignment w:val="auto"/>
              <w:rPr>
                <w:rFonts w:ascii="Arial" w:eastAsiaTheme="minorEastAsia" w:hAnsi="Arial"/>
                <w:snapToGrid w:val="0"/>
                <w:sz w:val="18"/>
              </w:rPr>
            </w:pPr>
            <w:r w:rsidRPr="00901B38">
              <w:rPr>
                <w:rFonts w:ascii="Arial" w:eastAsiaTheme="minorEastAsia" w:hAnsi="Arial"/>
                <w:snapToGrid w:val="0"/>
                <w:sz w:val="18"/>
              </w:rPr>
              <w:t>NG-RAN node UE XnAP ID</w:t>
            </w:r>
          </w:p>
          <w:p w14:paraId="4028306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9.2.3.16</w:t>
            </w:r>
          </w:p>
        </w:tc>
        <w:tc>
          <w:tcPr>
            <w:tcW w:w="1728" w:type="dxa"/>
          </w:tcPr>
          <w:p w14:paraId="60D6CC78"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Allocated at the S-NG-RAN node</w:t>
            </w:r>
          </w:p>
        </w:tc>
        <w:tc>
          <w:tcPr>
            <w:tcW w:w="1080" w:type="dxa"/>
          </w:tcPr>
          <w:p w14:paraId="2B6EEFA3"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YES</w:t>
            </w:r>
          </w:p>
        </w:tc>
        <w:tc>
          <w:tcPr>
            <w:tcW w:w="1080" w:type="dxa"/>
          </w:tcPr>
          <w:p w14:paraId="59EC0419"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reject</w:t>
            </w:r>
          </w:p>
        </w:tc>
      </w:tr>
      <w:tr w:rsidR="00901B38" w:rsidRPr="00901B38" w14:paraId="0268565F" w14:textId="77777777" w:rsidTr="00A5421C">
        <w:tc>
          <w:tcPr>
            <w:tcW w:w="2160" w:type="dxa"/>
          </w:tcPr>
          <w:p w14:paraId="3F4C25E7"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Cause</w:t>
            </w:r>
          </w:p>
        </w:tc>
        <w:tc>
          <w:tcPr>
            <w:tcW w:w="1080" w:type="dxa"/>
          </w:tcPr>
          <w:p w14:paraId="6756E276"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M</w:t>
            </w:r>
          </w:p>
        </w:tc>
        <w:tc>
          <w:tcPr>
            <w:tcW w:w="1080" w:type="dxa"/>
          </w:tcPr>
          <w:p w14:paraId="0B3AB70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512" w:type="dxa"/>
          </w:tcPr>
          <w:p w14:paraId="668BC860" w14:textId="77777777" w:rsidR="00901B38" w:rsidRPr="00901B38" w:rsidRDefault="00901B38" w:rsidP="00901B38">
            <w:pPr>
              <w:widowControl w:val="0"/>
              <w:overflowPunct/>
              <w:autoSpaceDE/>
              <w:autoSpaceDN/>
              <w:adjustRightInd/>
              <w:spacing w:after="0"/>
              <w:textAlignment w:val="auto"/>
              <w:rPr>
                <w:rFonts w:ascii="Arial" w:eastAsiaTheme="minorEastAsia" w:hAnsi="Arial"/>
                <w:snapToGrid w:val="0"/>
                <w:sz w:val="18"/>
              </w:rPr>
            </w:pPr>
            <w:r w:rsidRPr="00901B38">
              <w:rPr>
                <w:rFonts w:ascii="Arial" w:eastAsiaTheme="minorEastAsia" w:hAnsi="Arial"/>
                <w:sz w:val="18"/>
              </w:rPr>
              <w:t>9.2.3.2</w:t>
            </w:r>
          </w:p>
        </w:tc>
        <w:tc>
          <w:tcPr>
            <w:tcW w:w="1728" w:type="dxa"/>
          </w:tcPr>
          <w:p w14:paraId="1B93065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7267B815"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YES</w:t>
            </w:r>
          </w:p>
        </w:tc>
        <w:tc>
          <w:tcPr>
            <w:tcW w:w="1080" w:type="dxa"/>
          </w:tcPr>
          <w:p w14:paraId="100DF478"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ignore</w:t>
            </w:r>
          </w:p>
        </w:tc>
      </w:tr>
      <w:tr w:rsidR="00901B38" w:rsidRPr="00901B38" w14:paraId="0999EE21" w14:textId="77777777" w:rsidTr="00A5421C">
        <w:tc>
          <w:tcPr>
            <w:tcW w:w="2160" w:type="dxa"/>
          </w:tcPr>
          <w:p w14:paraId="77C6258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PDCP Change Indication</w:t>
            </w:r>
          </w:p>
        </w:tc>
        <w:tc>
          <w:tcPr>
            <w:tcW w:w="1080" w:type="dxa"/>
          </w:tcPr>
          <w:p w14:paraId="079A433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4410CAE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512" w:type="dxa"/>
          </w:tcPr>
          <w:p w14:paraId="5343DAE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9.2.3.74</w:t>
            </w:r>
          </w:p>
        </w:tc>
        <w:tc>
          <w:tcPr>
            <w:tcW w:w="1728" w:type="dxa"/>
          </w:tcPr>
          <w:p w14:paraId="6D3290F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47F0FA0C"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YES</w:t>
            </w:r>
          </w:p>
        </w:tc>
        <w:tc>
          <w:tcPr>
            <w:tcW w:w="1080" w:type="dxa"/>
          </w:tcPr>
          <w:p w14:paraId="02B58AC9"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ignore</w:t>
            </w:r>
          </w:p>
        </w:tc>
      </w:tr>
      <w:tr w:rsidR="00901B38" w:rsidRPr="00901B38" w14:paraId="1E879C27" w14:textId="77777777" w:rsidTr="00A5421C">
        <w:tc>
          <w:tcPr>
            <w:tcW w:w="2160" w:type="dxa"/>
          </w:tcPr>
          <w:p w14:paraId="715128CD" w14:textId="77777777" w:rsidR="00901B38" w:rsidRPr="00901B38" w:rsidRDefault="00901B38" w:rsidP="00901B38">
            <w:pPr>
              <w:widowControl w:val="0"/>
              <w:overflowPunct/>
              <w:autoSpaceDE/>
              <w:autoSpaceDN/>
              <w:adjustRightInd/>
              <w:spacing w:after="0"/>
              <w:textAlignment w:val="auto"/>
              <w:rPr>
                <w:rFonts w:ascii="Arial" w:eastAsiaTheme="minorEastAsia" w:hAnsi="Arial"/>
                <w:b/>
                <w:sz w:val="18"/>
                <w:lang w:eastAsia="zh-CN"/>
              </w:rPr>
            </w:pPr>
            <w:r w:rsidRPr="00901B38">
              <w:rPr>
                <w:rFonts w:ascii="Arial" w:eastAsiaTheme="minorEastAsia" w:hAnsi="Arial"/>
                <w:bCs/>
                <w:sz w:val="18"/>
              </w:rPr>
              <w:t>Selected PLMN</w:t>
            </w:r>
          </w:p>
        </w:tc>
        <w:tc>
          <w:tcPr>
            <w:tcW w:w="1080" w:type="dxa"/>
          </w:tcPr>
          <w:p w14:paraId="519735E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zh-CN"/>
              </w:rPr>
              <w:t>O</w:t>
            </w:r>
          </w:p>
        </w:tc>
        <w:tc>
          <w:tcPr>
            <w:tcW w:w="1080" w:type="dxa"/>
          </w:tcPr>
          <w:p w14:paraId="30FAB535"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1D067C23" w14:textId="77777777" w:rsidR="00901B38" w:rsidRPr="00901B38" w:rsidRDefault="00901B38" w:rsidP="00901B38">
            <w:pPr>
              <w:widowControl w:val="0"/>
              <w:overflowPunct/>
              <w:autoSpaceDE/>
              <w:autoSpaceDN/>
              <w:adjustRightInd/>
              <w:spacing w:after="0"/>
              <w:textAlignment w:val="auto"/>
              <w:rPr>
                <w:rFonts w:ascii="Arial" w:eastAsia="MS Mincho" w:hAnsi="Arial"/>
                <w:sz w:val="18"/>
              </w:rPr>
            </w:pPr>
            <w:r w:rsidRPr="00901B38">
              <w:rPr>
                <w:rFonts w:ascii="Arial" w:eastAsia="MS Mincho" w:hAnsi="Arial"/>
                <w:sz w:val="18"/>
              </w:rPr>
              <w:t>PLMN Identity</w:t>
            </w:r>
          </w:p>
          <w:p w14:paraId="1CD501F1"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9.2.2.4</w:t>
            </w:r>
          </w:p>
        </w:tc>
        <w:tc>
          <w:tcPr>
            <w:tcW w:w="1728" w:type="dxa"/>
          </w:tcPr>
          <w:p w14:paraId="32B82902"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zh-CN"/>
              </w:rPr>
              <w:t>The selected PLMN of the SCG in the S-NG-RAN node.</w:t>
            </w:r>
          </w:p>
        </w:tc>
        <w:tc>
          <w:tcPr>
            <w:tcW w:w="1080" w:type="dxa"/>
          </w:tcPr>
          <w:p w14:paraId="5E09FCE1"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lang w:eastAsia="zh-CN"/>
              </w:rPr>
            </w:pPr>
            <w:r w:rsidRPr="00901B38">
              <w:rPr>
                <w:rFonts w:ascii="Arial" w:eastAsiaTheme="minorEastAsia" w:hAnsi="Arial"/>
                <w:bCs/>
                <w:sz w:val="18"/>
                <w:lang w:eastAsia="zh-CN"/>
              </w:rPr>
              <w:t>YES</w:t>
            </w:r>
          </w:p>
        </w:tc>
        <w:tc>
          <w:tcPr>
            <w:tcW w:w="1080" w:type="dxa"/>
          </w:tcPr>
          <w:p w14:paraId="403724B2"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ignore</w:t>
            </w:r>
          </w:p>
        </w:tc>
      </w:tr>
      <w:tr w:rsidR="00901B38" w:rsidRPr="00901B38" w14:paraId="79848741" w14:textId="77777777" w:rsidTr="00A5421C">
        <w:tc>
          <w:tcPr>
            <w:tcW w:w="2160" w:type="dxa"/>
          </w:tcPr>
          <w:p w14:paraId="537E55B0" w14:textId="77777777" w:rsidR="00901B38" w:rsidRPr="00901B38" w:rsidRDefault="00901B38" w:rsidP="00901B38">
            <w:pPr>
              <w:widowControl w:val="0"/>
              <w:overflowPunct/>
              <w:autoSpaceDE/>
              <w:autoSpaceDN/>
              <w:adjustRightInd/>
              <w:spacing w:after="0"/>
              <w:textAlignment w:val="auto"/>
              <w:rPr>
                <w:rFonts w:ascii="Arial" w:eastAsiaTheme="minorEastAsia" w:hAnsi="Arial"/>
                <w:bCs/>
                <w:sz w:val="18"/>
              </w:rPr>
            </w:pPr>
            <w:r w:rsidRPr="00901B38">
              <w:rPr>
                <w:rFonts w:ascii="Arial" w:eastAsiaTheme="minorEastAsia" w:hAnsi="Arial"/>
                <w:sz w:val="18"/>
              </w:rPr>
              <w:t>Mobility Restriction List</w:t>
            </w:r>
          </w:p>
        </w:tc>
        <w:tc>
          <w:tcPr>
            <w:tcW w:w="1080" w:type="dxa"/>
          </w:tcPr>
          <w:p w14:paraId="30AA32C1"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hint="eastAsia"/>
                <w:sz w:val="18"/>
                <w:lang w:eastAsia="zh-CN"/>
              </w:rPr>
              <w:t>O</w:t>
            </w:r>
          </w:p>
        </w:tc>
        <w:tc>
          <w:tcPr>
            <w:tcW w:w="1080" w:type="dxa"/>
          </w:tcPr>
          <w:p w14:paraId="0C69EC96"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56A5DB22" w14:textId="77777777" w:rsidR="00901B38" w:rsidRPr="00901B38" w:rsidRDefault="00901B38" w:rsidP="00901B38">
            <w:pPr>
              <w:widowControl w:val="0"/>
              <w:overflowPunct/>
              <w:autoSpaceDE/>
              <w:autoSpaceDN/>
              <w:adjustRightInd/>
              <w:spacing w:after="0"/>
              <w:textAlignment w:val="auto"/>
              <w:rPr>
                <w:rFonts w:ascii="Arial" w:eastAsia="MS Mincho" w:hAnsi="Arial"/>
                <w:sz w:val="18"/>
              </w:rPr>
            </w:pPr>
            <w:r w:rsidRPr="00901B38">
              <w:rPr>
                <w:rFonts w:ascii="Arial" w:eastAsiaTheme="minorEastAsia" w:hAnsi="Arial"/>
                <w:sz w:val="18"/>
              </w:rPr>
              <w:t>9.2.3.53</w:t>
            </w:r>
          </w:p>
        </w:tc>
        <w:tc>
          <w:tcPr>
            <w:tcW w:w="1728" w:type="dxa"/>
          </w:tcPr>
          <w:p w14:paraId="33D47A6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7967723D"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lang w:eastAsia="zh-CN"/>
              </w:rPr>
            </w:pPr>
            <w:r w:rsidRPr="00901B38">
              <w:rPr>
                <w:rFonts w:ascii="Arial" w:eastAsiaTheme="minorEastAsia" w:hAnsi="Arial"/>
                <w:bCs/>
                <w:sz w:val="18"/>
                <w:lang w:eastAsia="zh-CN"/>
              </w:rPr>
              <w:t>YES</w:t>
            </w:r>
          </w:p>
        </w:tc>
        <w:tc>
          <w:tcPr>
            <w:tcW w:w="1080" w:type="dxa"/>
          </w:tcPr>
          <w:p w14:paraId="1096854D"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ignore</w:t>
            </w:r>
          </w:p>
        </w:tc>
      </w:tr>
      <w:tr w:rsidR="00901B38" w:rsidRPr="00901B38" w14:paraId="414DF95F" w14:textId="77777777" w:rsidTr="00A5421C">
        <w:tc>
          <w:tcPr>
            <w:tcW w:w="2160" w:type="dxa"/>
          </w:tcPr>
          <w:p w14:paraId="6C45AFD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SCG Configuration Query</w:t>
            </w:r>
          </w:p>
        </w:tc>
        <w:tc>
          <w:tcPr>
            <w:tcW w:w="1080" w:type="dxa"/>
          </w:tcPr>
          <w:p w14:paraId="487896D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zh-CN"/>
              </w:rPr>
              <w:t>O</w:t>
            </w:r>
          </w:p>
        </w:tc>
        <w:tc>
          <w:tcPr>
            <w:tcW w:w="1080" w:type="dxa"/>
          </w:tcPr>
          <w:p w14:paraId="553E8832"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5AFBCFD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9.2.3.27</w:t>
            </w:r>
          </w:p>
        </w:tc>
        <w:tc>
          <w:tcPr>
            <w:tcW w:w="1728" w:type="dxa"/>
          </w:tcPr>
          <w:p w14:paraId="09603CC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4C075197"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lang w:eastAsia="zh-CN"/>
              </w:rPr>
            </w:pPr>
            <w:r w:rsidRPr="00901B38">
              <w:rPr>
                <w:rFonts w:ascii="Arial" w:eastAsiaTheme="minorEastAsia" w:hAnsi="Arial"/>
                <w:bCs/>
                <w:sz w:val="18"/>
                <w:lang w:eastAsia="zh-CN"/>
              </w:rPr>
              <w:t>YES</w:t>
            </w:r>
          </w:p>
        </w:tc>
        <w:tc>
          <w:tcPr>
            <w:tcW w:w="1080" w:type="dxa"/>
          </w:tcPr>
          <w:p w14:paraId="4FD1DE67"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ignore</w:t>
            </w:r>
          </w:p>
        </w:tc>
      </w:tr>
      <w:tr w:rsidR="00901B38" w:rsidRPr="00901B38" w14:paraId="46DD1BA4" w14:textId="77777777" w:rsidTr="00A5421C">
        <w:tc>
          <w:tcPr>
            <w:tcW w:w="2160" w:type="dxa"/>
          </w:tcPr>
          <w:p w14:paraId="67649730" w14:textId="77777777" w:rsidR="00901B38" w:rsidRPr="00901B38" w:rsidRDefault="00901B38" w:rsidP="00901B38">
            <w:pPr>
              <w:widowControl w:val="0"/>
              <w:overflowPunct/>
              <w:autoSpaceDE/>
              <w:autoSpaceDN/>
              <w:adjustRightInd/>
              <w:spacing w:after="0"/>
              <w:textAlignment w:val="auto"/>
              <w:rPr>
                <w:rFonts w:ascii="Arial" w:eastAsiaTheme="minorEastAsia" w:hAnsi="Arial"/>
                <w:b/>
                <w:bCs/>
                <w:sz w:val="18"/>
              </w:rPr>
            </w:pPr>
            <w:r w:rsidRPr="00901B38">
              <w:rPr>
                <w:rFonts w:ascii="Arial" w:eastAsiaTheme="minorEastAsia" w:hAnsi="Arial"/>
                <w:b/>
                <w:bCs/>
                <w:sz w:val="18"/>
              </w:rPr>
              <w:t>UE Context Information</w:t>
            </w:r>
          </w:p>
        </w:tc>
        <w:tc>
          <w:tcPr>
            <w:tcW w:w="1080" w:type="dxa"/>
          </w:tcPr>
          <w:p w14:paraId="1908F8F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0842C344"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r w:rsidRPr="00901B38">
              <w:rPr>
                <w:rFonts w:ascii="Arial" w:eastAsiaTheme="minorEastAsia" w:hAnsi="Arial"/>
                <w:i/>
                <w:sz w:val="18"/>
              </w:rPr>
              <w:t>0..1</w:t>
            </w:r>
          </w:p>
        </w:tc>
        <w:tc>
          <w:tcPr>
            <w:tcW w:w="1512" w:type="dxa"/>
          </w:tcPr>
          <w:p w14:paraId="0449C466"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728" w:type="dxa"/>
          </w:tcPr>
          <w:p w14:paraId="1D00357A"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2C105A8B"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YES</w:t>
            </w:r>
          </w:p>
        </w:tc>
        <w:tc>
          <w:tcPr>
            <w:tcW w:w="1080" w:type="dxa"/>
          </w:tcPr>
          <w:p w14:paraId="0A6E5C71"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reject</w:t>
            </w:r>
          </w:p>
        </w:tc>
      </w:tr>
      <w:tr w:rsidR="00901B38" w:rsidRPr="00901B38" w14:paraId="1761462C" w14:textId="77777777" w:rsidTr="00A5421C">
        <w:tc>
          <w:tcPr>
            <w:tcW w:w="2160" w:type="dxa"/>
          </w:tcPr>
          <w:p w14:paraId="2B7A2C16"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sz w:val="18"/>
              </w:rPr>
            </w:pPr>
            <w:r w:rsidRPr="00901B38">
              <w:rPr>
                <w:rFonts w:ascii="Arial" w:eastAsiaTheme="minorEastAsia" w:hAnsi="Arial"/>
                <w:sz w:val="18"/>
              </w:rPr>
              <w:t>&gt;UE Security Capabilities</w:t>
            </w:r>
          </w:p>
        </w:tc>
        <w:tc>
          <w:tcPr>
            <w:tcW w:w="1080" w:type="dxa"/>
          </w:tcPr>
          <w:p w14:paraId="08FA02B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7A47CFB8"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2FF8B57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9.2.3.49</w:t>
            </w:r>
          </w:p>
        </w:tc>
        <w:tc>
          <w:tcPr>
            <w:tcW w:w="1728" w:type="dxa"/>
          </w:tcPr>
          <w:p w14:paraId="735748C2"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768F3E33"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w:t>
            </w:r>
          </w:p>
        </w:tc>
        <w:tc>
          <w:tcPr>
            <w:tcW w:w="1080" w:type="dxa"/>
          </w:tcPr>
          <w:p w14:paraId="705210F4"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773D730D" w14:textId="77777777" w:rsidTr="00A5421C">
        <w:tc>
          <w:tcPr>
            <w:tcW w:w="2160" w:type="dxa"/>
          </w:tcPr>
          <w:p w14:paraId="09CDBE42"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sz w:val="18"/>
              </w:rPr>
            </w:pPr>
            <w:r w:rsidRPr="00901B38">
              <w:rPr>
                <w:rFonts w:ascii="Arial" w:eastAsiaTheme="minorEastAsia" w:hAnsi="Arial"/>
                <w:sz w:val="18"/>
              </w:rPr>
              <w:t>&gt;S-NG-RAN node Security Key</w:t>
            </w:r>
          </w:p>
        </w:tc>
        <w:tc>
          <w:tcPr>
            <w:tcW w:w="1080" w:type="dxa"/>
          </w:tcPr>
          <w:p w14:paraId="3508AD4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28EBC187"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776C17E1"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9.2.3.51</w:t>
            </w:r>
          </w:p>
        </w:tc>
        <w:tc>
          <w:tcPr>
            <w:tcW w:w="1728" w:type="dxa"/>
          </w:tcPr>
          <w:p w14:paraId="08DD09A7"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p>
        </w:tc>
        <w:tc>
          <w:tcPr>
            <w:tcW w:w="1080" w:type="dxa"/>
          </w:tcPr>
          <w:p w14:paraId="22C80956"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w:t>
            </w:r>
          </w:p>
        </w:tc>
        <w:tc>
          <w:tcPr>
            <w:tcW w:w="1080" w:type="dxa"/>
          </w:tcPr>
          <w:p w14:paraId="6F1AEE86"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43DA48B7" w14:textId="77777777" w:rsidTr="00A5421C">
        <w:tc>
          <w:tcPr>
            <w:tcW w:w="2160" w:type="dxa"/>
          </w:tcPr>
          <w:p w14:paraId="0B73BAFA"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sz w:val="18"/>
              </w:rPr>
            </w:pPr>
            <w:r w:rsidRPr="00901B38">
              <w:rPr>
                <w:rFonts w:ascii="Arial" w:eastAsiaTheme="minorEastAsia" w:hAnsi="Arial"/>
                <w:sz w:val="18"/>
              </w:rPr>
              <w:t>&gt;S-NG-RAN node UE Aggregate Maximum Bit Rate</w:t>
            </w:r>
          </w:p>
        </w:tc>
        <w:tc>
          <w:tcPr>
            <w:tcW w:w="1080" w:type="dxa"/>
          </w:tcPr>
          <w:p w14:paraId="71D8C908"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24A52B4C"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6F7AD1F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UE Aggregate Maximum Bit Rate</w:t>
            </w:r>
          </w:p>
          <w:p w14:paraId="55D58B8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9.2.3.17</w:t>
            </w:r>
          </w:p>
        </w:tc>
        <w:tc>
          <w:tcPr>
            <w:tcW w:w="1728" w:type="dxa"/>
          </w:tcPr>
          <w:p w14:paraId="7C57A19F"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48E04533"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w:t>
            </w:r>
          </w:p>
        </w:tc>
        <w:tc>
          <w:tcPr>
            <w:tcW w:w="1080" w:type="dxa"/>
          </w:tcPr>
          <w:p w14:paraId="5ECB99DB"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14F9988A" w14:textId="77777777" w:rsidTr="00A5421C">
        <w:tc>
          <w:tcPr>
            <w:tcW w:w="2160" w:type="dxa"/>
          </w:tcPr>
          <w:p w14:paraId="28246C60"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sz w:val="18"/>
              </w:rPr>
            </w:pPr>
            <w:r w:rsidRPr="00901B38">
              <w:rPr>
                <w:rFonts w:ascii="Arial" w:eastAsiaTheme="minorEastAsia" w:hAnsi="Arial"/>
                <w:sz w:val="18"/>
                <w:lang w:eastAsia="en-US"/>
              </w:rPr>
              <w:t>&gt;Index to RAT/Frequency Selection Priority</w:t>
            </w:r>
          </w:p>
        </w:tc>
        <w:tc>
          <w:tcPr>
            <w:tcW w:w="1080" w:type="dxa"/>
          </w:tcPr>
          <w:p w14:paraId="185E54D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75E8F419"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04E94DEF"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9.2.3.23</w:t>
            </w:r>
          </w:p>
        </w:tc>
        <w:tc>
          <w:tcPr>
            <w:tcW w:w="1728" w:type="dxa"/>
          </w:tcPr>
          <w:p w14:paraId="055F7E3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3B794318"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w:t>
            </w:r>
          </w:p>
        </w:tc>
        <w:tc>
          <w:tcPr>
            <w:tcW w:w="1080" w:type="dxa"/>
          </w:tcPr>
          <w:p w14:paraId="360FBE05"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4B1DA2B8" w14:textId="77777777" w:rsidTr="00A5421C">
        <w:tc>
          <w:tcPr>
            <w:tcW w:w="2160" w:type="dxa"/>
          </w:tcPr>
          <w:p w14:paraId="465DADFD"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sz w:val="18"/>
                <w:lang w:eastAsia="en-US"/>
              </w:rPr>
            </w:pPr>
            <w:r w:rsidRPr="00901B38">
              <w:rPr>
                <w:rFonts w:ascii="Arial" w:eastAsiaTheme="minorEastAsia" w:hAnsi="Arial"/>
                <w:bCs/>
                <w:iCs/>
                <w:sz w:val="18"/>
              </w:rPr>
              <w:t>&gt;Lower Layer presence status change</w:t>
            </w:r>
          </w:p>
        </w:tc>
        <w:tc>
          <w:tcPr>
            <w:tcW w:w="1080" w:type="dxa"/>
          </w:tcPr>
          <w:p w14:paraId="12E8A42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01EED69F"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42AC52C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9.2.3.60</w:t>
            </w:r>
          </w:p>
        </w:tc>
        <w:tc>
          <w:tcPr>
            <w:tcW w:w="1728" w:type="dxa"/>
          </w:tcPr>
          <w:p w14:paraId="67F14F6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2F80E7FC"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w:t>
            </w:r>
          </w:p>
        </w:tc>
        <w:tc>
          <w:tcPr>
            <w:tcW w:w="1080" w:type="dxa"/>
          </w:tcPr>
          <w:p w14:paraId="7F506AC9"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554A5A73" w14:textId="77777777" w:rsidTr="00A5421C">
        <w:tc>
          <w:tcPr>
            <w:tcW w:w="2160" w:type="dxa"/>
          </w:tcPr>
          <w:p w14:paraId="4AF856DE"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b/>
                <w:sz w:val="18"/>
              </w:rPr>
            </w:pPr>
            <w:r w:rsidRPr="00901B38">
              <w:rPr>
                <w:rFonts w:ascii="Arial" w:eastAsiaTheme="minorEastAsia" w:hAnsi="Arial"/>
                <w:b/>
                <w:sz w:val="18"/>
              </w:rPr>
              <w:t>&gt;PDU Session Resources To Be Added List</w:t>
            </w:r>
          </w:p>
        </w:tc>
        <w:tc>
          <w:tcPr>
            <w:tcW w:w="1080" w:type="dxa"/>
          </w:tcPr>
          <w:p w14:paraId="34295D5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31ED97A9"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r w:rsidRPr="00901B38">
              <w:rPr>
                <w:rFonts w:ascii="Arial" w:eastAsiaTheme="minorEastAsia" w:hAnsi="Arial"/>
                <w:i/>
                <w:sz w:val="18"/>
              </w:rPr>
              <w:t>0..1</w:t>
            </w:r>
          </w:p>
        </w:tc>
        <w:tc>
          <w:tcPr>
            <w:tcW w:w="1512" w:type="dxa"/>
          </w:tcPr>
          <w:p w14:paraId="02E000D2"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728" w:type="dxa"/>
          </w:tcPr>
          <w:p w14:paraId="668C244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29585CD0"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bCs/>
                <w:sz w:val="18"/>
              </w:rPr>
              <w:t>–</w:t>
            </w:r>
          </w:p>
        </w:tc>
        <w:tc>
          <w:tcPr>
            <w:tcW w:w="1080" w:type="dxa"/>
          </w:tcPr>
          <w:p w14:paraId="3DED57B4"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31E39849" w14:textId="77777777" w:rsidTr="00A5421C">
        <w:tc>
          <w:tcPr>
            <w:tcW w:w="2160" w:type="dxa"/>
          </w:tcPr>
          <w:p w14:paraId="207CC140" w14:textId="77777777" w:rsidR="00901B38" w:rsidRPr="00901B38" w:rsidRDefault="00901B38" w:rsidP="00901B38">
            <w:pPr>
              <w:widowControl w:val="0"/>
              <w:overflowPunct/>
              <w:autoSpaceDE/>
              <w:autoSpaceDN/>
              <w:adjustRightInd/>
              <w:spacing w:after="0"/>
              <w:ind w:left="227"/>
              <w:textAlignment w:val="auto"/>
              <w:rPr>
                <w:rFonts w:ascii="Arial" w:eastAsiaTheme="minorEastAsia" w:hAnsi="Arial"/>
                <w:b/>
                <w:bCs/>
                <w:sz w:val="18"/>
              </w:rPr>
            </w:pPr>
            <w:r w:rsidRPr="00901B38">
              <w:rPr>
                <w:rFonts w:ascii="Arial" w:eastAsiaTheme="minorEastAsia" w:hAnsi="Arial"/>
                <w:b/>
                <w:bCs/>
                <w:sz w:val="18"/>
              </w:rPr>
              <w:t>&gt;&gt;PDU Session Resources To Be Added Item</w:t>
            </w:r>
          </w:p>
        </w:tc>
        <w:tc>
          <w:tcPr>
            <w:tcW w:w="1080" w:type="dxa"/>
          </w:tcPr>
          <w:p w14:paraId="6D0E751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5EADC538"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r w:rsidRPr="00901B38">
              <w:rPr>
                <w:rFonts w:ascii="Arial" w:eastAsiaTheme="minorEastAsia" w:hAnsi="Arial"/>
                <w:i/>
                <w:sz w:val="18"/>
              </w:rPr>
              <w:t>1 .. &lt;maxnoofPDUSessions&gt;</w:t>
            </w:r>
          </w:p>
        </w:tc>
        <w:tc>
          <w:tcPr>
            <w:tcW w:w="1512" w:type="dxa"/>
          </w:tcPr>
          <w:p w14:paraId="4B73F07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728" w:type="dxa"/>
          </w:tcPr>
          <w:p w14:paraId="39DC565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lang w:eastAsia="zh-CN"/>
              </w:rPr>
              <w:t xml:space="preserve">NOTE: If neither the </w:t>
            </w:r>
            <w:r w:rsidRPr="00901B38">
              <w:rPr>
                <w:rFonts w:ascii="Arial" w:eastAsiaTheme="minorEastAsia" w:hAnsi="Arial"/>
                <w:sz w:val="18"/>
                <w:lang w:eastAsia="zh-CN"/>
              </w:rPr>
              <w:br/>
            </w:r>
            <w:r w:rsidRPr="00901B38">
              <w:rPr>
                <w:rFonts w:ascii="Arial" w:eastAsiaTheme="minorEastAsia" w:hAnsi="Arial"/>
                <w:i/>
                <w:sz w:val="18"/>
              </w:rPr>
              <w:t>PDU Session Resource Setup Info – SN terminated</w:t>
            </w:r>
            <w:r w:rsidRPr="00901B38">
              <w:rPr>
                <w:rFonts w:ascii="Arial" w:eastAsiaTheme="minorEastAsia" w:hAnsi="Arial"/>
                <w:sz w:val="18"/>
              </w:rPr>
              <w:t xml:space="preserve"> IE</w:t>
            </w:r>
          </w:p>
          <w:p w14:paraId="54E8933B"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nor the</w:t>
            </w:r>
          </w:p>
          <w:p w14:paraId="7965198B"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i/>
                <w:sz w:val="18"/>
              </w:rPr>
              <w:t>PDU Session Resource Setup Info – MN terminated</w:t>
            </w:r>
            <w:r w:rsidRPr="00901B38">
              <w:rPr>
                <w:rFonts w:ascii="Arial" w:eastAsiaTheme="minorEastAsia" w:hAnsi="Arial"/>
                <w:sz w:val="18"/>
              </w:rPr>
              <w:t xml:space="preserve"> IE</w:t>
            </w:r>
            <w:r w:rsidRPr="00901B38">
              <w:rPr>
                <w:rFonts w:ascii="Arial" w:eastAsiaTheme="minorEastAsia" w:hAnsi="Arial"/>
                <w:sz w:val="18"/>
              </w:rPr>
              <w:br/>
              <w:t xml:space="preserve">is present in a </w:t>
            </w:r>
            <w:r w:rsidRPr="00901B38">
              <w:rPr>
                <w:rFonts w:ascii="Arial" w:eastAsiaTheme="minorEastAsia" w:hAnsi="Arial"/>
                <w:i/>
                <w:sz w:val="18"/>
              </w:rPr>
              <w:t>PDU Session Resources To Be Added Item</w:t>
            </w:r>
            <w:r w:rsidRPr="00901B38">
              <w:rPr>
                <w:rFonts w:ascii="Arial" w:eastAsiaTheme="minorEastAsia" w:hAnsi="Arial"/>
                <w:sz w:val="18"/>
              </w:rPr>
              <w:t xml:space="preserve"> IE, abnormal conditions as specified in clause 8.3.3.4 apply.</w:t>
            </w:r>
          </w:p>
        </w:tc>
        <w:tc>
          <w:tcPr>
            <w:tcW w:w="1080" w:type="dxa"/>
          </w:tcPr>
          <w:p w14:paraId="3691E4E7"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w:t>
            </w:r>
          </w:p>
        </w:tc>
        <w:tc>
          <w:tcPr>
            <w:tcW w:w="1080" w:type="dxa"/>
          </w:tcPr>
          <w:p w14:paraId="1607520E"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4D9E9A69" w14:textId="77777777" w:rsidTr="00A5421C">
        <w:tc>
          <w:tcPr>
            <w:tcW w:w="2160" w:type="dxa"/>
          </w:tcPr>
          <w:p w14:paraId="03560104"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sz w:val="18"/>
              </w:rPr>
            </w:pPr>
            <w:r w:rsidRPr="00901B38">
              <w:rPr>
                <w:rFonts w:ascii="Arial" w:eastAsiaTheme="minorEastAsia" w:hAnsi="Arial"/>
                <w:sz w:val="18"/>
              </w:rPr>
              <w:lastRenderedPageBreak/>
              <w:t>&gt;&gt;&gt;PDU Session ID</w:t>
            </w:r>
          </w:p>
        </w:tc>
        <w:tc>
          <w:tcPr>
            <w:tcW w:w="1080" w:type="dxa"/>
          </w:tcPr>
          <w:p w14:paraId="1571976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M</w:t>
            </w:r>
          </w:p>
        </w:tc>
        <w:tc>
          <w:tcPr>
            <w:tcW w:w="1080" w:type="dxa"/>
          </w:tcPr>
          <w:p w14:paraId="41CAE114"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1F2983C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9.2.3.18</w:t>
            </w:r>
          </w:p>
        </w:tc>
        <w:tc>
          <w:tcPr>
            <w:tcW w:w="1728" w:type="dxa"/>
          </w:tcPr>
          <w:p w14:paraId="16B01B2B"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7D0EFFDB"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bCs/>
                <w:sz w:val="18"/>
              </w:rPr>
              <w:t>–</w:t>
            </w:r>
          </w:p>
        </w:tc>
        <w:tc>
          <w:tcPr>
            <w:tcW w:w="1080" w:type="dxa"/>
          </w:tcPr>
          <w:p w14:paraId="437A8073"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4A2B9FDB" w14:textId="77777777" w:rsidTr="00A5421C">
        <w:tc>
          <w:tcPr>
            <w:tcW w:w="2160" w:type="dxa"/>
          </w:tcPr>
          <w:p w14:paraId="589697CB"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sz w:val="18"/>
              </w:rPr>
            </w:pPr>
            <w:r w:rsidRPr="00901B38">
              <w:rPr>
                <w:rFonts w:ascii="Arial" w:eastAsiaTheme="minorEastAsia" w:hAnsi="Arial"/>
                <w:sz w:val="18"/>
              </w:rPr>
              <w:t>&gt;&gt;&gt;S-NSSAI</w:t>
            </w:r>
          </w:p>
        </w:tc>
        <w:tc>
          <w:tcPr>
            <w:tcW w:w="1080" w:type="dxa"/>
          </w:tcPr>
          <w:p w14:paraId="244A24EF"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M</w:t>
            </w:r>
          </w:p>
        </w:tc>
        <w:tc>
          <w:tcPr>
            <w:tcW w:w="1080" w:type="dxa"/>
          </w:tcPr>
          <w:p w14:paraId="4B77A4AA"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47F4DE4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9.2.3.21</w:t>
            </w:r>
          </w:p>
        </w:tc>
        <w:tc>
          <w:tcPr>
            <w:tcW w:w="1728" w:type="dxa"/>
          </w:tcPr>
          <w:p w14:paraId="18013A4B"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02260E91"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bCs/>
                <w:sz w:val="18"/>
              </w:rPr>
              <w:t>–</w:t>
            </w:r>
          </w:p>
        </w:tc>
        <w:tc>
          <w:tcPr>
            <w:tcW w:w="1080" w:type="dxa"/>
          </w:tcPr>
          <w:p w14:paraId="09097073"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61DAD851" w14:textId="77777777" w:rsidTr="00A5421C">
        <w:tc>
          <w:tcPr>
            <w:tcW w:w="2160" w:type="dxa"/>
          </w:tcPr>
          <w:p w14:paraId="06A0683F"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sz w:val="18"/>
              </w:rPr>
            </w:pPr>
            <w:r w:rsidRPr="00901B38">
              <w:rPr>
                <w:rFonts w:ascii="Arial" w:eastAsiaTheme="minorEastAsia" w:hAnsi="Arial"/>
                <w:sz w:val="18"/>
              </w:rPr>
              <w:t>&gt;&gt;</w:t>
            </w:r>
            <w:r w:rsidRPr="00901B38">
              <w:rPr>
                <w:rFonts w:ascii="Arial" w:eastAsiaTheme="minorEastAsia" w:hAnsi="Arial" w:hint="eastAsia"/>
                <w:sz w:val="18"/>
                <w:lang w:val="en-US" w:eastAsia="zh-CN"/>
              </w:rPr>
              <w:t>&gt;</w:t>
            </w:r>
            <w:r w:rsidRPr="00901B38">
              <w:rPr>
                <w:rFonts w:ascii="Arial" w:eastAsiaTheme="minorEastAsia" w:hAnsi="Arial"/>
                <w:bCs/>
                <w:sz w:val="18"/>
              </w:rPr>
              <w:t>S-</w:t>
            </w:r>
            <w:r w:rsidRPr="00901B38">
              <w:rPr>
                <w:rFonts w:ascii="Arial" w:eastAsiaTheme="minorEastAsia" w:hAnsi="Arial"/>
                <w:sz w:val="18"/>
                <w:szCs w:val="22"/>
              </w:rPr>
              <w:t>NG</w:t>
            </w:r>
            <w:r w:rsidRPr="00901B38">
              <w:rPr>
                <w:rFonts w:ascii="Arial" w:eastAsiaTheme="minorEastAsia" w:hAnsi="Arial"/>
                <w:bCs/>
                <w:sz w:val="18"/>
              </w:rPr>
              <w:t>-RAN node</w:t>
            </w:r>
            <w:r w:rsidRPr="00901B38">
              <w:rPr>
                <w:rFonts w:ascii="Arial" w:eastAsiaTheme="minorEastAsia" w:hAnsi="Arial" w:hint="eastAsia"/>
                <w:sz w:val="18"/>
                <w:lang w:eastAsia="zh-CN"/>
              </w:rPr>
              <w:t xml:space="preserve"> PDU </w:t>
            </w:r>
            <w:r w:rsidRPr="00901B38">
              <w:rPr>
                <w:rFonts w:ascii="Arial" w:eastAsia="Batang" w:hAnsi="Arial"/>
                <w:sz w:val="18"/>
              </w:rPr>
              <w:t xml:space="preserve">Session </w:t>
            </w:r>
            <w:r w:rsidRPr="00901B38">
              <w:rPr>
                <w:rFonts w:ascii="Arial" w:eastAsiaTheme="minorEastAsia" w:hAnsi="Arial"/>
                <w:sz w:val="18"/>
              </w:rPr>
              <w:t>Aggregate Maximum Bit Rate</w:t>
            </w:r>
          </w:p>
        </w:tc>
        <w:tc>
          <w:tcPr>
            <w:tcW w:w="1080" w:type="dxa"/>
          </w:tcPr>
          <w:p w14:paraId="52CBFF52"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hint="eastAsia"/>
                <w:sz w:val="18"/>
                <w:lang w:val="en-US" w:eastAsia="zh-CN"/>
              </w:rPr>
              <w:t>O</w:t>
            </w:r>
          </w:p>
        </w:tc>
        <w:tc>
          <w:tcPr>
            <w:tcW w:w="1080" w:type="dxa"/>
          </w:tcPr>
          <w:p w14:paraId="770EBCBC"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0B6B713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PDU Session Aggregate Maximum Bit Rate</w:t>
            </w:r>
          </w:p>
          <w:p w14:paraId="33E3C4D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9.2.3.69</w:t>
            </w:r>
          </w:p>
        </w:tc>
        <w:tc>
          <w:tcPr>
            <w:tcW w:w="1728" w:type="dxa"/>
          </w:tcPr>
          <w:p w14:paraId="440449B9"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738D0636"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bCs/>
                <w:sz w:val="18"/>
              </w:rPr>
              <w:t>–</w:t>
            </w:r>
          </w:p>
        </w:tc>
        <w:tc>
          <w:tcPr>
            <w:tcW w:w="1080" w:type="dxa"/>
          </w:tcPr>
          <w:p w14:paraId="043434D1"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18B8CC4D" w14:textId="77777777" w:rsidTr="00A5421C">
        <w:tc>
          <w:tcPr>
            <w:tcW w:w="2160" w:type="dxa"/>
          </w:tcPr>
          <w:p w14:paraId="23A98394"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sz w:val="18"/>
              </w:rPr>
            </w:pPr>
            <w:r w:rsidRPr="00901B38">
              <w:rPr>
                <w:rFonts w:ascii="Arial" w:eastAsiaTheme="minorEastAsia" w:hAnsi="Arial"/>
                <w:sz w:val="18"/>
              </w:rPr>
              <w:t>&gt;&gt;&gt;PDU Session Resource Setup Info – SN terminated</w:t>
            </w:r>
          </w:p>
        </w:tc>
        <w:tc>
          <w:tcPr>
            <w:tcW w:w="1080" w:type="dxa"/>
          </w:tcPr>
          <w:p w14:paraId="39298AA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09B9D462"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39157CA8"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9.2.1.5</w:t>
            </w:r>
          </w:p>
        </w:tc>
        <w:tc>
          <w:tcPr>
            <w:tcW w:w="1728" w:type="dxa"/>
          </w:tcPr>
          <w:p w14:paraId="085C16B2"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4FDF6016"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bCs/>
                <w:sz w:val="18"/>
              </w:rPr>
              <w:t>–</w:t>
            </w:r>
          </w:p>
        </w:tc>
        <w:tc>
          <w:tcPr>
            <w:tcW w:w="1080" w:type="dxa"/>
          </w:tcPr>
          <w:p w14:paraId="47761963"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42341DC3" w14:textId="77777777" w:rsidTr="00A5421C">
        <w:tc>
          <w:tcPr>
            <w:tcW w:w="2160" w:type="dxa"/>
          </w:tcPr>
          <w:p w14:paraId="04825794"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sz w:val="18"/>
              </w:rPr>
            </w:pPr>
            <w:r w:rsidRPr="00901B38">
              <w:rPr>
                <w:rFonts w:ascii="Arial" w:eastAsiaTheme="minorEastAsia" w:hAnsi="Arial"/>
                <w:sz w:val="18"/>
              </w:rPr>
              <w:t>&gt;&gt;&gt;PDU Session Resource Setup Info – MN terminated</w:t>
            </w:r>
          </w:p>
        </w:tc>
        <w:tc>
          <w:tcPr>
            <w:tcW w:w="1080" w:type="dxa"/>
          </w:tcPr>
          <w:p w14:paraId="176685AF"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532357E6"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0DEFFDC8"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9.2.1.7</w:t>
            </w:r>
          </w:p>
        </w:tc>
        <w:tc>
          <w:tcPr>
            <w:tcW w:w="1728" w:type="dxa"/>
          </w:tcPr>
          <w:p w14:paraId="4AE7925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30E6AFCF"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bCs/>
                <w:sz w:val="18"/>
              </w:rPr>
              <w:t>–</w:t>
            </w:r>
          </w:p>
        </w:tc>
        <w:tc>
          <w:tcPr>
            <w:tcW w:w="1080" w:type="dxa"/>
          </w:tcPr>
          <w:p w14:paraId="1CF3709E"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4B7DCB31" w14:textId="77777777" w:rsidTr="00A5421C">
        <w:tc>
          <w:tcPr>
            <w:tcW w:w="2160" w:type="dxa"/>
          </w:tcPr>
          <w:p w14:paraId="64669CCD"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sz w:val="18"/>
              </w:rPr>
            </w:pPr>
            <w:r w:rsidRPr="00901B38">
              <w:rPr>
                <w:rFonts w:ascii="Arial" w:eastAsiaTheme="minorEastAsia" w:hAnsi="Arial" w:cs="Arial"/>
                <w:sz w:val="18"/>
                <w:lang w:eastAsia="zh-CN"/>
              </w:rPr>
              <w:t xml:space="preserve">&gt;&gt;&gt;PDU Session </w:t>
            </w:r>
            <w:r w:rsidRPr="00901B38">
              <w:rPr>
                <w:rFonts w:ascii="Arial" w:eastAsiaTheme="minorEastAsia" w:hAnsi="Arial" w:cs="Arial"/>
                <w:sz w:val="18"/>
                <w:lang w:eastAsia="en-US"/>
              </w:rPr>
              <w:t>Expected UE Activity Behaviour</w:t>
            </w:r>
          </w:p>
        </w:tc>
        <w:tc>
          <w:tcPr>
            <w:tcW w:w="1080" w:type="dxa"/>
          </w:tcPr>
          <w:p w14:paraId="4F9A51F1"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cs="Arial"/>
                <w:sz w:val="18"/>
              </w:rPr>
              <w:t>O</w:t>
            </w:r>
          </w:p>
        </w:tc>
        <w:tc>
          <w:tcPr>
            <w:tcW w:w="1080" w:type="dxa"/>
          </w:tcPr>
          <w:p w14:paraId="6E4672D9"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1FB0E90B"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lang w:eastAsia="en-US"/>
              </w:rPr>
              <w:t>Expected UE Activity Behaviour</w:t>
            </w:r>
          </w:p>
          <w:p w14:paraId="60E9085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9.2.3.82</w:t>
            </w:r>
          </w:p>
        </w:tc>
        <w:tc>
          <w:tcPr>
            <w:tcW w:w="1728" w:type="dxa"/>
          </w:tcPr>
          <w:p w14:paraId="66F2A88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DengXian" w:hAnsi="Arial"/>
                <w:iCs/>
                <w:sz w:val="18"/>
                <w:lang w:eastAsia="en-US"/>
              </w:rPr>
              <w:t>Expected UE Activity Behaviour for the PDU Session.</w:t>
            </w:r>
          </w:p>
        </w:tc>
        <w:tc>
          <w:tcPr>
            <w:tcW w:w="1080" w:type="dxa"/>
          </w:tcPr>
          <w:p w14:paraId="06394873"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sz w:val="18"/>
                <w:lang w:eastAsia="zh-CN"/>
              </w:rPr>
              <w:t>YES</w:t>
            </w:r>
          </w:p>
        </w:tc>
        <w:tc>
          <w:tcPr>
            <w:tcW w:w="1080" w:type="dxa"/>
          </w:tcPr>
          <w:p w14:paraId="5E9D16BA"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lang w:eastAsia="zh-CN"/>
              </w:rPr>
              <w:t>ignore</w:t>
            </w:r>
          </w:p>
        </w:tc>
      </w:tr>
      <w:tr w:rsidR="00901B38" w:rsidRPr="00901B38" w14:paraId="1529B017" w14:textId="77777777" w:rsidTr="00A5421C">
        <w:tc>
          <w:tcPr>
            <w:tcW w:w="2160" w:type="dxa"/>
          </w:tcPr>
          <w:p w14:paraId="33E8E6AD"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b/>
                <w:sz w:val="18"/>
              </w:rPr>
            </w:pPr>
            <w:r w:rsidRPr="00901B38">
              <w:rPr>
                <w:rFonts w:ascii="Arial" w:eastAsiaTheme="minorEastAsia" w:hAnsi="Arial"/>
                <w:b/>
                <w:sz w:val="18"/>
              </w:rPr>
              <w:t>&gt;PDU Session Resources To Be Modified List</w:t>
            </w:r>
          </w:p>
        </w:tc>
        <w:tc>
          <w:tcPr>
            <w:tcW w:w="1080" w:type="dxa"/>
          </w:tcPr>
          <w:p w14:paraId="08E6467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05298E2F"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r w:rsidRPr="00901B38">
              <w:rPr>
                <w:rFonts w:ascii="Arial" w:eastAsiaTheme="minorEastAsia" w:hAnsi="Arial"/>
                <w:i/>
                <w:sz w:val="18"/>
              </w:rPr>
              <w:t>0..1</w:t>
            </w:r>
          </w:p>
        </w:tc>
        <w:tc>
          <w:tcPr>
            <w:tcW w:w="1512" w:type="dxa"/>
          </w:tcPr>
          <w:p w14:paraId="264063D6"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728" w:type="dxa"/>
          </w:tcPr>
          <w:p w14:paraId="0F42DC8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13126A47"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bCs/>
                <w:sz w:val="18"/>
              </w:rPr>
              <w:t>–</w:t>
            </w:r>
          </w:p>
        </w:tc>
        <w:tc>
          <w:tcPr>
            <w:tcW w:w="1080" w:type="dxa"/>
          </w:tcPr>
          <w:p w14:paraId="4483F3B8"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50D2ADBA" w14:textId="77777777" w:rsidTr="00A5421C">
        <w:tc>
          <w:tcPr>
            <w:tcW w:w="2160" w:type="dxa"/>
          </w:tcPr>
          <w:p w14:paraId="7B551873" w14:textId="77777777" w:rsidR="00901B38" w:rsidRPr="00901B38" w:rsidRDefault="00901B38" w:rsidP="00901B38">
            <w:pPr>
              <w:widowControl w:val="0"/>
              <w:overflowPunct/>
              <w:autoSpaceDE/>
              <w:autoSpaceDN/>
              <w:adjustRightInd/>
              <w:spacing w:after="0"/>
              <w:ind w:left="227"/>
              <w:textAlignment w:val="auto"/>
              <w:rPr>
                <w:rFonts w:ascii="Arial" w:eastAsiaTheme="minorEastAsia" w:hAnsi="Arial"/>
                <w:b/>
                <w:bCs/>
                <w:sz w:val="18"/>
              </w:rPr>
            </w:pPr>
            <w:r w:rsidRPr="00901B38">
              <w:rPr>
                <w:rFonts w:ascii="Arial" w:eastAsiaTheme="minorEastAsia" w:hAnsi="Arial"/>
                <w:b/>
                <w:bCs/>
                <w:sz w:val="18"/>
              </w:rPr>
              <w:t>&gt;&gt;</w:t>
            </w:r>
            <w:r w:rsidRPr="00901B38">
              <w:rPr>
                <w:rFonts w:ascii="Arial" w:eastAsiaTheme="minorEastAsia" w:hAnsi="Arial"/>
                <w:b/>
                <w:sz w:val="18"/>
              </w:rPr>
              <w:t xml:space="preserve">PDU Session Resources </w:t>
            </w:r>
            <w:r w:rsidRPr="00901B38">
              <w:rPr>
                <w:rFonts w:ascii="Arial" w:eastAsiaTheme="minorEastAsia" w:hAnsi="Arial"/>
                <w:b/>
                <w:bCs/>
                <w:sz w:val="18"/>
              </w:rPr>
              <w:t>To Be Modified Item</w:t>
            </w:r>
          </w:p>
        </w:tc>
        <w:tc>
          <w:tcPr>
            <w:tcW w:w="1080" w:type="dxa"/>
          </w:tcPr>
          <w:p w14:paraId="0A97F987"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034C6C5D"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r w:rsidRPr="00901B38">
              <w:rPr>
                <w:rFonts w:ascii="Arial" w:eastAsiaTheme="minorEastAsia" w:hAnsi="Arial"/>
                <w:i/>
                <w:sz w:val="18"/>
              </w:rPr>
              <w:t>1 .. &lt;maxnoofPDUSessions&gt;</w:t>
            </w:r>
          </w:p>
        </w:tc>
        <w:tc>
          <w:tcPr>
            <w:tcW w:w="1512" w:type="dxa"/>
          </w:tcPr>
          <w:p w14:paraId="25E5E7BB"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728" w:type="dxa"/>
          </w:tcPr>
          <w:p w14:paraId="7FF7B066"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lang w:eastAsia="zh-CN"/>
              </w:rPr>
              <w:t xml:space="preserve">NOTE: If neither the </w:t>
            </w:r>
            <w:r w:rsidRPr="00901B38">
              <w:rPr>
                <w:rFonts w:ascii="Arial" w:eastAsiaTheme="minorEastAsia" w:hAnsi="Arial"/>
                <w:sz w:val="18"/>
                <w:lang w:eastAsia="zh-CN"/>
              </w:rPr>
              <w:br/>
            </w:r>
            <w:r w:rsidRPr="00901B38">
              <w:rPr>
                <w:rFonts w:ascii="Arial" w:eastAsiaTheme="minorEastAsia" w:hAnsi="Arial"/>
                <w:i/>
                <w:sz w:val="18"/>
              </w:rPr>
              <w:t>PDU Session Resource Modification Info – SN terminated</w:t>
            </w:r>
            <w:r w:rsidRPr="00901B38">
              <w:rPr>
                <w:rFonts w:ascii="Arial" w:eastAsiaTheme="minorEastAsia" w:hAnsi="Arial"/>
                <w:sz w:val="18"/>
              </w:rPr>
              <w:t xml:space="preserve"> IE</w:t>
            </w:r>
          </w:p>
          <w:p w14:paraId="5C37242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nor the</w:t>
            </w:r>
          </w:p>
          <w:p w14:paraId="4A71CF31"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i/>
                <w:sz w:val="18"/>
              </w:rPr>
              <w:t>PDU Session Resource Modification Info – MN terminated</w:t>
            </w:r>
            <w:r w:rsidRPr="00901B38">
              <w:rPr>
                <w:rFonts w:ascii="Arial" w:eastAsiaTheme="minorEastAsia" w:hAnsi="Arial"/>
                <w:sz w:val="18"/>
              </w:rPr>
              <w:t xml:space="preserve"> IE</w:t>
            </w:r>
            <w:r w:rsidRPr="00901B38">
              <w:rPr>
                <w:rFonts w:ascii="Arial" w:eastAsiaTheme="minorEastAsia" w:hAnsi="Arial"/>
                <w:sz w:val="18"/>
              </w:rPr>
              <w:br/>
              <w:t xml:space="preserve">is present in a </w:t>
            </w:r>
            <w:r w:rsidRPr="00901B38">
              <w:rPr>
                <w:rFonts w:ascii="Arial" w:eastAsiaTheme="minorEastAsia" w:hAnsi="Arial"/>
                <w:i/>
                <w:sz w:val="18"/>
              </w:rPr>
              <w:t>PDU Session Resources To Be Modified Item</w:t>
            </w:r>
            <w:r w:rsidRPr="00901B38">
              <w:rPr>
                <w:rFonts w:ascii="Arial" w:eastAsiaTheme="minorEastAsia" w:hAnsi="Arial"/>
                <w:sz w:val="18"/>
              </w:rPr>
              <w:t xml:space="preserve"> IE, abnormal conditions as specified in clause 8.3.3.4 apply.</w:t>
            </w:r>
          </w:p>
        </w:tc>
        <w:tc>
          <w:tcPr>
            <w:tcW w:w="1080" w:type="dxa"/>
          </w:tcPr>
          <w:p w14:paraId="0B267667"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w:t>
            </w:r>
          </w:p>
        </w:tc>
        <w:tc>
          <w:tcPr>
            <w:tcW w:w="1080" w:type="dxa"/>
          </w:tcPr>
          <w:p w14:paraId="5D98FA99"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2F6C44F7" w14:textId="77777777" w:rsidTr="00A5421C">
        <w:tc>
          <w:tcPr>
            <w:tcW w:w="2160" w:type="dxa"/>
          </w:tcPr>
          <w:p w14:paraId="3D5F92DC"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sz w:val="18"/>
              </w:rPr>
            </w:pPr>
            <w:r w:rsidRPr="00901B38">
              <w:rPr>
                <w:rFonts w:ascii="Arial" w:eastAsiaTheme="minorEastAsia" w:hAnsi="Arial"/>
                <w:sz w:val="18"/>
              </w:rPr>
              <w:t>&gt;&gt;&gt;PDU Session ID</w:t>
            </w:r>
          </w:p>
        </w:tc>
        <w:tc>
          <w:tcPr>
            <w:tcW w:w="1080" w:type="dxa"/>
          </w:tcPr>
          <w:p w14:paraId="1691D70B"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M</w:t>
            </w:r>
          </w:p>
        </w:tc>
        <w:tc>
          <w:tcPr>
            <w:tcW w:w="1080" w:type="dxa"/>
          </w:tcPr>
          <w:p w14:paraId="73F381A8"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5FC200D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9.2.3.18</w:t>
            </w:r>
          </w:p>
        </w:tc>
        <w:tc>
          <w:tcPr>
            <w:tcW w:w="1728" w:type="dxa"/>
          </w:tcPr>
          <w:p w14:paraId="30A821C9"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3D24ED64"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bCs/>
                <w:sz w:val="18"/>
              </w:rPr>
              <w:t>–</w:t>
            </w:r>
          </w:p>
        </w:tc>
        <w:tc>
          <w:tcPr>
            <w:tcW w:w="1080" w:type="dxa"/>
          </w:tcPr>
          <w:p w14:paraId="4CB3F935"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61E1AB2A" w14:textId="77777777" w:rsidTr="00A5421C">
        <w:tc>
          <w:tcPr>
            <w:tcW w:w="2160" w:type="dxa"/>
          </w:tcPr>
          <w:p w14:paraId="679E81FB"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sz w:val="18"/>
              </w:rPr>
            </w:pPr>
            <w:r w:rsidRPr="00901B38">
              <w:rPr>
                <w:rFonts w:ascii="Arial" w:eastAsiaTheme="minorEastAsia" w:hAnsi="Arial"/>
                <w:sz w:val="18"/>
              </w:rPr>
              <w:t>&gt;&gt;</w:t>
            </w:r>
            <w:r w:rsidRPr="00901B38">
              <w:rPr>
                <w:rFonts w:ascii="Arial" w:eastAsiaTheme="minorEastAsia" w:hAnsi="Arial" w:hint="eastAsia"/>
                <w:sz w:val="18"/>
                <w:lang w:val="en-US" w:eastAsia="zh-CN"/>
              </w:rPr>
              <w:t>&gt;</w:t>
            </w:r>
            <w:r w:rsidRPr="00901B38">
              <w:rPr>
                <w:rFonts w:ascii="Arial" w:eastAsiaTheme="minorEastAsia" w:hAnsi="Arial"/>
                <w:bCs/>
                <w:sz w:val="18"/>
              </w:rPr>
              <w:t>S-</w:t>
            </w:r>
            <w:r w:rsidRPr="00901B38">
              <w:rPr>
                <w:rFonts w:ascii="Arial" w:eastAsiaTheme="minorEastAsia" w:hAnsi="Arial"/>
                <w:sz w:val="18"/>
                <w:szCs w:val="22"/>
              </w:rPr>
              <w:t>NG</w:t>
            </w:r>
            <w:r w:rsidRPr="00901B38">
              <w:rPr>
                <w:rFonts w:ascii="Arial" w:eastAsiaTheme="minorEastAsia" w:hAnsi="Arial"/>
                <w:bCs/>
                <w:sz w:val="18"/>
              </w:rPr>
              <w:t>-RAN node</w:t>
            </w:r>
            <w:r w:rsidRPr="00901B38">
              <w:rPr>
                <w:rFonts w:ascii="Arial" w:eastAsiaTheme="minorEastAsia" w:hAnsi="Arial" w:hint="eastAsia"/>
                <w:sz w:val="18"/>
                <w:lang w:eastAsia="zh-CN"/>
              </w:rPr>
              <w:t xml:space="preserve"> PDU </w:t>
            </w:r>
            <w:r w:rsidRPr="00901B38">
              <w:rPr>
                <w:rFonts w:ascii="Arial" w:eastAsia="Batang" w:hAnsi="Arial"/>
                <w:sz w:val="18"/>
              </w:rPr>
              <w:t xml:space="preserve">Session </w:t>
            </w:r>
            <w:r w:rsidRPr="00901B38">
              <w:rPr>
                <w:rFonts w:ascii="Arial" w:eastAsiaTheme="minorEastAsia" w:hAnsi="Arial"/>
                <w:sz w:val="18"/>
              </w:rPr>
              <w:t>Aggregate Maximum Bit Rate</w:t>
            </w:r>
          </w:p>
        </w:tc>
        <w:tc>
          <w:tcPr>
            <w:tcW w:w="1080" w:type="dxa"/>
          </w:tcPr>
          <w:p w14:paraId="46ED7A9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hint="eastAsia"/>
                <w:sz w:val="18"/>
                <w:lang w:val="en-US" w:eastAsia="zh-CN"/>
              </w:rPr>
              <w:t>O</w:t>
            </w:r>
          </w:p>
        </w:tc>
        <w:tc>
          <w:tcPr>
            <w:tcW w:w="1080" w:type="dxa"/>
          </w:tcPr>
          <w:p w14:paraId="1F859940"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6354F946"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PDU Session Aggregate Maximum Bit Rate</w:t>
            </w:r>
          </w:p>
          <w:p w14:paraId="4DEBE82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9.2.3.69</w:t>
            </w:r>
          </w:p>
        </w:tc>
        <w:tc>
          <w:tcPr>
            <w:tcW w:w="1728" w:type="dxa"/>
          </w:tcPr>
          <w:p w14:paraId="6E3594A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1893BF61"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bCs/>
                <w:sz w:val="18"/>
              </w:rPr>
              <w:t>–</w:t>
            </w:r>
          </w:p>
        </w:tc>
        <w:tc>
          <w:tcPr>
            <w:tcW w:w="1080" w:type="dxa"/>
          </w:tcPr>
          <w:p w14:paraId="7721AC73"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73B72BBE" w14:textId="77777777" w:rsidTr="00A5421C">
        <w:tc>
          <w:tcPr>
            <w:tcW w:w="2160" w:type="dxa"/>
          </w:tcPr>
          <w:p w14:paraId="29705FF9"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sz w:val="18"/>
              </w:rPr>
            </w:pPr>
            <w:r w:rsidRPr="00901B38">
              <w:rPr>
                <w:rFonts w:ascii="Arial" w:eastAsiaTheme="minorEastAsia" w:hAnsi="Arial"/>
                <w:sz w:val="18"/>
              </w:rPr>
              <w:t>&gt;&gt;&gt;PDU Session Resource Modification Info – SN terminated</w:t>
            </w:r>
          </w:p>
        </w:tc>
        <w:tc>
          <w:tcPr>
            <w:tcW w:w="1080" w:type="dxa"/>
          </w:tcPr>
          <w:p w14:paraId="571E94A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4B3958D4"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7211A38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9.2.1.9</w:t>
            </w:r>
          </w:p>
        </w:tc>
        <w:tc>
          <w:tcPr>
            <w:tcW w:w="1728" w:type="dxa"/>
          </w:tcPr>
          <w:p w14:paraId="29BAEB6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02E4956D"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bCs/>
                <w:sz w:val="18"/>
              </w:rPr>
              <w:t>–</w:t>
            </w:r>
          </w:p>
        </w:tc>
        <w:tc>
          <w:tcPr>
            <w:tcW w:w="1080" w:type="dxa"/>
          </w:tcPr>
          <w:p w14:paraId="16451805"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73E5C8EC" w14:textId="77777777" w:rsidTr="00A5421C">
        <w:tc>
          <w:tcPr>
            <w:tcW w:w="2160" w:type="dxa"/>
          </w:tcPr>
          <w:p w14:paraId="55160425"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sz w:val="18"/>
              </w:rPr>
            </w:pPr>
            <w:r w:rsidRPr="00901B38">
              <w:rPr>
                <w:rFonts w:ascii="Arial" w:eastAsiaTheme="minorEastAsia" w:hAnsi="Arial"/>
                <w:sz w:val="18"/>
              </w:rPr>
              <w:t>&gt;&gt;&gt;PDU Session Resource Modification Info – MN terminated</w:t>
            </w:r>
          </w:p>
        </w:tc>
        <w:tc>
          <w:tcPr>
            <w:tcW w:w="1080" w:type="dxa"/>
          </w:tcPr>
          <w:p w14:paraId="48A9DD7A"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37A26996"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6CB97848"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9.2.1.11</w:t>
            </w:r>
          </w:p>
        </w:tc>
        <w:tc>
          <w:tcPr>
            <w:tcW w:w="1728" w:type="dxa"/>
          </w:tcPr>
          <w:p w14:paraId="2248455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4999C724"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bCs/>
                <w:sz w:val="18"/>
              </w:rPr>
              <w:t>–</w:t>
            </w:r>
          </w:p>
        </w:tc>
        <w:tc>
          <w:tcPr>
            <w:tcW w:w="1080" w:type="dxa"/>
          </w:tcPr>
          <w:p w14:paraId="2B799F6C"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761D70DD" w14:textId="77777777" w:rsidTr="00A5421C">
        <w:tc>
          <w:tcPr>
            <w:tcW w:w="2160" w:type="dxa"/>
          </w:tcPr>
          <w:p w14:paraId="515A0C01"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sz w:val="18"/>
              </w:rPr>
            </w:pPr>
            <w:r w:rsidRPr="00901B38">
              <w:rPr>
                <w:rFonts w:ascii="Arial" w:eastAsiaTheme="minorEastAsia" w:hAnsi="Arial"/>
                <w:sz w:val="18"/>
              </w:rPr>
              <w:t>&gt;&gt;&gt;S-NSSAI</w:t>
            </w:r>
          </w:p>
        </w:tc>
        <w:tc>
          <w:tcPr>
            <w:tcW w:w="1080" w:type="dxa"/>
          </w:tcPr>
          <w:p w14:paraId="068B6F6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2E3CE775"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718839B6"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9.2.3.21</w:t>
            </w:r>
          </w:p>
        </w:tc>
        <w:tc>
          <w:tcPr>
            <w:tcW w:w="1728" w:type="dxa"/>
          </w:tcPr>
          <w:p w14:paraId="121ADC87"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2B8ADF9E"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bCs/>
                <w:sz w:val="18"/>
              </w:rPr>
              <w:t>YES</w:t>
            </w:r>
          </w:p>
        </w:tc>
        <w:tc>
          <w:tcPr>
            <w:tcW w:w="1080" w:type="dxa"/>
          </w:tcPr>
          <w:p w14:paraId="09B16933"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reject</w:t>
            </w:r>
          </w:p>
        </w:tc>
      </w:tr>
      <w:tr w:rsidR="00901B38" w:rsidRPr="00901B38" w14:paraId="04709127" w14:textId="77777777" w:rsidTr="00A5421C">
        <w:tc>
          <w:tcPr>
            <w:tcW w:w="2160" w:type="dxa"/>
          </w:tcPr>
          <w:p w14:paraId="627FB5FC"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sz w:val="18"/>
              </w:rPr>
            </w:pPr>
            <w:r w:rsidRPr="00901B38">
              <w:rPr>
                <w:rFonts w:ascii="Arial" w:eastAsiaTheme="minorEastAsia" w:hAnsi="Arial" w:cs="Arial"/>
                <w:sz w:val="18"/>
                <w:lang w:eastAsia="zh-CN"/>
              </w:rPr>
              <w:t xml:space="preserve">&gt;&gt;&gt;PDU Session </w:t>
            </w:r>
            <w:r w:rsidRPr="00901B38">
              <w:rPr>
                <w:rFonts w:ascii="Arial" w:eastAsiaTheme="minorEastAsia" w:hAnsi="Arial" w:cs="Arial"/>
                <w:sz w:val="18"/>
                <w:lang w:eastAsia="en-US"/>
              </w:rPr>
              <w:t>Expected UE Activity Behaviour</w:t>
            </w:r>
          </w:p>
        </w:tc>
        <w:tc>
          <w:tcPr>
            <w:tcW w:w="1080" w:type="dxa"/>
          </w:tcPr>
          <w:p w14:paraId="58756D5F"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cs="Arial"/>
                <w:sz w:val="18"/>
              </w:rPr>
              <w:t>O</w:t>
            </w:r>
          </w:p>
        </w:tc>
        <w:tc>
          <w:tcPr>
            <w:tcW w:w="1080" w:type="dxa"/>
          </w:tcPr>
          <w:p w14:paraId="2BF1B3C6"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728A79B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lang w:eastAsia="en-US"/>
              </w:rPr>
              <w:t>Expected UE Activity Behaviour</w:t>
            </w:r>
          </w:p>
          <w:p w14:paraId="456D1416"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9.2.3.82</w:t>
            </w:r>
          </w:p>
        </w:tc>
        <w:tc>
          <w:tcPr>
            <w:tcW w:w="1728" w:type="dxa"/>
          </w:tcPr>
          <w:p w14:paraId="04A8745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DengXian" w:hAnsi="Arial"/>
                <w:iCs/>
                <w:sz w:val="18"/>
                <w:lang w:eastAsia="en-US"/>
              </w:rPr>
              <w:t>Expected UE Activity Behaviour for the PDU Session.</w:t>
            </w:r>
          </w:p>
        </w:tc>
        <w:tc>
          <w:tcPr>
            <w:tcW w:w="1080" w:type="dxa"/>
          </w:tcPr>
          <w:p w14:paraId="4D834FF2"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sz w:val="18"/>
                <w:lang w:eastAsia="zh-CN"/>
              </w:rPr>
              <w:t>YES</w:t>
            </w:r>
          </w:p>
        </w:tc>
        <w:tc>
          <w:tcPr>
            <w:tcW w:w="1080" w:type="dxa"/>
          </w:tcPr>
          <w:p w14:paraId="419ECECE"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lang w:eastAsia="zh-CN"/>
              </w:rPr>
              <w:t>ignore</w:t>
            </w:r>
          </w:p>
        </w:tc>
      </w:tr>
      <w:tr w:rsidR="00901B38" w:rsidRPr="00901B38" w14:paraId="7D0EC3EF" w14:textId="77777777" w:rsidTr="00A5421C">
        <w:tc>
          <w:tcPr>
            <w:tcW w:w="2160" w:type="dxa"/>
          </w:tcPr>
          <w:p w14:paraId="6D7D3040"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cs="Arial"/>
                <w:sz w:val="18"/>
                <w:lang w:eastAsia="zh-CN"/>
              </w:rPr>
            </w:pPr>
            <w:r w:rsidRPr="00901B38">
              <w:rPr>
                <w:rFonts w:ascii="Arial" w:eastAsiaTheme="minorEastAsia" w:hAnsi="Arial" w:cs="Arial"/>
                <w:sz w:val="18"/>
                <w:szCs w:val="18"/>
              </w:rPr>
              <w:t>&gt;</w:t>
            </w:r>
            <w:r w:rsidRPr="00901B38">
              <w:rPr>
                <w:rFonts w:ascii="Arial" w:eastAsiaTheme="minorEastAsia" w:hAnsi="Arial" w:cs="Arial"/>
                <w:sz w:val="18"/>
                <w:lang w:eastAsia="zh-CN"/>
              </w:rPr>
              <w:t>&gt;&gt;</w:t>
            </w:r>
            <w:r w:rsidRPr="00901B38">
              <w:rPr>
                <w:rFonts w:ascii="Arial" w:eastAsiaTheme="minorEastAsia" w:hAnsi="Arial" w:cs="Arial"/>
                <w:sz w:val="18"/>
                <w:szCs w:val="18"/>
              </w:rPr>
              <w:t>User Plane Failure Indication</w:t>
            </w:r>
          </w:p>
        </w:tc>
        <w:tc>
          <w:tcPr>
            <w:tcW w:w="1080" w:type="dxa"/>
          </w:tcPr>
          <w:p w14:paraId="76B0F218" w14:textId="77777777" w:rsidR="00901B38" w:rsidRPr="00901B38" w:rsidRDefault="00901B38" w:rsidP="00901B38">
            <w:pPr>
              <w:widowControl w:val="0"/>
              <w:overflowPunct/>
              <w:autoSpaceDE/>
              <w:autoSpaceDN/>
              <w:adjustRightInd/>
              <w:spacing w:after="0"/>
              <w:textAlignment w:val="auto"/>
              <w:rPr>
                <w:rFonts w:ascii="Arial" w:eastAsiaTheme="minorEastAsia" w:hAnsi="Arial" w:cs="Arial"/>
                <w:sz w:val="18"/>
              </w:rPr>
            </w:pPr>
            <w:r w:rsidRPr="00901B38">
              <w:rPr>
                <w:rFonts w:ascii="Arial" w:eastAsiaTheme="minorEastAsia" w:hAnsi="Arial" w:cs="Arial" w:hint="eastAsia"/>
                <w:sz w:val="18"/>
                <w:lang w:val="en-US" w:eastAsia="zh-CN"/>
              </w:rPr>
              <w:t>O</w:t>
            </w:r>
          </w:p>
        </w:tc>
        <w:tc>
          <w:tcPr>
            <w:tcW w:w="1080" w:type="dxa"/>
          </w:tcPr>
          <w:p w14:paraId="7D4483D1"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4881E7E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hint="eastAsia"/>
                <w:sz w:val="18"/>
                <w:lang w:val="en-US" w:eastAsia="zh-CN"/>
              </w:rPr>
              <w:t>9.2.3.</w:t>
            </w:r>
            <w:r w:rsidRPr="00901B38">
              <w:rPr>
                <w:rFonts w:ascii="Arial" w:eastAsiaTheme="minorEastAsia" w:hAnsi="Arial"/>
                <w:sz w:val="18"/>
                <w:lang w:val="en-US" w:eastAsia="zh-CN"/>
              </w:rPr>
              <w:t>210</w:t>
            </w:r>
          </w:p>
        </w:tc>
        <w:tc>
          <w:tcPr>
            <w:tcW w:w="1728" w:type="dxa"/>
          </w:tcPr>
          <w:p w14:paraId="3AAB6ACE" w14:textId="77777777" w:rsidR="00901B38" w:rsidRPr="00901B38" w:rsidRDefault="00901B38" w:rsidP="00901B38">
            <w:pPr>
              <w:widowControl w:val="0"/>
              <w:overflowPunct/>
              <w:autoSpaceDE/>
              <w:autoSpaceDN/>
              <w:adjustRightInd/>
              <w:spacing w:after="0"/>
              <w:textAlignment w:val="auto"/>
              <w:rPr>
                <w:rFonts w:ascii="Arial" w:eastAsia="DengXian" w:hAnsi="Arial"/>
                <w:iCs/>
                <w:sz w:val="18"/>
                <w:lang w:eastAsia="en-US"/>
              </w:rPr>
            </w:pPr>
          </w:p>
        </w:tc>
        <w:tc>
          <w:tcPr>
            <w:tcW w:w="1080" w:type="dxa"/>
          </w:tcPr>
          <w:p w14:paraId="5D2D3667"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YES</w:t>
            </w:r>
          </w:p>
        </w:tc>
        <w:tc>
          <w:tcPr>
            <w:tcW w:w="1080" w:type="dxa"/>
          </w:tcPr>
          <w:p w14:paraId="2A8CF7E5"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ignore</w:t>
            </w:r>
          </w:p>
        </w:tc>
      </w:tr>
      <w:tr w:rsidR="00901B38" w:rsidRPr="00901B38" w14:paraId="56B8A731" w14:textId="77777777" w:rsidTr="00A5421C">
        <w:tc>
          <w:tcPr>
            <w:tcW w:w="2160" w:type="dxa"/>
          </w:tcPr>
          <w:p w14:paraId="3A7FAD6C"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sz w:val="18"/>
              </w:rPr>
            </w:pPr>
            <w:r w:rsidRPr="00901B38">
              <w:rPr>
                <w:rFonts w:ascii="Arial" w:eastAsiaTheme="minorEastAsia" w:hAnsi="Arial"/>
                <w:sz w:val="18"/>
              </w:rPr>
              <w:t xml:space="preserve">&gt;PDU Session Resources To Be </w:t>
            </w:r>
            <w:r w:rsidRPr="00901B38">
              <w:rPr>
                <w:rFonts w:ascii="Arial" w:eastAsiaTheme="minorEastAsia" w:hAnsi="Arial"/>
                <w:sz w:val="18"/>
              </w:rPr>
              <w:lastRenderedPageBreak/>
              <w:t>Released List</w:t>
            </w:r>
          </w:p>
        </w:tc>
        <w:tc>
          <w:tcPr>
            <w:tcW w:w="1080" w:type="dxa"/>
          </w:tcPr>
          <w:p w14:paraId="4F2CDCFA"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lastRenderedPageBreak/>
              <w:t>O</w:t>
            </w:r>
          </w:p>
        </w:tc>
        <w:tc>
          <w:tcPr>
            <w:tcW w:w="1080" w:type="dxa"/>
          </w:tcPr>
          <w:p w14:paraId="07264D5F"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6372F43A"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bookmarkStart w:id="360" w:name="_Hlk159223977"/>
            <w:r w:rsidRPr="00901B38">
              <w:rPr>
                <w:rFonts w:ascii="Arial" w:eastAsiaTheme="minorEastAsia" w:hAnsi="Arial"/>
                <w:sz w:val="18"/>
              </w:rPr>
              <w:t>PDU Session List with Cause</w:t>
            </w:r>
          </w:p>
          <w:p w14:paraId="4C10302F"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lastRenderedPageBreak/>
              <w:t>9.2.1.26</w:t>
            </w:r>
            <w:bookmarkEnd w:id="360"/>
          </w:p>
        </w:tc>
        <w:tc>
          <w:tcPr>
            <w:tcW w:w="1728" w:type="dxa"/>
          </w:tcPr>
          <w:p w14:paraId="2415501F"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60AF6EF4"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bCs/>
                <w:sz w:val="18"/>
              </w:rPr>
              <w:t>–</w:t>
            </w:r>
          </w:p>
        </w:tc>
        <w:tc>
          <w:tcPr>
            <w:tcW w:w="1080" w:type="dxa"/>
          </w:tcPr>
          <w:p w14:paraId="45408199"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0C7F5A3D" w14:textId="77777777" w:rsidTr="00A5421C">
        <w:tc>
          <w:tcPr>
            <w:tcW w:w="2160" w:type="dxa"/>
          </w:tcPr>
          <w:p w14:paraId="04F2F020" w14:textId="77777777" w:rsidR="00901B38" w:rsidRPr="00901B38" w:rsidRDefault="00901B38" w:rsidP="00901B38">
            <w:pPr>
              <w:widowControl w:val="0"/>
              <w:overflowPunct/>
              <w:autoSpaceDE/>
              <w:autoSpaceDN/>
              <w:adjustRightInd/>
              <w:spacing w:after="0"/>
              <w:textAlignment w:val="auto"/>
              <w:rPr>
                <w:rFonts w:ascii="Arial" w:eastAsiaTheme="minorEastAsia" w:hAnsi="Arial"/>
                <w:bCs/>
                <w:sz w:val="18"/>
              </w:rPr>
            </w:pPr>
            <w:r w:rsidRPr="00901B38">
              <w:rPr>
                <w:rFonts w:ascii="Arial" w:eastAsiaTheme="minorEastAsia" w:hAnsi="Arial"/>
                <w:sz w:val="18"/>
              </w:rPr>
              <w:t>M-NG-RAN node to S-NG-RAN node Container</w:t>
            </w:r>
          </w:p>
        </w:tc>
        <w:tc>
          <w:tcPr>
            <w:tcW w:w="1080" w:type="dxa"/>
          </w:tcPr>
          <w:p w14:paraId="76F2AF9F"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57486936"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0FF91F9A"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napToGrid w:val="0"/>
                <w:sz w:val="18"/>
              </w:rPr>
              <w:t>OCTET STRING</w:t>
            </w:r>
          </w:p>
        </w:tc>
        <w:tc>
          <w:tcPr>
            <w:tcW w:w="1728" w:type="dxa"/>
          </w:tcPr>
          <w:p w14:paraId="633E086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 xml:space="preserve">Includes the </w:t>
            </w:r>
            <w:r w:rsidRPr="00901B38">
              <w:rPr>
                <w:rFonts w:ascii="Arial" w:eastAsiaTheme="minorEastAsia" w:hAnsi="Arial"/>
                <w:i/>
                <w:sz w:val="18"/>
              </w:rPr>
              <w:t>CG-ConfigInfo</w:t>
            </w:r>
            <w:r w:rsidRPr="00901B38">
              <w:rPr>
                <w:rFonts w:ascii="Arial" w:eastAsiaTheme="minorEastAsia" w:hAnsi="Arial"/>
                <w:sz w:val="18"/>
              </w:rPr>
              <w:t xml:space="preserve"> message as defined in subclause 11.2.2. of TS 38.331 [10]</w:t>
            </w:r>
            <w:r w:rsidRPr="00901B38">
              <w:rPr>
                <w:rFonts w:ascii="Arial" w:eastAsiaTheme="minorEastAsia" w:hAnsi="Arial" w:hint="eastAsia"/>
                <w:sz w:val="18"/>
                <w:lang w:eastAsia="zh-CN"/>
              </w:rPr>
              <w:t>.</w:t>
            </w:r>
          </w:p>
        </w:tc>
        <w:tc>
          <w:tcPr>
            <w:tcW w:w="1080" w:type="dxa"/>
          </w:tcPr>
          <w:p w14:paraId="5DD50666"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bCs/>
                <w:sz w:val="18"/>
              </w:rPr>
              <w:t>YES</w:t>
            </w:r>
          </w:p>
        </w:tc>
        <w:tc>
          <w:tcPr>
            <w:tcW w:w="1080" w:type="dxa"/>
          </w:tcPr>
          <w:p w14:paraId="50634C9F"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ignore</w:t>
            </w:r>
          </w:p>
        </w:tc>
      </w:tr>
      <w:tr w:rsidR="00901B38" w:rsidRPr="00901B38" w14:paraId="0D4B4566" w14:textId="77777777" w:rsidTr="00A5421C">
        <w:tc>
          <w:tcPr>
            <w:tcW w:w="2160" w:type="dxa"/>
          </w:tcPr>
          <w:p w14:paraId="0CB58DE9"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Requested Split SRBs</w:t>
            </w:r>
          </w:p>
        </w:tc>
        <w:tc>
          <w:tcPr>
            <w:tcW w:w="1080" w:type="dxa"/>
          </w:tcPr>
          <w:p w14:paraId="2C11DC8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4445889F"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3A971F58" w14:textId="77777777" w:rsidR="00901B38" w:rsidRPr="00901B38" w:rsidRDefault="00901B38" w:rsidP="00901B38">
            <w:pPr>
              <w:widowControl w:val="0"/>
              <w:overflowPunct/>
              <w:autoSpaceDE/>
              <w:autoSpaceDN/>
              <w:adjustRightInd/>
              <w:spacing w:after="0"/>
              <w:textAlignment w:val="auto"/>
              <w:rPr>
                <w:rFonts w:ascii="Arial" w:eastAsiaTheme="minorEastAsia" w:hAnsi="Arial"/>
                <w:snapToGrid w:val="0"/>
                <w:sz w:val="18"/>
              </w:rPr>
            </w:pPr>
            <w:r w:rsidRPr="00901B38">
              <w:rPr>
                <w:rFonts w:ascii="Arial" w:eastAsiaTheme="minorEastAsia" w:hAnsi="Arial"/>
                <w:snapToGrid w:val="0"/>
                <w:sz w:val="18"/>
              </w:rPr>
              <w:t>ENUMERATED (srb1, srb2, srb1&amp;2, ...)</w:t>
            </w:r>
          </w:p>
        </w:tc>
        <w:tc>
          <w:tcPr>
            <w:tcW w:w="1728" w:type="dxa"/>
          </w:tcPr>
          <w:p w14:paraId="529A35C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Indicates that resources for Split SRBs are requested.</w:t>
            </w:r>
          </w:p>
        </w:tc>
        <w:tc>
          <w:tcPr>
            <w:tcW w:w="1080" w:type="dxa"/>
          </w:tcPr>
          <w:p w14:paraId="010EFA94"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bCs/>
                <w:sz w:val="18"/>
              </w:rPr>
              <w:t>YES</w:t>
            </w:r>
          </w:p>
        </w:tc>
        <w:tc>
          <w:tcPr>
            <w:tcW w:w="1080" w:type="dxa"/>
          </w:tcPr>
          <w:p w14:paraId="36AFB1F8"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ignore</w:t>
            </w:r>
          </w:p>
        </w:tc>
      </w:tr>
      <w:tr w:rsidR="00901B38" w:rsidRPr="00901B38" w14:paraId="1F456F1B" w14:textId="77777777" w:rsidTr="00A5421C">
        <w:tc>
          <w:tcPr>
            <w:tcW w:w="2160" w:type="dxa"/>
          </w:tcPr>
          <w:p w14:paraId="1BB211E1"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Requested Split SRBs release</w:t>
            </w:r>
          </w:p>
        </w:tc>
        <w:tc>
          <w:tcPr>
            <w:tcW w:w="1080" w:type="dxa"/>
          </w:tcPr>
          <w:p w14:paraId="1964A49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450A9250"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419BEB04" w14:textId="77777777" w:rsidR="00901B38" w:rsidRPr="00901B38" w:rsidRDefault="00901B38" w:rsidP="00901B38">
            <w:pPr>
              <w:widowControl w:val="0"/>
              <w:overflowPunct/>
              <w:autoSpaceDE/>
              <w:autoSpaceDN/>
              <w:adjustRightInd/>
              <w:spacing w:after="0"/>
              <w:textAlignment w:val="auto"/>
              <w:rPr>
                <w:rFonts w:ascii="Arial" w:eastAsiaTheme="minorEastAsia" w:hAnsi="Arial"/>
                <w:snapToGrid w:val="0"/>
                <w:sz w:val="18"/>
              </w:rPr>
            </w:pPr>
            <w:r w:rsidRPr="00901B38">
              <w:rPr>
                <w:rFonts w:ascii="Arial" w:eastAsiaTheme="minorEastAsia" w:hAnsi="Arial"/>
                <w:snapToGrid w:val="0"/>
                <w:sz w:val="18"/>
              </w:rPr>
              <w:t>ENUMERATED (srb1, srb2, srb1&amp;2, ...)</w:t>
            </w:r>
          </w:p>
        </w:tc>
        <w:tc>
          <w:tcPr>
            <w:tcW w:w="1728" w:type="dxa"/>
          </w:tcPr>
          <w:p w14:paraId="1593DE22"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Indicates that resources for Split SRBs are requested to be released.</w:t>
            </w:r>
          </w:p>
        </w:tc>
        <w:tc>
          <w:tcPr>
            <w:tcW w:w="1080" w:type="dxa"/>
          </w:tcPr>
          <w:p w14:paraId="64BD847C"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bCs/>
                <w:sz w:val="18"/>
              </w:rPr>
              <w:t>YES</w:t>
            </w:r>
          </w:p>
        </w:tc>
        <w:tc>
          <w:tcPr>
            <w:tcW w:w="1080" w:type="dxa"/>
          </w:tcPr>
          <w:p w14:paraId="5590637C"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rPr>
              <w:t>ignore</w:t>
            </w:r>
          </w:p>
        </w:tc>
      </w:tr>
      <w:tr w:rsidR="00901B38" w:rsidRPr="00901B38" w14:paraId="4434C952" w14:textId="77777777" w:rsidTr="00A5421C">
        <w:tc>
          <w:tcPr>
            <w:tcW w:w="2160" w:type="dxa"/>
          </w:tcPr>
          <w:p w14:paraId="45C4173B"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Batang" w:hAnsi="Arial" w:cs="Arial"/>
                <w:sz w:val="18"/>
                <w:szCs w:val="18"/>
              </w:rPr>
              <w:t>Desired Activity Notification Level</w:t>
            </w:r>
          </w:p>
        </w:tc>
        <w:tc>
          <w:tcPr>
            <w:tcW w:w="1080" w:type="dxa"/>
          </w:tcPr>
          <w:p w14:paraId="0EBC03A9"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5DE519F9"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39224C69" w14:textId="77777777" w:rsidR="00901B38" w:rsidRPr="00901B38" w:rsidRDefault="00901B38" w:rsidP="00901B38">
            <w:pPr>
              <w:widowControl w:val="0"/>
              <w:overflowPunct/>
              <w:autoSpaceDE/>
              <w:autoSpaceDN/>
              <w:adjustRightInd/>
              <w:spacing w:after="0"/>
              <w:textAlignment w:val="auto"/>
              <w:rPr>
                <w:rFonts w:ascii="Arial" w:eastAsiaTheme="minorEastAsia" w:hAnsi="Arial"/>
                <w:snapToGrid w:val="0"/>
                <w:sz w:val="18"/>
              </w:rPr>
            </w:pPr>
            <w:r w:rsidRPr="00901B38">
              <w:rPr>
                <w:rFonts w:ascii="Arial" w:eastAsiaTheme="minorEastAsia" w:hAnsi="Arial" w:cs="Arial"/>
                <w:sz w:val="18"/>
                <w:szCs w:val="18"/>
              </w:rPr>
              <w:t>9.2.3.77</w:t>
            </w:r>
          </w:p>
        </w:tc>
        <w:tc>
          <w:tcPr>
            <w:tcW w:w="1728" w:type="dxa"/>
          </w:tcPr>
          <w:p w14:paraId="73DA21A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p>
        </w:tc>
        <w:tc>
          <w:tcPr>
            <w:tcW w:w="1080" w:type="dxa"/>
          </w:tcPr>
          <w:p w14:paraId="1249BE6A"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cs="Arial"/>
                <w:sz w:val="18"/>
                <w:szCs w:val="18"/>
              </w:rPr>
              <w:t>YES</w:t>
            </w:r>
          </w:p>
        </w:tc>
        <w:tc>
          <w:tcPr>
            <w:tcW w:w="1080" w:type="dxa"/>
          </w:tcPr>
          <w:p w14:paraId="321AAB92"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cs="Arial"/>
                <w:sz w:val="18"/>
                <w:szCs w:val="18"/>
              </w:rPr>
              <w:t>ignore</w:t>
            </w:r>
          </w:p>
        </w:tc>
      </w:tr>
      <w:tr w:rsidR="00901B38" w:rsidRPr="00901B38" w14:paraId="46F5E18D" w14:textId="77777777" w:rsidTr="00A5421C">
        <w:tc>
          <w:tcPr>
            <w:tcW w:w="2160" w:type="dxa"/>
          </w:tcPr>
          <w:p w14:paraId="381C1AFE" w14:textId="77777777" w:rsidR="00901B38" w:rsidRPr="00901B38" w:rsidRDefault="00901B38" w:rsidP="00901B38">
            <w:pPr>
              <w:widowControl w:val="0"/>
              <w:overflowPunct/>
              <w:autoSpaceDE/>
              <w:autoSpaceDN/>
              <w:adjustRightInd/>
              <w:spacing w:after="0"/>
              <w:textAlignment w:val="auto"/>
              <w:rPr>
                <w:rFonts w:ascii="Arial" w:eastAsia="Batang" w:hAnsi="Arial" w:cs="Arial"/>
                <w:sz w:val="18"/>
                <w:szCs w:val="18"/>
              </w:rPr>
            </w:pPr>
            <w:r w:rsidRPr="00901B38">
              <w:rPr>
                <w:rFonts w:ascii="Arial" w:eastAsiaTheme="minorEastAsia" w:hAnsi="Arial"/>
                <w:sz w:val="18"/>
              </w:rPr>
              <w:t>Additional DRB IDs</w:t>
            </w:r>
          </w:p>
        </w:tc>
        <w:tc>
          <w:tcPr>
            <w:tcW w:w="1080" w:type="dxa"/>
          </w:tcPr>
          <w:p w14:paraId="294451B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O</w:t>
            </w:r>
          </w:p>
        </w:tc>
        <w:tc>
          <w:tcPr>
            <w:tcW w:w="1080" w:type="dxa"/>
          </w:tcPr>
          <w:p w14:paraId="3CFF082F"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1EE9C9D8" w14:textId="77777777" w:rsidR="00901B38" w:rsidRPr="00901B38" w:rsidRDefault="00901B38" w:rsidP="00901B38">
            <w:pPr>
              <w:widowControl w:val="0"/>
              <w:overflowPunct/>
              <w:autoSpaceDE/>
              <w:autoSpaceDN/>
              <w:adjustRightInd/>
              <w:spacing w:after="0"/>
              <w:textAlignment w:val="auto"/>
              <w:rPr>
                <w:rFonts w:ascii="Arial" w:eastAsiaTheme="minorEastAsia" w:hAnsi="Arial"/>
                <w:snapToGrid w:val="0"/>
                <w:sz w:val="18"/>
              </w:rPr>
            </w:pPr>
            <w:r w:rsidRPr="00901B38">
              <w:rPr>
                <w:rFonts w:ascii="Arial" w:eastAsiaTheme="minorEastAsia" w:hAnsi="Arial"/>
                <w:snapToGrid w:val="0"/>
                <w:sz w:val="18"/>
              </w:rPr>
              <w:t>DRB List</w:t>
            </w:r>
          </w:p>
          <w:p w14:paraId="09F123FC" w14:textId="77777777" w:rsidR="00901B38" w:rsidRPr="00901B38" w:rsidRDefault="00901B38" w:rsidP="00901B38">
            <w:pPr>
              <w:widowControl w:val="0"/>
              <w:overflowPunct/>
              <w:autoSpaceDE/>
              <w:autoSpaceDN/>
              <w:adjustRightInd/>
              <w:spacing w:after="0"/>
              <w:textAlignment w:val="auto"/>
              <w:rPr>
                <w:rFonts w:ascii="Arial" w:eastAsiaTheme="minorEastAsia" w:hAnsi="Arial" w:cs="Arial"/>
                <w:sz w:val="18"/>
                <w:szCs w:val="18"/>
              </w:rPr>
            </w:pPr>
            <w:r w:rsidRPr="00901B38">
              <w:rPr>
                <w:rFonts w:ascii="Arial" w:eastAsiaTheme="minorEastAsia" w:hAnsi="Arial"/>
                <w:snapToGrid w:val="0"/>
                <w:sz w:val="18"/>
              </w:rPr>
              <w:t>9.2.1.29</w:t>
            </w:r>
          </w:p>
        </w:tc>
        <w:tc>
          <w:tcPr>
            <w:tcW w:w="1728" w:type="dxa"/>
          </w:tcPr>
          <w:p w14:paraId="02FE3D16"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Indicates additional list of DRB IDs that the S-NG-RAN node may use for SN-terminated bearers.</w:t>
            </w:r>
          </w:p>
        </w:tc>
        <w:tc>
          <w:tcPr>
            <w:tcW w:w="1080" w:type="dxa"/>
          </w:tcPr>
          <w:p w14:paraId="6E7A33DB"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cs="Arial"/>
                <w:sz w:val="18"/>
                <w:szCs w:val="18"/>
              </w:rPr>
            </w:pPr>
            <w:r w:rsidRPr="00901B38">
              <w:rPr>
                <w:rFonts w:ascii="Arial" w:eastAsiaTheme="minorEastAsia" w:hAnsi="Arial"/>
                <w:bCs/>
                <w:sz w:val="18"/>
              </w:rPr>
              <w:t>YES</w:t>
            </w:r>
          </w:p>
        </w:tc>
        <w:tc>
          <w:tcPr>
            <w:tcW w:w="1080" w:type="dxa"/>
          </w:tcPr>
          <w:p w14:paraId="6124419C"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cs="Arial"/>
                <w:sz w:val="18"/>
                <w:szCs w:val="18"/>
              </w:rPr>
            </w:pPr>
            <w:r w:rsidRPr="00901B38">
              <w:rPr>
                <w:rFonts w:ascii="Arial" w:eastAsiaTheme="minorEastAsia" w:hAnsi="Arial"/>
                <w:sz w:val="18"/>
              </w:rPr>
              <w:t>reject</w:t>
            </w:r>
          </w:p>
        </w:tc>
      </w:tr>
      <w:tr w:rsidR="00901B38" w:rsidRPr="00901B38" w14:paraId="210C5F59" w14:textId="77777777" w:rsidTr="00A5421C">
        <w:tc>
          <w:tcPr>
            <w:tcW w:w="2160" w:type="dxa"/>
          </w:tcPr>
          <w:p w14:paraId="61DABCE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bCs/>
                <w:sz w:val="18"/>
              </w:rPr>
              <w:t>S-NG-RAN node Maximum Integrity Protected Data Rate Uplink</w:t>
            </w:r>
          </w:p>
        </w:tc>
        <w:tc>
          <w:tcPr>
            <w:tcW w:w="1080" w:type="dxa"/>
          </w:tcPr>
          <w:p w14:paraId="1F8EE71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lang w:eastAsia="en-US"/>
              </w:rPr>
              <w:t>O</w:t>
            </w:r>
          </w:p>
        </w:tc>
        <w:tc>
          <w:tcPr>
            <w:tcW w:w="1080" w:type="dxa"/>
          </w:tcPr>
          <w:p w14:paraId="4843C454"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6ACFB117"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Bit Rate</w:t>
            </w:r>
          </w:p>
          <w:p w14:paraId="3CC9B2BF" w14:textId="77777777" w:rsidR="00901B38" w:rsidRPr="00901B38" w:rsidRDefault="00901B38" w:rsidP="00901B38">
            <w:pPr>
              <w:widowControl w:val="0"/>
              <w:overflowPunct/>
              <w:autoSpaceDE/>
              <w:autoSpaceDN/>
              <w:adjustRightInd/>
              <w:spacing w:after="0"/>
              <w:textAlignment w:val="auto"/>
              <w:rPr>
                <w:rFonts w:ascii="Arial" w:eastAsiaTheme="minorEastAsia" w:hAnsi="Arial"/>
                <w:snapToGrid w:val="0"/>
                <w:sz w:val="18"/>
              </w:rPr>
            </w:pPr>
            <w:r w:rsidRPr="00901B38">
              <w:rPr>
                <w:rFonts w:ascii="Arial" w:eastAsiaTheme="minorEastAsia" w:hAnsi="Arial"/>
                <w:sz w:val="18"/>
                <w:lang w:eastAsia="en-US"/>
              </w:rPr>
              <w:t>9.2.3.4</w:t>
            </w:r>
          </w:p>
        </w:tc>
        <w:tc>
          <w:tcPr>
            <w:tcW w:w="1728" w:type="dxa"/>
          </w:tcPr>
          <w:p w14:paraId="20DB18B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lang w:eastAsia="zh-CN"/>
              </w:rPr>
              <w:t>The S-NG-RAN node</w:t>
            </w:r>
            <w:r w:rsidRPr="00901B38">
              <w:rPr>
                <w:rFonts w:ascii="Arial" w:eastAsiaTheme="minorEastAsia" w:hAnsi="Arial"/>
                <w:sz w:val="18"/>
              </w:rPr>
              <w:t xml:space="preserve"> </w:t>
            </w:r>
            <w:r w:rsidRPr="00901B38">
              <w:rPr>
                <w:rFonts w:ascii="Arial" w:eastAsiaTheme="minorEastAsia" w:hAnsi="Arial"/>
                <w:bCs/>
                <w:sz w:val="18"/>
              </w:rPr>
              <w:t>Maximum Integrity Protected Data Rate Uplink</w:t>
            </w:r>
            <w:r w:rsidRPr="00901B38" w:rsidDel="005A0627">
              <w:rPr>
                <w:rFonts w:ascii="Arial" w:eastAsiaTheme="minorEastAsia" w:hAnsi="Arial"/>
                <w:sz w:val="18"/>
                <w:lang w:eastAsia="zh-CN"/>
              </w:rPr>
              <w:t xml:space="preserve"> </w:t>
            </w:r>
            <w:r w:rsidRPr="00901B38">
              <w:rPr>
                <w:rFonts w:ascii="Arial" w:eastAsiaTheme="minorEastAsia" w:hAnsi="Arial"/>
                <w:sz w:val="18"/>
                <w:lang w:eastAsia="zh-CN"/>
              </w:rPr>
              <w:t xml:space="preserve">is a portion of the UE’s </w:t>
            </w:r>
            <w:r w:rsidRPr="00901B38">
              <w:rPr>
                <w:rFonts w:ascii="Arial" w:eastAsiaTheme="minorEastAsia" w:hAnsi="Arial"/>
                <w:bCs/>
                <w:sz w:val="18"/>
              </w:rPr>
              <w:t>Maximum Integrity Protected Data Rate in the Uplink</w:t>
            </w:r>
            <w:r w:rsidRPr="00901B38">
              <w:rPr>
                <w:rFonts w:ascii="Arial" w:eastAsiaTheme="minorEastAsia" w:hAnsi="Arial"/>
                <w:sz w:val="18"/>
                <w:lang w:eastAsia="zh-CN"/>
              </w:rPr>
              <w:t xml:space="preserve">, which is enforced by the S-NG-RAN node for the UE’s SN terminated PDU sessions. If the </w:t>
            </w:r>
            <w:r w:rsidRPr="00901B38">
              <w:rPr>
                <w:rFonts w:ascii="Arial" w:eastAsiaTheme="minorEastAsia" w:hAnsi="Arial"/>
                <w:i/>
                <w:sz w:val="18"/>
                <w:lang w:eastAsia="zh-CN"/>
              </w:rPr>
              <w:t>S-NG-RAN node Maximum Integrity Protected Data Rate Downlink</w:t>
            </w:r>
            <w:r w:rsidRPr="00901B38">
              <w:rPr>
                <w:rFonts w:ascii="Arial" w:eastAsiaTheme="minorEastAsia" w:hAnsi="Arial"/>
                <w:sz w:val="18"/>
                <w:lang w:eastAsia="zh-CN"/>
              </w:rPr>
              <w:t xml:space="preserve"> IE is not present, this IE applies to both UL and DL.</w:t>
            </w:r>
          </w:p>
        </w:tc>
        <w:tc>
          <w:tcPr>
            <w:tcW w:w="1080" w:type="dxa"/>
          </w:tcPr>
          <w:p w14:paraId="1050CBDA"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sz w:val="18"/>
                <w:lang w:eastAsia="zh-CN"/>
              </w:rPr>
              <w:t>YES</w:t>
            </w:r>
          </w:p>
        </w:tc>
        <w:tc>
          <w:tcPr>
            <w:tcW w:w="1080" w:type="dxa"/>
          </w:tcPr>
          <w:p w14:paraId="06A91EB9"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lang w:eastAsia="zh-CN"/>
              </w:rPr>
              <w:t>reject</w:t>
            </w:r>
          </w:p>
        </w:tc>
      </w:tr>
      <w:tr w:rsidR="00901B38" w:rsidRPr="00901B38" w14:paraId="4C4318C7" w14:textId="77777777" w:rsidTr="00A5421C">
        <w:tc>
          <w:tcPr>
            <w:tcW w:w="2160" w:type="dxa"/>
          </w:tcPr>
          <w:p w14:paraId="72B29F6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bCs/>
                <w:sz w:val="18"/>
              </w:rPr>
              <w:t>S-NG-RAN node Maximum Integrity Protected Data Rate Downlink</w:t>
            </w:r>
          </w:p>
        </w:tc>
        <w:tc>
          <w:tcPr>
            <w:tcW w:w="1080" w:type="dxa"/>
          </w:tcPr>
          <w:p w14:paraId="499992C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O</w:t>
            </w:r>
          </w:p>
        </w:tc>
        <w:tc>
          <w:tcPr>
            <w:tcW w:w="1080" w:type="dxa"/>
          </w:tcPr>
          <w:p w14:paraId="23A18370"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063C25A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Bit Rate</w:t>
            </w:r>
          </w:p>
          <w:p w14:paraId="4C7E03F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9.2.3.4</w:t>
            </w:r>
          </w:p>
        </w:tc>
        <w:tc>
          <w:tcPr>
            <w:tcW w:w="1728" w:type="dxa"/>
          </w:tcPr>
          <w:p w14:paraId="196BC5D9"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lang w:eastAsia="zh-CN"/>
              </w:rPr>
              <w:t>The S-NG-RAN node</w:t>
            </w:r>
            <w:r w:rsidRPr="00901B38">
              <w:rPr>
                <w:rFonts w:ascii="Arial" w:eastAsiaTheme="minorEastAsia" w:hAnsi="Arial"/>
                <w:sz w:val="18"/>
              </w:rPr>
              <w:t xml:space="preserve"> Maximum Integrity Protected Data Rate Downlink </w:t>
            </w:r>
            <w:r w:rsidRPr="00901B38">
              <w:rPr>
                <w:rFonts w:ascii="Arial" w:eastAsiaTheme="minorEastAsia" w:hAnsi="Arial"/>
                <w:sz w:val="18"/>
                <w:lang w:eastAsia="zh-CN"/>
              </w:rPr>
              <w:t xml:space="preserve">is a portion of the UE’s </w:t>
            </w:r>
            <w:r w:rsidRPr="00901B38">
              <w:rPr>
                <w:rFonts w:ascii="Arial" w:eastAsiaTheme="minorEastAsia" w:hAnsi="Arial"/>
                <w:bCs/>
                <w:sz w:val="18"/>
              </w:rPr>
              <w:t>Maximum Integrity Protected Data Rate in the Downlink</w:t>
            </w:r>
            <w:r w:rsidRPr="00901B38">
              <w:rPr>
                <w:rFonts w:ascii="Arial" w:eastAsiaTheme="minorEastAsia" w:hAnsi="Arial"/>
                <w:sz w:val="18"/>
                <w:lang w:eastAsia="zh-CN"/>
              </w:rPr>
              <w:t>, which is enforced by the S-NG-RAN node for the UE’s SN terminated PDU sessions.</w:t>
            </w:r>
          </w:p>
        </w:tc>
        <w:tc>
          <w:tcPr>
            <w:tcW w:w="1080" w:type="dxa"/>
          </w:tcPr>
          <w:p w14:paraId="5691CD81"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en-US"/>
              </w:rPr>
            </w:pPr>
            <w:r w:rsidRPr="00901B38">
              <w:rPr>
                <w:rFonts w:ascii="Arial" w:eastAsiaTheme="minorEastAsia" w:hAnsi="Arial"/>
                <w:sz w:val="18"/>
                <w:lang w:eastAsia="zh-CN"/>
              </w:rPr>
              <w:t>YES</w:t>
            </w:r>
          </w:p>
        </w:tc>
        <w:tc>
          <w:tcPr>
            <w:tcW w:w="1080" w:type="dxa"/>
          </w:tcPr>
          <w:p w14:paraId="3285A621"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r w:rsidRPr="00901B38">
              <w:rPr>
                <w:rFonts w:ascii="Arial" w:eastAsiaTheme="minorEastAsia" w:hAnsi="Arial"/>
                <w:sz w:val="18"/>
                <w:lang w:eastAsia="zh-CN"/>
              </w:rPr>
              <w:t>reject</w:t>
            </w:r>
          </w:p>
        </w:tc>
      </w:tr>
      <w:tr w:rsidR="00901B38" w:rsidRPr="00901B38" w14:paraId="53A85195" w14:textId="77777777" w:rsidTr="00A5421C">
        <w:tc>
          <w:tcPr>
            <w:tcW w:w="2160" w:type="dxa"/>
          </w:tcPr>
          <w:p w14:paraId="451A6D7F" w14:textId="77777777" w:rsidR="00901B38" w:rsidRPr="00901B38" w:rsidRDefault="00901B38" w:rsidP="00901B38">
            <w:pPr>
              <w:widowControl w:val="0"/>
              <w:overflowPunct/>
              <w:autoSpaceDE/>
              <w:autoSpaceDN/>
              <w:adjustRightInd/>
              <w:spacing w:after="0"/>
              <w:textAlignment w:val="auto"/>
              <w:rPr>
                <w:rFonts w:ascii="Arial" w:eastAsiaTheme="minorEastAsia" w:hAnsi="Arial"/>
                <w:bCs/>
                <w:sz w:val="18"/>
              </w:rPr>
            </w:pPr>
            <w:r w:rsidRPr="00901B38">
              <w:rPr>
                <w:rFonts w:ascii="Arial" w:eastAsiaTheme="minorEastAsia" w:hAnsi="Arial"/>
                <w:sz w:val="18"/>
              </w:rPr>
              <w:t>Location Information at S-NODE reporting</w:t>
            </w:r>
          </w:p>
        </w:tc>
        <w:tc>
          <w:tcPr>
            <w:tcW w:w="1080" w:type="dxa"/>
          </w:tcPr>
          <w:p w14:paraId="21E78DD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O</w:t>
            </w:r>
          </w:p>
        </w:tc>
        <w:tc>
          <w:tcPr>
            <w:tcW w:w="1080" w:type="dxa"/>
          </w:tcPr>
          <w:p w14:paraId="4B39F9E7"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0A34E99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ENUMERATED (pscell, ...)</w:t>
            </w:r>
          </w:p>
        </w:tc>
        <w:tc>
          <w:tcPr>
            <w:tcW w:w="1728" w:type="dxa"/>
          </w:tcPr>
          <w:p w14:paraId="2AF2E59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rPr>
              <w:t>Indicates that the user’s Location Information at S-NODE is to be provided.</w:t>
            </w:r>
          </w:p>
        </w:tc>
        <w:tc>
          <w:tcPr>
            <w:tcW w:w="1080" w:type="dxa"/>
          </w:tcPr>
          <w:p w14:paraId="435E4BC9"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en-US"/>
              </w:rPr>
              <w:t>YES</w:t>
            </w:r>
          </w:p>
        </w:tc>
        <w:tc>
          <w:tcPr>
            <w:tcW w:w="1080" w:type="dxa"/>
          </w:tcPr>
          <w:p w14:paraId="138E42E0"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rPr>
              <w:t>ignore</w:t>
            </w:r>
          </w:p>
        </w:tc>
      </w:tr>
      <w:tr w:rsidR="00901B38" w:rsidRPr="00901B38" w14:paraId="52CAE7E3" w14:textId="77777777" w:rsidTr="00A5421C">
        <w:tc>
          <w:tcPr>
            <w:tcW w:w="2160" w:type="dxa"/>
          </w:tcPr>
          <w:p w14:paraId="7B4EA288" w14:textId="77777777" w:rsidR="00901B38" w:rsidRPr="00901B38" w:rsidRDefault="00901B38" w:rsidP="00901B38">
            <w:pPr>
              <w:widowControl w:val="0"/>
              <w:overflowPunct/>
              <w:autoSpaceDE/>
              <w:autoSpaceDN/>
              <w:adjustRightInd/>
              <w:spacing w:after="0"/>
              <w:textAlignment w:val="auto"/>
              <w:rPr>
                <w:rFonts w:ascii="Arial" w:eastAsiaTheme="minorEastAsia" w:hAnsi="Arial"/>
                <w:bCs/>
                <w:sz w:val="18"/>
              </w:rPr>
            </w:pPr>
            <w:r w:rsidRPr="00901B38">
              <w:rPr>
                <w:rFonts w:ascii="Arial" w:eastAsiaTheme="minorEastAsia" w:hAnsi="Arial"/>
                <w:sz w:val="18"/>
              </w:rPr>
              <w:lastRenderedPageBreak/>
              <w:t>MR-DC Resource Coordination Information</w:t>
            </w:r>
          </w:p>
        </w:tc>
        <w:tc>
          <w:tcPr>
            <w:tcW w:w="1080" w:type="dxa"/>
          </w:tcPr>
          <w:p w14:paraId="12BE40B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O</w:t>
            </w:r>
          </w:p>
        </w:tc>
        <w:tc>
          <w:tcPr>
            <w:tcW w:w="1080" w:type="dxa"/>
          </w:tcPr>
          <w:p w14:paraId="27C518A0"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4F4E86CB"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9.2.2.33</w:t>
            </w:r>
          </w:p>
        </w:tc>
        <w:tc>
          <w:tcPr>
            <w:tcW w:w="1728" w:type="dxa"/>
          </w:tcPr>
          <w:p w14:paraId="1295FD5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 xml:space="preserve">Information used to coordinate resource utilisation between M-NG-RAN node and S-NG-RAN node. </w:t>
            </w:r>
          </w:p>
        </w:tc>
        <w:tc>
          <w:tcPr>
            <w:tcW w:w="1080" w:type="dxa"/>
          </w:tcPr>
          <w:p w14:paraId="1F24425B"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YES</w:t>
            </w:r>
          </w:p>
        </w:tc>
        <w:tc>
          <w:tcPr>
            <w:tcW w:w="1080" w:type="dxa"/>
          </w:tcPr>
          <w:p w14:paraId="4D12516F"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ignore</w:t>
            </w:r>
          </w:p>
        </w:tc>
      </w:tr>
      <w:tr w:rsidR="00901B38" w:rsidRPr="00901B38" w14:paraId="72588A19" w14:textId="77777777" w:rsidTr="00A5421C">
        <w:tc>
          <w:tcPr>
            <w:tcW w:w="2160" w:type="dxa"/>
          </w:tcPr>
          <w:p w14:paraId="4D2EE421"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PCell ID</w:t>
            </w:r>
          </w:p>
        </w:tc>
        <w:tc>
          <w:tcPr>
            <w:tcW w:w="1080" w:type="dxa"/>
          </w:tcPr>
          <w:p w14:paraId="1AF298B6"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O</w:t>
            </w:r>
          </w:p>
        </w:tc>
        <w:tc>
          <w:tcPr>
            <w:tcW w:w="1080" w:type="dxa"/>
          </w:tcPr>
          <w:p w14:paraId="67D945F9"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155E42B8"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Global NG-RAN Cell Identity</w:t>
            </w:r>
          </w:p>
          <w:p w14:paraId="5C32377A"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9.2.2.27</w:t>
            </w:r>
          </w:p>
        </w:tc>
        <w:tc>
          <w:tcPr>
            <w:tcW w:w="1728" w:type="dxa"/>
          </w:tcPr>
          <w:p w14:paraId="0D872ABA"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p>
        </w:tc>
        <w:tc>
          <w:tcPr>
            <w:tcW w:w="1080" w:type="dxa"/>
          </w:tcPr>
          <w:p w14:paraId="157EC829"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YES</w:t>
            </w:r>
          </w:p>
        </w:tc>
        <w:tc>
          <w:tcPr>
            <w:tcW w:w="1080" w:type="dxa"/>
          </w:tcPr>
          <w:p w14:paraId="3BD19547"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reject</w:t>
            </w:r>
          </w:p>
        </w:tc>
      </w:tr>
      <w:tr w:rsidR="00901B38" w:rsidRPr="00901B38" w14:paraId="4E8343B4" w14:textId="77777777" w:rsidTr="00A5421C">
        <w:tc>
          <w:tcPr>
            <w:tcW w:w="2160" w:type="dxa"/>
          </w:tcPr>
          <w:p w14:paraId="49B6E1F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hint="eastAsia"/>
                <w:sz w:val="18"/>
                <w:lang w:eastAsia="zh-CN"/>
              </w:rPr>
              <w:t>NE-DC TDM Pattern</w:t>
            </w:r>
          </w:p>
        </w:tc>
        <w:tc>
          <w:tcPr>
            <w:tcW w:w="1080" w:type="dxa"/>
          </w:tcPr>
          <w:p w14:paraId="08075E08"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hint="eastAsia"/>
                <w:sz w:val="18"/>
                <w:lang w:eastAsia="zh-CN"/>
              </w:rPr>
              <w:t>O</w:t>
            </w:r>
          </w:p>
        </w:tc>
        <w:tc>
          <w:tcPr>
            <w:tcW w:w="1080" w:type="dxa"/>
          </w:tcPr>
          <w:p w14:paraId="1DAF0D35"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5F9A7BD9"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hint="eastAsia"/>
                <w:sz w:val="18"/>
                <w:lang w:eastAsia="zh-CN"/>
              </w:rPr>
              <w:t>9.2.2.38</w:t>
            </w:r>
          </w:p>
        </w:tc>
        <w:tc>
          <w:tcPr>
            <w:tcW w:w="1728" w:type="dxa"/>
          </w:tcPr>
          <w:p w14:paraId="448E2C9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p>
        </w:tc>
        <w:tc>
          <w:tcPr>
            <w:tcW w:w="1080" w:type="dxa"/>
          </w:tcPr>
          <w:p w14:paraId="1D527BBF"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YES</w:t>
            </w:r>
          </w:p>
        </w:tc>
        <w:tc>
          <w:tcPr>
            <w:tcW w:w="1080" w:type="dxa"/>
          </w:tcPr>
          <w:p w14:paraId="006219C5"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ignore</w:t>
            </w:r>
          </w:p>
        </w:tc>
      </w:tr>
      <w:tr w:rsidR="00901B38" w:rsidRPr="00901B38" w14:paraId="2695E16B" w14:textId="77777777" w:rsidTr="00A5421C">
        <w:tc>
          <w:tcPr>
            <w:tcW w:w="2160" w:type="dxa"/>
          </w:tcPr>
          <w:p w14:paraId="1CC91F85" w14:textId="77777777" w:rsidR="00901B38" w:rsidRPr="00901B38" w:rsidRDefault="00901B38" w:rsidP="00901B38">
            <w:pPr>
              <w:widowControl w:val="0"/>
              <w:overflowPunct/>
              <w:autoSpaceDE/>
              <w:autoSpaceDN/>
              <w:adjustRightInd/>
              <w:spacing w:after="0"/>
              <w:textAlignment w:val="auto"/>
              <w:rPr>
                <w:rFonts w:ascii="Arial" w:eastAsiaTheme="minorEastAsia" w:hAnsi="Arial"/>
                <w:bCs/>
                <w:sz w:val="18"/>
                <w:lang w:eastAsia="en-US"/>
              </w:rPr>
            </w:pPr>
            <w:r w:rsidRPr="00901B38">
              <w:rPr>
                <w:rFonts w:ascii="Arial" w:eastAsiaTheme="minorEastAsia" w:hAnsi="Arial"/>
                <w:sz w:val="18"/>
                <w:lang w:eastAsia="en-US"/>
              </w:rPr>
              <w:t>Requested Fast MCG recovery via SRB3</w:t>
            </w:r>
          </w:p>
        </w:tc>
        <w:tc>
          <w:tcPr>
            <w:tcW w:w="1080" w:type="dxa"/>
          </w:tcPr>
          <w:p w14:paraId="6ACAEBF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O</w:t>
            </w:r>
          </w:p>
        </w:tc>
        <w:tc>
          <w:tcPr>
            <w:tcW w:w="1080" w:type="dxa"/>
          </w:tcPr>
          <w:p w14:paraId="05CC0502"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7EE8C4E9"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ENUMERATED (true, ...)</w:t>
            </w:r>
          </w:p>
        </w:tc>
        <w:tc>
          <w:tcPr>
            <w:tcW w:w="1728" w:type="dxa"/>
          </w:tcPr>
          <w:p w14:paraId="42D71EC6"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Indicates that the resources for fast MCG recovery via SRB3 are requested.</w:t>
            </w:r>
          </w:p>
        </w:tc>
        <w:tc>
          <w:tcPr>
            <w:tcW w:w="1080" w:type="dxa"/>
          </w:tcPr>
          <w:p w14:paraId="51C45CC8"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en-US"/>
              </w:rPr>
            </w:pPr>
            <w:r w:rsidRPr="00901B38">
              <w:rPr>
                <w:rFonts w:ascii="Arial" w:eastAsiaTheme="minorEastAsia" w:hAnsi="Arial"/>
                <w:sz w:val="18"/>
                <w:lang w:eastAsia="en-US"/>
              </w:rPr>
              <w:t>YES</w:t>
            </w:r>
          </w:p>
        </w:tc>
        <w:tc>
          <w:tcPr>
            <w:tcW w:w="1080" w:type="dxa"/>
          </w:tcPr>
          <w:p w14:paraId="7528501A"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ignore</w:t>
            </w:r>
          </w:p>
        </w:tc>
      </w:tr>
      <w:tr w:rsidR="00901B38" w:rsidRPr="00901B38" w14:paraId="5A08017A" w14:textId="77777777" w:rsidTr="00A5421C">
        <w:tc>
          <w:tcPr>
            <w:tcW w:w="2160" w:type="dxa"/>
          </w:tcPr>
          <w:p w14:paraId="5EF595F8"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Requested Fast MCG recovery via SRB3 Release</w:t>
            </w:r>
          </w:p>
        </w:tc>
        <w:tc>
          <w:tcPr>
            <w:tcW w:w="1080" w:type="dxa"/>
          </w:tcPr>
          <w:p w14:paraId="0E872B9B"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O</w:t>
            </w:r>
          </w:p>
        </w:tc>
        <w:tc>
          <w:tcPr>
            <w:tcW w:w="1080" w:type="dxa"/>
          </w:tcPr>
          <w:p w14:paraId="72A08AFC"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1400CFC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ENUMERATED (true, ...)</w:t>
            </w:r>
          </w:p>
        </w:tc>
        <w:tc>
          <w:tcPr>
            <w:tcW w:w="1728" w:type="dxa"/>
          </w:tcPr>
          <w:p w14:paraId="7E308E76"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Indicates that resources for fast MCG recovery via SRB3 are requested to be released.</w:t>
            </w:r>
          </w:p>
        </w:tc>
        <w:tc>
          <w:tcPr>
            <w:tcW w:w="1080" w:type="dxa"/>
          </w:tcPr>
          <w:p w14:paraId="27D63E67"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en-US"/>
              </w:rPr>
            </w:pPr>
            <w:r w:rsidRPr="00901B38">
              <w:rPr>
                <w:rFonts w:ascii="Arial" w:eastAsiaTheme="minorEastAsia" w:hAnsi="Arial"/>
                <w:sz w:val="18"/>
                <w:lang w:eastAsia="en-US"/>
              </w:rPr>
              <w:t>YES</w:t>
            </w:r>
          </w:p>
        </w:tc>
        <w:tc>
          <w:tcPr>
            <w:tcW w:w="1080" w:type="dxa"/>
          </w:tcPr>
          <w:p w14:paraId="6124C0DE"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ignore</w:t>
            </w:r>
          </w:p>
        </w:tc>
      </w:tr>
      <w:tr w:rsidR="00901B38" w:rsidRPr="00901B38" w14:paraId="21320B0B" w14:textId="77777777" w:rsidTr="00A5421C">
        <w:tc>
          <w:tcPr>
            <w:tcW w:w="2160" w:type="dxa"/>
          </w:tcPr>
          <w:p w14:paraId="002D96B1"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hint="eastAsia"/>
                <w:bCs/>
                <w:sz w:val="18"/>
                <w:lang w:eastAsia="zh-CN"/>
              </w:rPr>
              <w:t>SN triggered</w:t>
            </w:r>
          </w:p>
        </w:tc>
        <w:tc>
          <w:tcPr>
            <w:tcW w:w="1080" w:type="dxa"/>
          </w:tcPr>
          <w:p w14:paraId="6FFAB0F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hint="eastAsia"/>
                <w:sz w:val="18"/>
                <w:lang w:eastAsia="zh-CN"/>
              </w:rPr>
              <w:t>O</w:t>
            </w:r>
          </w:p>
        </w:tc>
        <w:tc>
          <w:tcPr>
            <w:tcW w:w="1080" w:type="dxa"/>
          </w:tcPr>
          <w:p w14:paraId="7F638ABB"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28CE2D88"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ENUMERATED (</w:t>
            </w:r>
            <w:r w:rsidRPr="00901B38">
              <w:rPr>
                <w:rFonts w:ascii="Arial" w:eastAsiaTheme="minorEastAsia" w:hAnsi="Arial" w:hint="eastAsia"/>
                <w:sz w:val="18"/>
                <w:lang w:eastAsia="zh-CN"/>
              </w:rPr>
              <w:t>TRUE</w:t>
            </w:r>
            <w:r w:rsidRPr="00901B38">
              <w:rPr>
                <w:rFonts w:ascii="Arial" w:eastAsiaTheme="minorEastAsia" w:hAnsi="Arial"/>
                <w:sz w:val="18"/>
                <w:lang w:eastAsia="zh-CN"/>
              </w:rPr>
              <w:t>,</w:t>
            </w:r>
            <w:r w:rsidRPr="00901B38">
              <w:rPr>
                <w:rFonts w:ascii="Arial" w:eastAsiaTheme="minorEastAsia" w:hAnsi="Arial"/>
                <w:sz w:val="18"/>
                <w:lang w:eastAsia="en-US"/>
              </w:rPr>
              <w:t xml:space="preserve"> ...)</w:t>
            </w:r>
          </w:p>
        </w:tc>
        <w:tc>
          <w:tcPr>
            <w:tcW w:w="1728" w:type="dxa"/>
          </w:tcPr>
          <w:p w14:paraId="08B58F27"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p>
        </w:tc>
        <w:tc>
          <w:tcPr>
            <w:tcW w:w="1080" w:type="dxa"/>
          </w:tcPr>
          <w:p w14:paraId="38418F5A"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en-US"/>
              </w:rPr>
            </w:pPr>
            <w:r w:rsidRPr="00901B38">
              <w:rPr>
                <w:rFonts w:ascii="Arial" w:eastAsiaTheme="minorEastAsia" w:hAnsi="Arial" w:hint="eastAsia"/>
                <w:sz w:val="18"/>
                <w:lang w:eastAsia="zh-CN"/>
              </w:rPr>
              <w:t>YES</w:t>
            </w:r>
          </w:p>
        </w:tc>
        <w:tc>
          <w:tcPr>
            <w:tcW w:w="1080" w:type="dxa"/>
          </w:tcPr>
          <w:p w14:paraId="462554C6"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hint="eastAsia"/>
                <w:sz w:val="18"/>
                <w:lang w:eastAsia="zh-CN"/>
              </w:rPr>
              <w:t>ignore</w:t>
            </w:r>
          </w:p>
        </w:tc>
      </w:tr>
      <w:tr w:rsidR="00901B38" w:rsidRPr="00901B38" w14:paraId="1729A5F4" w14:textId="77777777" w:rsidTr="00A5421C">
        <w:tc>
          <w:tcPr>
            <w:tcW w:w="2160" w:type="dxa"/>
          </w:tcPr>
          <w:p w14:paraId="17DE7A0B" w14:textId="77777777" w:rsidR="00901B38" w:rsidRPr="00901B38" w:rsidRDefault="00901B38" w:rsidP="00901B38">
            <w:pPr>
              <w:widowControl w:val="0"/>
              <w:overflowPunct/>
              <w:autoSpaceDE/>
              <w:autoSpaceDN/>
              <w:adjustRightInd/>
              <w:spacing w:after="0"/>
              <w:textAlignment w:val="auto"/>
              <w:rPr>
                <w:rFonts w:ascii="Arial" w:eastAsiaTheme="minorEastAsia" w:hAnsi="Arial"/>
                <w:bCs/>
                <w:sz w:val="18"/>
                <w:lang w:eastAsia="zh-CN"/>
              </w:rPr>
            </w:pPr>
            <w:r w:rsidRPr="00901B38">
              <w:rPr>
                <w:rFonts w:ascii="Arial" w:eastAsiaTheme="minorEastAsia" w:hAnsi="Arial" w:hint="eastAsia"/>
                <w:bCs/>
                <w:sz w:val="18"/>
                <w:lang w:eastAsia="zh-CN"/>
              </w:rPr>
              <w:t>Target Node ID</w:t>
            </w:r>
          </w:p>
        </w:tc>
        <w:tc>
          <w:tcPr>
            <w:tcW w:w="1080" w:type="dxa"/>
          </w:tcPr>
          <w:p w14:paraId="4CFCB1B1"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hint="eastAsia"/>
                <w:sz w:val="18"/>
                <w:lang w:eastAsia="zh-CN"/>
              </w:rPr>
              <w:t>O</w:t>
            </w:r>
          </w:p>
        </w:tc>
        <w:tc>
          <w:tcPr>
            <w:tcW w:w="1080" w:type="dxa"/>
          </w:tcPr>
          <w:p w14:paraId="1539A7E6"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5FEAD8C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zh-CN"/>
              </w:rPr>
              <w:t>Global NG-RAN Node ID</w:t>
            </w:r>
          </w:p>
          <w:p w14:paraId="4F8C1DCB"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hint="eastAsia"/>
                <w:sz w:val="18"/>
                <w:lang w:eastAsia="zh-CN"/>
              </w:rPr>
              <w:t>9.2.2.3</w:t>
            </w:r>
          </w:p>
        </w:tc>
        <w:tc>
          <w:tcPr>
            <w:tcW w:w="1728" w:type="dxa"/>
          </w:tcPr>
          <w:p w14:paraId="4D5FCF1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hint="eastAsia"/>
                <w:sz w:val="18"/>
                <w:lang w:eastAsia="zh-CN"/>
              </w:rPr>
              <w:t xml:space="preserve">Indicates the target node ID of the </w:t>
            </w:r>
            <w:r w:rsidRPr="00901B38">
              <w:rPr>
                <w:rFonts w:ascii="Arial" w:eastAsiaTheme="minorEastAsia" w:hAnsi="Arial"/>
                <w:sz w:val="18"/>
                <w:lang w:eastAsia="zh-CN"/>
              </w:rPr>
              <w:t>handover</w:t>
            </w:r>
            <w:r w:rsidRPr="00901B38">
              <w:rPr>
                <w:rFonts w:ascii="Arial" w:eastAsiaTheme="minorEastAsia" w:hAnsi="Arial" w:hint="eastAsia"/>
                <w:sz w:val="18"/>
                <w:lang w:eastAsia="zh-CN"/>
              </w:rPr>
              <w:t xml:space="preserve"> procedure decided by the M-NG-RAN node.</w:t>
            </w:r>
          </w:p>
        </w:tc>
        <w:tc>
          <w:tcPr>
            <w:tcW w:w="1080" w:type="dxa"/>
          </w:tcPr>
          <w:p w14:paraId="6F994142"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hint="eastAsia"/>
                <w:sz w:val="18"/>
                <w:lang w:eastAsia="zh-CN"/>
              </w:rPr>
              <w:t>YES</w:t>
            </w:r>
          </w:p>
        </w:tc>
        <w:tc>
          <w:tcPr>
            <w:tcW w:w="1080" w:type="dxa"/>
          </w:tcPr>
          <w:p w14:paraId="656963E1"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hint="eastAsia"/>
                <w:sz w:val="18"/>
                <w:lang w:eastAsia="zh-CN"/>
              </w:rPr>
              <w:t>ignore</w:t>
            </w:r>
          </w:p>
        </w:tc>
      </w:tr>
      <w:tr w:rsidR="00901B38" w:rsidRPr="00901B38" w14:paraId="401A6A40" w14:textId="77777777" w:rsidTr="00A5421C">
        <w:tc>
          <w:tcPr>
            <w:tcW w:w="2160" w:type="dxa"/>
          </w:tcPr>
          <w:p w14:paraId="33D034BE" w14:textId="77777777" w:rsidR="00901B38" w:rsidRPr="00901B38" w:rsidRDefault="00901B38" w:rsidP="00901B38">
            <w:pPr>
              <w:widowControl w:val="0"/>
              <w:overflowPunct/>
              <w:autoSpaceDE/>
              <w:autoSpaceDN/>
              <w:adjustRightInd/>
              <w:spacing w:after="0"/>
              <w:textAlignment w:val="auto"/>
              <w:rPr>
                <w:rFonts w:ascii="Arial" w:eastAsiaTheme="minorEastAsia" w:hAnsi="Arial"/>
                <w:bCs/>
                <w:sz w:val="18"/>
                <w:lang w:eastAsia="zh-CN"/>
              </w:rPr>
            </w:pPr>
            <w:r w:rsidRPr="00901B38">
              <w:rPr>
                <w:rFonts w:ascii="Arial" w:eastAsiaTheme="minorEastAsia" w:hAnsi="Arial" w:hint="eastAsia"/>
                <w:sz w:val="18"/>
                <w:lang w:eastAsia="zh-CN"/>
              </w:rPr>
              <w:t>PSCell History Information Retrieve</w:t>
            </w:r>
          </w:p>
        </w:tc>
        <w:tc>
          <w:tcPr>
            <w:tcW w:w="1080" w:type="dxa"/>
          </w:tcPr>
          <w:p w14:paraId="55843237"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hint="eastAsia"/>
                <w:sz w:val="18"/>
                <w:lang w:eastAsia="zh-CN"/>
              </w:rPr>
              <w:t>O</w:t>
            </w:r>
          </w:p>
        </w:tc>
        <w:tc>
          <w:tcPr>
            <w:tcW w:w="1080" w:type="dxa"/>
          </w:tcPr>
          <w:p w14:paraId="4B8755FA"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21FA242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hint="eastAsia"/>
                <w:sz w:val="18"/>
                <w:lang w:eastAsia="en-US"/>
              </w:rPr>
              <w:t>ENUMERATED (query, ...)</w:t>
            </w:r>
          </w:p>
        </w:tc>
        <w:tc>
          <w:tcPr>
            <w:tcW w:w="1728" w:type="dxa"/>
          </w:tcPr>
          <w:p w14:paraId="144A8959"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I</w:t>
            </w:r>
            <w:r w:rsidRPr="00901B38">
              <w:rPr>
                <w:rFonts w:ascii="Arial" w:eastAsiaTheme="minorEastAsia" w:hAnsi="Arial" w:hint="eastAsia"/>
                <w:sz w:val="18"/>
                <w:lang w:eastAsia="en-US"/>
              </w:rPr>
              <w:t>ndicates that the SN UE history information is requested.</w:t>
            </w:r>
          </w:p>
        </w:tc>
        <w:tc>
          <w:tcPr>
            <w:tcW w:w="1080" w:type="dxa"/>
          </w:tcPr>
          <w:p w14:paraId="0A83DB40"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hint="eastAsia"/>
                <w:sz w:val="18"/>
                <w:lang w:eastAsia="zh-CN"/>
              </w:rPr>
              <w:t>YES</w:t>
            </w:r>
          </w:p>
        </w:tc>
        <w:tc>
          <w:tcPr>
            <w:tcW w:w="1080" w:type="dxa"/>
          </w:tcPr>
          <w:p w14:paraId="7F7ED766"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hint="eastAsia"/>
                <w:sz w:val="18"/>
                <w:lang w:eastAsia="zh-CN"/>
              </w:rPr>
              <w:t>ignore</w:t>
            </w:r>
          </w:p>
        </w:tc>
      </w:tr>
      <w:tr w:rsidR="00901B38" w:rsidRPr="00901B38" w14:paraId="47B776FA" w14:textId="77777777" w:rsidTr="00A5421C">
        <w:tc>
          <w:tcPr>
            <w:tcW w:w="2160" w:type="dxa"/>
          </w:tcPr>
          <w:p w14:paraId="506AFF60" w14:textId="77777777" w:rsidR="00901B38" w:rsidRPr="00901B38" w:rsidRDefault="00901B38" w:rsidP="00901B38">
            <w:pPr>
              <w:widowControl w:val="0"/>
              <w:overflowPunct/>
              <w:autoSpaceDE/>
              <w:autoSpaceDN/>
              <w:adjustRightInd/>
              <w:spacing w:after="0"/>
              <w:textAlignment w:val="auto"/>
              <w:rPr>
                <w:rFonts w:ascii="Arial" w:eastAsiaTheme="minorEastAsia" w:hAnsi="Arial"/>
                <w:bCs/>
                <w:sz w:val="18"/>
                <w:lang w:eastAsia="zh-CN"/>
              </w:rPr>
            </w:pPr>
            <w:r w:rsidRPr="00901B38">
              <w:rPr>
                <w:rFonts w:ascii="Arial" w:eastAsiaTheme="minorEastAsia" w:hAnsi="Arial"/>
                <w:sz w:val="18"/>
                <w:lang w:eastAsia="zh-CN"/>
              </w:rPr>
              <w:t>UE History Information from the UE</w:t>
            </w:r>
          </w:p>
        </w:tc>
        <w:tc>
          <w:tcPr>
            <w:tcW w:w="1080" w:type="dxa"/>
          </w:tcPr>
          <w:p w14:paraId="33D3F5D2"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hint="eastAsia"/>
                <w:sz w:val="18"/>
                <w:lang w:eastAsia="zh-CN"/>
              </w:rPr>
              <w:t>O</w:t>
            </w:r>
          </w:p>
        </w:tc>
        <w:tc>
          <w:tcPr>
            <w:tcW w:w="1080" w:type="dxa"/>
          </w:tcPr>
          <w:p w14:paraId="658A3B00"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0306544F"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hint="eastAsia"/>
                <w:sz w:val="18"/>
                <w:lang w:eastAsia="en-US"/>
              </w:rPr>
              <w:t>9.2.3.110</w:t>
            </w:r>
          </w:p>
        </w:tc>
        <w:tc>
          <w:tcPr>
            <w:tcW w:w="1728" w:type="dxa"/>
          </w:tcPr>
          <w:p w14:paraId="24DCFDF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4D08C1F5"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YES</w:t>
            </w:r>
          </w:p>
        </w:tc>
        <w:tc>
          <w:tcPr>
            <w:tcW w:w="1080" w:type="dxa"/>
          </w:tcPr>
          <w:p w14:paraId="6405A5D3"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ignore</w:t>
            </w:r>
          </w:p>
        </w:tc>
      </w:tr>
      <w:tr w:rsidR="00901B38" w:rsidRPr="00901B38" w14:paraId="59860046" w14:textId="77777777" w:rsidTr="00A5421C">
        <w:tc>
          <w:tcPr>
            <w:tcW w:w="2160" w:type="dxa"/>
          </w:tcPr>
          <w:p w14:paraId="645C412A"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b/>
                <w:bCs/>
                <w:sz w:val="18"/>
                <w:lang w:eastAsia="en-US"/>
              </w:rPr>
              <w:t>CHO Information SN Modification</w:t>
            </w:r>
          </w:p>
        </w:tc>
        <w:tc>
          <w:tcPr>
            <w:tcW w:w="1080" w:type="dxa"/>
          </w:tcPr>
          <w:p w14:paraId="423CDB2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zh-CN"/>
              </w:rPr>
              <w:t>O</w:t>
            </w:r>
          </w:p>
        </w:tc>
        <w:tc>
          <w:tcPr>
            <w:tcW w:w="1080" w:type="dxa"/>
          </w:tcPr>
          <w:p w14:paraId="33AF1F8F"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605A8EF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p>
        </w:tc>
        <w:tc>
          <w:tcPr>
            <w:tcW w:w="1728" w:type="dxa"/>
          </w:tcPr>
          <w:p w14:paraId="0D2C31D1"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737FD15A"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YES</w:t>
            </w:r>
          </w:p>
        </w:tc>
        <w:tc>
          <w:tcPr>
            <w:tcW w:w="1080" w:type="dxa"/>
          </w:tcPr>
          <w:p w14:paraId="098F4CE7"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ignore</w:t>
            </w:r>
          </w:p>
        </w:tc>
      </w:tr>
      <w:tr w:rsidR="00901B38" w:rsidRPr="00901B38" w14:paraId="56AE51C7" w14:textId="77777777" w:rsidTr="00A5421C">
        <w:tc>
          <w:tcPr>
            <w:tcW w:w="2160" w:type="dxa"/>
          </w:tcPr>
          <w:p w14:paraId="04C56CC7"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sz w:val="18"/>
                <w:lang w:eastAsia="zh-CN"/>
              </w:rPr>
            </w:pPr>
            <w:r w:rsidRPr="00901B38">
              <w:rPr>
                <w:rFonts w:ascii="Arial" w:eastAsia="Batang" w:hAnsi="Arial"/>
                <w:sz w:val="18"/>
                <w:lang w:eastAsia="en-US"/>
              </w:rPr>
              <w:t>&gt;Conditional Reconfiguration</w:t>
            </w:r>
          </w:p>
        </w:tc>
        <w:tc>
          <w:tcPr>
            <w:tcW w:w="1080" w:type="dxa"/>
          </w:tcPr>
          <w:p w14:paraId="24EABEA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Batang" w:hAnsi="Arial" w:cs="Arial"/>
                <w:sz w:val="18"/>
              </w:rPr>
              <w:t>M</w:t>
            </w:r>
          </w:p>
        </w:tc>
        <w:tc>
          <w:tcPr>
            <w:tcW w:w="1080" w:type="dxa"/>
          </w:tcPr>
          <w:p w14:paraId="5C9FB9AB"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76A2C22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cs="Arial"/>
                <w:sz w:val="18"/>
              </w:rPr>
              <w:t>ENUMERATED (intra-MN-CHO, ...)</w:t>
            </w:r>
          </w:p>
        </w:tc>
        <w:tc>
          <w:tcPr>
            <w:tcW w:w="1728" w:type="dxa"/>
          </w:tcPr>
          <w:p w14:paraId="5CFEC3E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34AF6E2F"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bCs/>
                <w:sz w:val="18"/>
              </w:rPr>
              <w:t>–</w:t>
            </w:r>
          </w:p>
        </w:tc>
        <w:tc>
          <w:tcPr>
            <w:tcW w:w="1080" w:type="dxa"/>
          </w:tcPr>
          <w:p w14:paraId="4922CA0E"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p>
        </w:tc>
      </w:tr>
      <w:tr w:rsidR="00901B38" w:rsidRPr="00901B38" w14:paraId="12848C3F" w14:textId="77777777" w:rsidTr="00A5421C">
        <w:tc>
          <w:tcPr>
            <w:tcW w:w="2160" w:type="dxa"/>
          </w:tcPr>
          <w:p w14:paraId="78841F33"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sz w:val="18"/>
                <w:lang w:eastAsia="zh-CN"/>
              </w:rPr>
            </w:pPr>
            <w:r w:rsidRPr="00901B38">
              <w:rPr>
                <w:rFonts w:ascii="Arial" w:eastAsia="Batang" w:hAnsi="Arial"/>
                <w:sz w:val="18"/>
                <w:lang w:eastAsia="en-US"/>
              </w:rPr>
              <w:t>&gt;Estimated Arrival Probability</w:t>
            </w:r>
          </w:p>
        </w:tc>
        <w:tc>
          <w:tcPr>
            <w:tcW w:w="1080" w:type="dxa"/>
          </w:tcPr>
          <w:p w14:paraId="7FADD48B"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Batang" w:hAnsi="Arial" w:cs="Arial"/>
                <w:sz w:val="18"/>
              </w:rPr>
              <w:t>O</w:t>
            </w:r>
          </w:p>
        </w:tc>
        <w:tc>
          <w:tcPr>
            <w:tcW w:w="1080" w:type="dxa"/>
          </w:tcPr>
          <w:p w14:paraId="4ABFE3CA"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3E9289A2"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cs="Arial"/>
                <w:sz w:val="18"/>
              </w:rPr>
              <w:t>INTEGER (1..100)</w:t>
            </w:r>
          </w:p>
        </w:tc>
        <w:tc>
          <w:tcPr>
            <w:tcW w:w="1728" w:type="dxa"/>
          </w:tcPr>
          <w:p w14:paraId="16B6F01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03261700"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bCs/>
                <w:sz w:val="18"/>
              </w:rPr>
              <w:t>–</w:t>
            </w:r>
          </w:p>
        </w:tc>
        <w:tc>
          <w:tcPr>
            <w:tcW w:w="1080" w:type="dxa"/>
          </w:tcPr>
          <w:p w14:paraId="674D10A6"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p>
        </w:tc>
      </w:tr>
      <w:tr w:rsidR="00901B38" w:rsidRPr="00901B38" w14:paraId="0DF60CEB" w14:textId="77777777" w:rsidTr="00A5421C">
        <w:tc>
          <w:tcPr>
            <w:tcW w:w="2160" w:type="dxa"/>
          </w:tcPr>
          <w:p w14:paraId="02051280" w14:textId="77777777" w:rsidR="00901B38" w:rsidRPr="00901B38" w:rsidRDefault="00901B38" w:rsidP="00901B38">
            <w:pPr>
              <w:widowControl w:val="0"/>
              <w:overflowPunct/>
              <w:autoSpaceDE/>
              <w:autoSpaceDN/>
              <w:adjustRightInd/>
              <w:spacing w:after="0"/>
              <w:textAlignment w:val="auto"/>
              <w:rPr>
                <w:rFonts w:ascii="Arial" w:eastAsia="Batang" w:hAnsi="Arial"/>
                <w:sz w:val="18"/>
                <w:lang w:eastAsia="en-US"/>
              </w:rPr>
            </w:pPr>
            <w:r w:rsidRPr="00901B38">
              <w:rPr>
                <w:rFonts w:ascii="Arial" w:eastAsiaTheme="minorEastAsia" w:hAnsi="Arial"/>
                <w:sz w:val="18"/>
                <w:lang w:eastAsia="en-US"/>
              </w:rPr>
              <w:t>SCG Activation Request</w:t>
            </w:r>
          </w:p>
        </w:tc>
        <w:tc>
          <w:tcPr>
            <w:tcW w:w="1080" w:type="dxa"/>
          </w:tcPr>
          <w:p w14:paraId="17A3622A" w14:textId="77777777" w:rsidR="00901B38" w:rsidRPr="00901B38" w:rsidRDefault="00901B38" w:rsidP="00901B38">
            <w:pPr>
              <w:widowControl w:val="0"/>
              <w:overflowPunct/>
              <w:autoSpaceDE/>
              <w:autoSpaceDN/>
              <w:adjustRightInd/>
              <w:spacing w:after="0"/>
              <w:textAlignment w:val="auto"/>
              <w:rPr>
                <w:rFonts w:ascii="Arial" w:eastAsia="Batang" w:hAnsi="Arial" w:cs="Arial"/>
                <w:sz w:val="18"/>
              </w:rPr>
            </w:pPr>
            <w:r w:rsidRPr="00901B38">
              <w:rPr>
                <w:rFonts w:ascii="Arial" w:eastAsiaTheme="minorEastAsia" w:hAnsi="Arial"/>
                <w:sz w:val="18"/>
                <w:lang w:eastAsia="zh-CN"/>
              </w:rPr>
              <w:t>O</w:t>
            </w:r>
          </w:p>
        </w:tc>
        <w:tc>
          <w:tcPr>
            <w:tcW w:w="1080" w:type="dxa"/>
          </w:tcPr>
          <w:p w14:paraId="71F9986F"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0F59CD7E" w14:textId="77777777" w:rsidR="00901B38" w:rsidRPr="00901B38" w:rsidRDefault="00901B38" w:rsidP="00901B38">
            <w:pPr>
              <w:widowControl w:val="0"/>
              <w:overflowPunct/>
              <w:autoSpaceDE/>
              <w:autoSpaceDN/>
              <w:adjustRightInd/>
              <w:spacing w:after="0"/>
              <w:textAlignment w:val="auto"/>
              <w:rPr>
                <w:rFonts w:ascii="Arial" w:eastAsiaTheme="minorEastAsia" w:hAnsi="Arial" w:cs="Arial"/>
                <w:sz w:val="18"/>
              </w:rPr>
            </w:pPr>
            <w:r w:rsidRPr="00901B38">
              <w:rPr>
                <w:rFonts w:ascii="Arial" w:eastAsiaTheme="minorEastAsia" w:hAnsi="Arial"/>
                <w:sz w:val="18"/>
                <w:lang w:eastAsia="zh-CN"/>
              </w:rPr>
              <w:t>9.2.3.154</w:t>
            </w:r>
          </w:p>
        </w:tc>
        <w:tc>
          <w:tcPr>
            <w:tcW w:w="1728" w:type="dxa"/>
          </w:tcPr>
          <w:p w14:paraId="032D154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7396B2C3"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Theme="minorEastAsia" w:hAnsi="Arial"/>
                <w:sz w:val="18"/>
                <w:lang w:eastAsia="zh-CN"/>
              </w:rPr>
              <w:t>YES</w:t>
            </w:r>
          </w:p>
        </w:tc>
        <w:tc>
          <w:tcPr>
            <w:tcW w:w="1080" w:type="dxa"/>
          </w:tcPr>
          <w:p w14:paraId="7754DED8"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ignore</w:t>
            </w:r>
          </w:p>
        </w:tc>
      </w:tr>
      <w:tr w:rsidR="00901B38" w:rsidRPr="00901B38" w14:paraId="007B3F49" w14:textId="77777777" w:rsidTr="00A5421C">
        <w:tc>
          <w:tcPr>
            <w:tcW w:w="2160" w:type="dxa"/>
          </w:tcPr>
          <w:p w14:paraId="335A3E02" w14:textId="77777777" w:rsidR="00901B38" w:rsidRPr="00901B38" w:rsidRDefault="00901B38" w:rsidP="00901B38">
            <w:pPr>
              <w:widowControl w:val="0"/>
              <w:overflowPunct/>
              <w:autoSpaceDE/>
              <w:autoSpaceDN/>
              <w:adjustRightInd/>
              <w:spacing w:after="0"/>
              <w:textAlignment w:val="auto"/>
              <w:rPr>
                <w:rFonts w:ascii="Arial" w:eastAsiaTheme="minorEastAsia" w:hAnsi="Arial"/>
                <w:b/>
                <w:bCs/>
                <w:sz w:val="18"/>
                <w:lang w:eastAsia="en-US"/>
              </w:rPr>
            </w:pPr>
            <w:r w:rsidRPr="00901B38">
              <w:rPr>
                <w:rFonts w:ascii="Arial" w:eastAsiaTheme="minorEastAsia" w:hAnsi="Arial"/>
                <w:b/>
                <w:bCs/>
                <w:sz w:val="18"/>
                <w:lang w:eastAsia="en-US"/>
              </w:rPr>
              <w:t>Conditional PSCell Addition Information Modification Request</w:t>
            </w:r>
          </w:p>
        </w:tc>
        <w:tc>
          <w:tcPr>
            <w:tcW w:w="1080" w:type="dxa"/>
          </w:tcPr>
          <w:p w14:paraId="280993C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O</w:t>
            </w:r>
          </w:p>
        </w:tc>
        <w:tc>
          <w:tcPr>
            <w:tcW w:w="1080" w:type="dxa"/>
          </w:tcPr>
          <w:p w14:paraId="12769328"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69F82DE9"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728" w:type="dxa"/>
          </w:tcPr>
          <w:p w14:paraId="71062F5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This IE may be sent to the candidate SN.</w:t>
            </w:r>
          </w:p>
        </w:tc>
        <w:tc>
          <w:tcPr>
            <w:tcW w:w="1080" w:type="dxa"/>
          </w:tcPr>
          <w:p w14:paraId="155210F1"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en-US"/>
              </w:rPr>
              <w:t>YES</w:t>
            </w:r>
          </w:p>
        </w:tc>
        <w:tc>
          <w:tcPr>
            <w:tcW w:w="1080" w:type="dxa"/>
          </w:tcPr>
          <w:p w14:paraId="0860B137"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rPr>
              <w:t>ignore</w:t>
            </w:r>
          </w:p>
        </w:tc>
      </w:tr>
      <w:tr w:rsidR="00901B38" w:rsidRPr="00901B38" w14:paraId="26BE6E33" w14:textId="77777777" w:rsidTr="00A5421C">
        <w:tc>
          <w:tcPr>
            <w:tcW w:w="2160" w:type="dxa"/>
          </w:tcPr>
          <w:p w14:paraId="13377EC2"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sz w:val="18"/>
                <w:lang w:eastAsia="en-US"/>
              </w:rPr>
            </w:pPr>
            <w:r w:rsidRPr="00901B38">
              <w:rPr>
                <w:rFonts w:ascii="Arial" w:eastAsiaTheme="minorEastAsia" w:hAnsi="Arial"/>
                <w:sz w:val="18"/>
                <w:lang w:eastAsia="en-US"/>
              </w:rPr>
              <w:t>&gt;Maximum Number of PSCells To Prepare</w:t>
            </w:r>
          </w:p>
        </w:tc>
        <w:tc>
          <w:tcPr>
            <w:tcW w:w="1080" w:type="dxa"/>
          </w:tcPr>
          <w:p w14:paraId="53068489"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O</w:t>
            </w:r>
          </w:p>
        </w:tc>
        <w:tc>
          <w:tcPr>
            <w:tcW w:w="1080" w:type="dxa"/>
          </w:tcPr>
          <w:p w14:paraId="3C17599E"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66D5DC76"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INTEGER (1..8, ...)</w:t>
            </w:r>
          </w:p>
          <w:p w14:paraId="35778172"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728" w:type="dxa"/>
          </w:tcPr>
          <w:p w14:paraId="44ADBF71"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Indicates the maximum number of PSCells that the candidate SN may prepare.</w:t>
            </w:r>
          </w:p>
        </w:tc>
        <w:tc>
          <w:tcPr>
            <w:tcW w:w="1080" w:type="dxa"/>
          </w:tcPr>
          <w:p w14:paraId="58962166"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bCs/>
                <w:sz w:val="18"/>
              </w:rPr>
              <w:t>–</w:t>
            </w:r>
          </w:p>
        </w:tc>
        <w:tc>
          <w:tcPr>
            <w:tcW w:w="1080" w:type="dxa"/>
          </w:tcPr>
          <w:p w14:paraId="128C2D9C"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p>
        </w:tc>
      </w:tr>
      <w:tr w:rsidR="00901B38" w:rsidRPr="00901B38" w14:paraId="21964D67" w14:textId="77777777" w:rsidTr="00A5421C">
        <w:tc>
          <w:tcPr>
            <w:tcW w:w="2160" w:type="dxa"/>
          </w:tcPr>
          <w:p w14:paraId="72965AAA"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sz w:val="18"/>
                <w:lang w:eastAsia="en-US"/>
              </w:rPr>
            </w:pPr>
            <w:r w:rsidRPr="00901B38">
              <w:rPr>
                <w:rFonts w:ascii="Arial" w:eastAsiaTheme="minorEastAsia" w:hAnsi="Arial" w:hint="eastAsia"/>
                <w:sz w:val="18"/>
                <w:lang w:eastAsia="zh-CN"/>
              </w:rPr>
              <w:t>&gt;</w:t>
            </w:r>
            <w:r w:rsidRPr="00901B38">
              <w:rPr>
                <w:rFonts w:ascii="Arial" w:eastAsiaTheme="minorEastAsia" w:hAnsi="Arial"/>
                <w:sz w:val="18"/>
                <w:lang w:eastAsia="zh-CN"/>
              </w:rPr>
              <w:t>Estimated Arrival Probability</w:t>
            </w:r>
          </w:p>
        </w:tc>
        <w:tc>
          <w:tcPr>
            <w:tcW w:w="1080" w:type="dxa"/>
          </w:tcPr>
          <w:p w14:paraId="0D21182F"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Batang" w:hAnsi="Arial" w:cs="Arial"/>
                <w:sz w:val="18"/>
              </w:rPr>
              <w:t>O</w:t>
            </w:r>
          </w:p>
        </w:tc>
        <w:tc>
          <w:tcPr>
            <w:tcW w:w="1080" w:type="dxa"/>
          </w:tcPr>
          <w:p w14:paraId="49A97041"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04445BC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INTEGER (1..100)</w:t>
            </w:r>
          </w:p>
        </w:tc>
        <w:tc>
          <w:tcPr>
            <w:tcW w:w="1728" w:type="dxa"/>
          </w:tcPr>
          <w:p w14:paraId="4D80FBC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Indicates the arrival probability for the UE towards the candidate SN.</w:t>
            </w:r>
          </w:p>
        </w:tc>
        <w:tc>
          <w:tcPr>
            <w:tcW w:w="1080" w:type="dxa"/>
          </w:tcPr>
          <w:p w14:paraId="68476352"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p>
        </w:tc>
        <w:tc>
          <w:tcPr>
            <w:tcW w:w="1080" w:type="dxa"/>
          </w:tcPr>
          <w:p w14:paraId="15BA27D2"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p>
        </w:tc>
      </w:tr>
      <w:tr w:rsidR="00901B38" w:rsidRPr="00901B38" w14:paraId="6E355854" w14:textId="77777777" w:rsidTr="00A5421C">
        <w:tc>
          <w:tcPr>
            <w:tcW w:w="2160" w:type="dxa"/>
          </w:tcPr>
          <w:p w14:paraId="1E241F0B"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sz w:val="18"/>
                <w:lang w:eastAsia="zh-CN"/>
              </w:rPr>
            </w:pPr>
            <w:r w:rsidRPr="00901B38">
              <w:rPr>
                <w:rFonts w:ascii="Arial" w:eastAsiaTheme="minorEastAsia" w:hAnsi="Arial"/>
                <w:sz w:val="18"/>
                <w:lang w:val="en-US" w:eastAsia="zh-CN"/>
              </w:rPr>
              <w:t>&gt;S-CPAC</w:t>
            </w:r>
            <w:r w:rsidRPr="00901B38">
              <w:rPr>
                <w:rFonts w:ascii="Arial" w:eastAsiaTheme="minorEastAsia" w:hAnsi="Arial" w:hint="eastAsia"/>
                <w:sz w:val="18"/>
                <w:lang w:val="en-US" w:eastAsia="zh-CN"/>
              </w:rPr>
              <w:t xml:space="preserve"> </w:t>
            </w:r>
            <w:r w:rsidRPr="00901B38">
              <w:rPr>
                <w:rFonts w:ascii="Arial" w:eastAsiaTheme="minorEastAsia" w:hAnsi="Arial"/>
                <w:sz w:val="18"/>
                <w:lang w:val="en-US" w:eastAsia="zh-CN"/>
              </w:rPr>
              <w:t>Request Information</w:t>
            </w:r>
          </w:p>
        </w:tc>
        <w:tc>
          <w:tcPr>
            <w:tcW w:w="1080" w:type="dxa"/>
          </w:tcPr>
          <w:p w14:paraId="6AC7AC6E" w14:textId="77777777" w:rsidR="00901B38" w:rsidRPr="00901B38" w:rsidRDefault="00901B38" w:rsidP="00901B38">
            <w:pPr>
              <w:widowControl w:val="0"/>
              <w:overflowPunct/>
              <w:autoSpaceDE/>
              <w:autoSpaceDN/>
              <w:adjustRightInd/>
              <w:spacing w:after="0"/>
              <w:textAlignment w:val="auto"/>
              <w:rPr>
                <w:rFonts w:ascii="Arial" w:eastAsia="Batang" w:hAnsi="Arial" w:cs="Arial"/>
                <w:sz w:val="18"/>
              </w:rPr>
            </w:pPr>
            <w:r w:rsidRPr="00901B38">
              <w:rPr>
                <w:rFonts w:ascii="Arial" w:eastAsia="Batang" w:hAnsi="Arial" w:cs="Arial" w:hint="eastAsia"/>
                <w:sz w:val="18"/>
                <w:lang w:val="en-US"/>
              </w:rPr>
              <w:t>O</w:t>
            </w:r>
          </w:p>
        </w:tc>
        <w:tc>
          <w:tcPr>
            <w:tcW w:w="1080" w:type="dxa"/>
          </w:tcPr>
          <w:p w14:paraId="092EE416"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66F0D7A9"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cs="Arial"/>
                <w:sz w:val="18"/>
              </w:rPr>
              <w:t>9.2.3.192</w:t>
            </w:r>
          </w:p>
        </w:tc>
        <w:tc>
          <w:tcPr>
            <w:tcW w:w="1728" w:type="dxa"/>
          </w:tcPr>
          <w:p w14:paraId="408E6D06"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Indicates that SN modification is for S-CPAC preparation or modification.</w:t>
            </w:r>
          </w:p>
        </w:tc>
        <w:tc>
          <w:tcPr>
            <w:tcW w:w="1080" w:type="dxa"/>
          </w:tcPr>
          <w:p w14:paraId="32F957F9"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hint="eastAsia"/>
                <w:bCs/>
                <w:sz w:val="18"/>
              </w:rPr>
              <w:t>YES</w:t>
            </w:r>
          </w:p>
        </w:tc>
        <w:tc>
          <w:tcPr>
            <w:tcW w:w="1080" w:type="dxa"/>
          </w:tcPr>
          <w:p w14:paraId="22B0A84D"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zh-CN"/>
              </w:rPr>
              <w:t>reject</w:t>
            </w:r>
          </w:p>
        </w:tc>
      </w:tr>
      <w:tr w:rsidR="00901B38" w:rsidRPr="00901B38" w14:paraId="37077F50" w14:textId="77777777" w:rsidTr="00A5421C">
        <w:tc>
          <w:tcPr>
            <w:tcW w:w="2160" w:type="dxa"/>
          </w:tcPr>
          <w:p w14:paraId="0F8A7DDD"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sz w:val="18"/>
                <w:lang w:eastAsia="zh-CN"/>
              </w:rPr>
            </w:pPr>
            <w:r w:rsidRPr="00901B38">
              <w:rPr>
                <w:rFonts w:ascii="Arial" w:eastAsiaTheme="minorEastAsia" w:hAnsi="Arial"/>
                <w:sz w:val="18"/>
                <w:lang w:val="en-US" w:eastAsia="zh-CN"/>
              </w:rPr>
              <w:t>&gt;S-CPAC Reference Configuration Request</w:t>
            </w:r>
          </w:p>
        </w:tc>
        <w:tc>
          <w:tcPr>
            <w:tcW w:w="1080" w:type="dxa"/>
          </w:tcPr>
          <w:p w14:paraId="4F0B37C3" w14:textId="77777777" w:rsidR="00901B38" w:rsidRPr="00901B38" w:rsidRDefault="00901B38" w:rsidP="00901B38">
            <w:pPr>
              <w:widowControl w:val="0"/>
              <w:overflowPunct/>
              <w:autoSpaceDE/>
              <w:autoSpaceDN/>
              <w:adjustRightInd/>
              <w:spacing w:after="0"/>
              <w:textAlignment w:val="auto"/>
              <w:rPr>
                <w:rFonts w:ascii="Arial" w:eastAsia="Batang" w:hAnsi="Arial" w:cs="Arial"/>
                <w:sz w:val="18"/>
              </w:rPr>
            </w:pPr>
            <w:r w:rsidRPr="00901B38">
              <w:rPr>
                <w:rFonts w:ascii="Arial" w:eastAsia="Batang" w:hAnsi="Arial" w:cs="Arial"/>
                <w:sz w:val="18"/>
                <w:lang w:val="en-US"/>
              </w:rPr>
              <w:t>O</w:t>
            </w:r>
          </w:p>
        </w:tc>
        <w:tc>
          <w:tcPr>
            <w:tcW w:w="1080" w:type="dxa"/>
          </w:tcPr>
          <w:p w14:paraId="7C6721AE"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1B841B5B"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ENUMERATED (request, …)</w:t>
            </w:r>
          </w:p>
        </w:tc>
        <w:tc>
          <w:tcPr>
            <w:tcW w:w="1728" w:type="dxa"/>
          </w:tcPr>
          <w:p w14:paraId="361A316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Indicates that the reference configuration for S-CPAC is requested.</w:t>
            </w:r>
          </w:p>
        </w:tc>
        <w:tc>
          <w:tcPr>
            <w:tcW w:w="1080" w:type="dxa"/>
          </w:tcPr>
          <w:p w14:paraId="25E4F603"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hint="eastAsia"/>
                <w:bCs/>
                <w:sz w:val="18"/>
              </w:rPr>
              <w:t>YES</w:t>
            </w:r>
          </w:p>
        </w:tc>
        <w:tc>
          <w:tcPr>
            <w:tcW w:w="1080" w:type="dxa"/>
          </w:tcPr>
          <w:p w14:paraId="5BBE852A"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hint="eastAsia"/>
                <w:sz w:val="18"/>
                <w:lang w:eastAsia="zh-CN"/>
              </w:rPr>
              <w:t>ignore</w:t>
            </w:r>
          </w:p>
        </w:tc>
      </w:tr>
      <w:tr w:rsidR="00901B38" w:rsidRPr="00901B38" w14:paraId="1FB48B48" w14:textId="77777777" w:rsidTr="00A5421C">
        <w:tc>
          <w:tcPr>
            <w:tcW w:w="2160" w:type="dxa"/>
          </w:tcPr>
          <w:p w14:paraId="35ABFED9"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sz w:val="18"/>
                <w:lang w:eastAsia="zh-CN"/>
              </w:rPr>
            </w:pPr>
            <w:r w:rsidRPr="00901B38">
              <w:rPr>
                <w:rFonts w:ascii="Arial" w:eastAsiaTheme="minorEastAsia" w:hAnsi="Arial" w:cs="Arial"/>
                <w:sz w:val="18"/>
                <w:szCs w:val="18"/>
                <w:lang w:eastAsia="en-US"/>
              </w:rPr>
              <w:t xml:space="preserve">&gt;S-CPAC Inter-SN </w:t>
            </w:r>
            <w:r w:rsidRPr="00901B38">
              <w:rPr>
                <w:rFonts w:ascii="Arial" w:eastAsiaTheme="minorEastAsia" w:hAnsi="Arial" w:cs="Arial"/>
                <w:sz w:val="18"/>
                <w:szCs w:val="18"/>
                <w:lang w:eastAsia="en-US"/>
              </w:rPr>
              <w:lastRenderedPageBreak/>
              <w:t>Execution Notification</w:t>
            </w:r>
          </w:p>
        </w:tc>
        <w:tc>
          <w:tcPr>
            <w:tcW w:w="1080" w:type="dxa"/>
          </w:tcPr>
          <w:p w14:paraId="225C9C0E" w14:textId="77777777" w:rsidR="00901B38" w:rsidRPr="00901B38" w:rsidRDefault="00901B38" w:rsidP="00901B38">
            <w:pPr>
              <w:widowControl w:val="0"/>
              <w:overflowPunct/>
              <w:autoSpaceDE/>
              <w:autoSpaceDN/>
              <w:adjustRightInd/>
              <w:spacing w:after="0"/>
              <w:textAlignment w:val="auto"/>
              <w:rPr>
                <w:rFonts w:ascii="Arial" w:eastAsia="Batang" w:hAnsi="Arial" w:cs="Arial"/>
                <w:sz w:val="18"/>
              </w:rPr>
            </w:pPr>
            <w:r w:rsidRPr="00901B38">
              <w:rPr>
                <w:rFonts w:ascii="Arial" w:eastAsiaTheme="minorEastAsia" w:hAnsi="Arial" w:cs="Arial"/>
                <w:sz w:val="18"/>
                <w:szCs w:val="18"/>
                <w:lang w:eastAsia="en-US"/>
              </w:rPr>
              <w:lastRenderedPageBreak/>
              <w:t>O</w:t>
            </w:r>
          </w:p>
        </w:tc>
        <w:tc>
          <w:tcPr>
            <w:tcW w:w="1080" w:type="dxa"/>
          </w:tcPr>
          <w:p w14:paraId="55DB9B07"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64D7427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cs="Arial"/>
                <w:sz w:val="18"/>
                <w:szCs w:val="18"/>
                <w:lang w:eastAsia="en-US"/>
              </w:rPr>
              <w:t xml:space="preserve">ENUMERATED </w:t>
            </w:r>
            <w:r w:rsidRPr="00901B38">
              <w:rPr>
                <w:rFonts w:ascii="Arial" w:eastAsiaTheme="minorEastAsia" w:hAnsi="Arial" w:cs="Arial"/>
                <w:sz w:val="18"/>
                <w:szCs w:val="18"/>
                <w:lang w:eastAsia="en-US"/>
              </w:rPr>
              <w:lastRenderedPageBreak/>
              <w:t>(executed, …)</w:t>
            </w:r>
          </w:p>
        </w:tc>
        <w:tc>
          <w:tcPr>
            <w:tcW w:w="1728" w:type="dxa"/>
          </w:tcPr>
          <w:p w14:paraId="311ECBA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cs="Arial"/>
                <w:sz w:val="18"/>
                <w:szCs w:val="18"/>
                <w:lang w:eastAsia="en-US"/>
              </w:rPr>
              <w:lastRenderedPageBreak/>
              <w:t xml:space="preserve">Indicates that </w:t>
            </w:r>
            <w:r w:rsidRPr="00901B38">
              <w:rPr>
                <w:rFonts w:ascii="Arial" w:eastAsiaTheme="minorEastAsia" w:hAnsi="Arial" w:cs="Arial"/>
                <w:sz w:val="18"/>
                <w:szCs w:val="18"/>
                <w:lang w:eastAsia="en-US"/>
              </w:rPr>
              <w:lastRenderedPageBreak/>
              <w:t>inter-SN S-CPAC was executed.</w:t>
            </w:r>
          </w:p>
        </w:tc>
        <w:tc>
          <w:tcPr>
            <w:tcW w:w="1080" w:type="dxa"/>
          </w:tcPr>
          <w:p w14:paraId="057733B0"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cs="Arial"/>
                <w:sz w:val="18"/>
                <w:szCs w:val="18"/>
                <w:lang w:eastAsia="en-US"/>
              </w:rPr>
              <w:lastRenderedPageBreak/>
              <w:t>YES</w:t>
            </w:r>
          </w:p>
        </w:tc>
        <w:tc>
          <w:tcPr>
            <w:tcW w:w="1080" w:type="dxa"/>
          </w:tcPr>
          <w:p w14:paraId="4906AA00"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cs="Arial"/>
                <w:sz w:val="18"/>
                <w:szCs w:val="18"/>
                <w:lang w:eastAsia="en-US"/>
              </w:rPr>
              <w:t>reject</w:t>
            </w:r>
          </w:p>
        </w:tc>
      </w:tr>
      <w:tr w:rsidR="00901B38" w:rsidRPr="00901B38" w14:paraId="741D459D" w14:textId="77777777" w:rsidTr="00A5421C">
        <w:tc>
          <w:tcPr>
            <w:tcW w:w="2160" w:type="dxa"/>
          </w:tcPr>
          <w:p w14:paraId="6C50155B" w14:textId="77777777" w:rsidR="00901B38" w:rsidRPr="00901B38" w:rsidRDefault="00901B38" w:rsidP="00901B38">
            <w:pPr>
              <w:widowControl w:val="0"/>
              <w:overflowPunct/>
              <w:autoSpaceDE/>
              <w:autoSpaceDN/>
              <w:adjustRightInd/>
              <w:spacing w:after="0"/>
              <w:textAlignment w:val="auto"/>
              <w:rPr>
                <w:rFonts w:ascii="Arial" w:eastAsiaTheme="minorEastAsia" w:hAnsi="Arial"/>
                <w:b/>
                <w:bCs/>
                <w:sz w:val="18"/>
                <w:lang w:eastAsia="en-US"/>
              </w:rPr>
            </w:pPr>
            <w:r w:rsidRPr="00901B38">
              <w:rPr>
                <w:rFonts w:ascii="Arial" w:eastAsiaTheme="minorEastAsia" w:hAnsi="Arial" w:hint="eastAsia"/>
                <w:b/>
                <w:bCs/>
                <w:sz w:val="18"/>
                <w:lang w:eastAsia="en-US"/>
              </w:rPr>
              <w:t>C</w:t>
            </w:r>
            <w:r w:rsidRPr="00901B38">
              <w:rPr>
                <w:rFonts w:ascii="Arial" w:eastAsiaTheme="minorEastAsia" w:hAnsi="Arial"/>
                <w:b/>
                <w:bCs/>
                <w:sz w:val="18"/>
                <w:lang w:eastAsia="en-US"/>
              </w:rPr>
              <w:t>onditional PSCell Change Information Update</w:t>
            </w:r>
          </w:p>
        </w:tc>
        <w:tc>
          <w:tcPr>
            <w:tcW w:w="1080" w:type="dxa"/>
          </w:tcPr>
          <w:p w14:paraId="575039D8"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hint="eastAsia"/>
                <w:sz w:val="18"/>
                <w:lang w:eastAsia="en-US"/>
              </w:rPr>
              <w:t>O</w:t>
            </w:r>
          </w:p>
        </w:tc>
        <w:tc>
          <w:tcPr>
            <w:tcW w:w="1080" w:type="dxa"/>
          </w:tcPr>
          <w:p w14:paraId="3BC801FD"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03011DA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728" w:type="dxa"/>
          </w:tcPr>
          <w:p w14:paraId="5CDC5CB9"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This IE may be sent to the source SN in SN-initiated inter-SN CPC, or sent to a candidate SN in S-CPAC.</w:t>
            </w:r>
          </w:p>
        </w:tc>
        <w:tc>
          <w:tcPr>
            <w:tcW w:w="1080" w:type="dxa"/>
          </w:tcPr>
          <w:p w14:paraId="0CDE0E1D"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en-US"/>
              </w:rPr>
              <w:t>YES</w:t>
            </w:r>
          </w:p>
        </w:tc>
        <w:tc>
          <w:tcPr>
            <w:tcW w:w="1080" w:type="dxa"/>
          </w:tcPr>
          <w:p w14:paraId="3DD01E0A"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hint="eastAsia"/>
                <w:sz w:val="18"/>
              </w:rPr>
              <w:t>i</w:t>
            </w:r>
            <w:r w:rsidRPr="00901B38">
              <w:rPr>
                <w:rFonts w:ascii="Arial" w:eastAsiaTheme="minorEastAsia" w:hAnsi="Arial"/>
                <w:sz w:val="18"/>
              </w:rPr>
              <w:t>gnore</w:t>
            </w:r>
          </w:p>
        </w:tc>
      </w:tr>
      <w:tr w:rsidR="00901B38" w:rsidRPr="00901B38" w14:paraId="2B1CB326" w14:textId="77777777" w:rsidTr="00A5421C">
        <w:tc>
          <w:tcPr>
            <w:tcW w:w="2160" w:type="dxa"/>
          </w:tcPr>
          <w:p w14:paraId="22048C07" w14:textId="77777777" w:rsidR="00901B38" w:rsidRPr="00901B38" w:rsidRDefault="00901B38" w:rsidP="00901B38">
            <w:pPr>
              <w:widowControl w:val="0"/>
              <w:overflowPunct/>
              <w:autoSpaceDE/>
              <w:autoSpaceDN/>
              <w:adjustRightInd/>
              <w:spacing w:after="0"/>
              <w:ind w:left="113"/>
              <w:textAlignment w:val="auto"/>
              <w:rPr>
                <w:rFonts w:ascii="Arial" w:eastAsiaTheme="minorEastAsia" w:hAnsi="Arial"/>
                <w:b/>
                <w:bCs/>
                <w:sz w:val="18"/>
                <w:lang w:eastAsia="en-US"/>
              </w:rPr>
            </w:pPr>
            <w:r w:rsidRPr="00901B38">
              <w:rPr>
                <w:rFonts w:ascii="Arial" w:eastAsiaTheme="minorEastAsia" w:hAnsi="Arial"/>
                <w:b/>
                <w:sz w:val="18"/>
              </w:rPr>
              <w:t xml:space="preserve">&gt;Multiple </w:t>
            </w:r>
            <w:r w:rsidRPr="00901B38">
              <w:rPr>
                <w:rFonts w:ascii="Arial" w:eastAsiaTheme="minorEastAsia" w:hAnsi="Arial" w:cs="Arial"/>
                <w:b/>
                <w:sz w:val="18"/>
                <w:lang w:eastAsia="en-US"/>
              </w:rPr>
              <w:t>Target S-NG-RAN Node List</w:t>
            </w:r>
          </w:p>
        </w:tc>
        <w:tc>
          <w:tcPr>
            <w:tcW w:w="1080" w:type="dxa"/>
          </w:tcPr>
          <w:p w14:paraId="237CA2EA"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p>
        </w:tc>
        <w:tc>
          <w:tcPr>
            <w:tcW w:w="1080" w:type="dxa"/>
          </w:tcPr>
          <w:p w14:paraId="7F82B196"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r w:rsidRPr="00901B38">
              <w:rPr>
                <w:rFonts w:ascii="Arial" w:eastAsiaTheme="minorEastAsia" w:hAnsi="Arial" w:cs="Arial"/>
                <w:i/>
                <w:sz w:val="18"/>
              </w:rPr>
              <w:t>1</w:t>
            </w:r>
          </w:p>
        </w:tc>
        <w:tc>
          <w:tcPr>
            <w:tcW w:w="1512" w:type="dxa"/>
          </w:tcPr>
          <w:p w14:paraId="53E3CBB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728" w:type="dxa"/>
          </w:tcPr>
          <w:p w14:paraId="650C026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18C5F79A"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en-US"/>
              </w:rPr>
            </w:pPr>
            <w:r w:rsidRPr="00901B38">
              <w:rPr>
                <w:rFonts w:ascii="Arial" w:eastAsiaTheme="minorEastAsia" w:hAnsi="Arial"/>
                <w:sz w:val="18"/>
              </w:rPr>
              <w:t>–</w:t>
            </w:r>
          </w:p>
        </w:tc>
        <w:tc>
          <w:tcPr>
            <w:tcW w:w="1080" w:type="dxa"/>
          </w:tcPr>
          <w:p w14:paraId="7DB886EA"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13ED69C9" w14:textId="77777777" w:rsidTr="00A5421C">
        <w:tc>
          <w:tcPr>
            <w:tcW w:w="2160" w:type="dxa"/>
          </w:tcPr>
          <w:p w14:paraId="07118144" w14:textId="77777777" w:rsidR="00901B38" w:rsidRPr="00901B38" w:rsidRDefault="00901B38" w:rsidP="00901B38">
            <w:pPr>
              <w:widowControl w:val="0"/>
              <w:overflowPunct/>
              <w:autoSpaceDE/>
              <w:autoSpaceDN/>
              <w:adjustRightInd/>
              <w:spacing w:after="0"/>
              <w:ind w:left="227"/>
              <w:textAlignment w:val="auto"/>
              <w:rPr>
                <w:rFonts w:ascii="Arial" w:eastAsiaTheme="minorEastAsia" w:hAnsi="Arial"/>
                <w:b/>
                <w:sz w:val="18"/>
                <w:lang w:eastAsia="en-US"/>
              </w:rPr>
            </w:pPr>
            <w:r w:rsidRPr="00901B38">
              <w:rPr>
                <w:rFonts w:ascii="Arial" w:eastAsiaTheme="minorEastAsia" w:hAnsi="Arial"/>
                <w:b/>
                <w:sz w:val="18"/>
              </w:rPr>
              <w:t xml:space="preserve">&gt;&gt;Multiple </w:t>
            </w:r>
            <w:r w:rsidRPr="00901B38">
              <w:rPr>
                <w:rFonts w:ascii="Arial" w:eastAsiaTheme="minorEastAsia" w:hAnsi="Arial" w:cs="Arial"/>
                <w:b/>
                <w:sz w:val="18"/>
                <w:lang w:eastAsia="en-US"/>
              </w:rPr>
              <w:t>Target S-NG-RAN Node Item</w:t>
            </w:r>
          </w:p>
        </w:tc>
        <w:tc>
          <w:tcPr>
            <w:tcW w:w="1080" w:type="dxa"/>
          </w:tcPr>
          <w:p w14:paraId="4598B39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p>
        </w:tc>
        <w:tc>
          <w:tcPr>
            <w:tcW w:w="1080" w:type="dxa"/>
          </w:tcPr>
          <w:p w14:paraId="0E2F8ACB"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r w:rsidRPr="00901B38">
              <w:rPr>
                <w:rFonts w:ascii="Arial" w:eastAsiaTheme="minorEastAsia" w:hAnsi="Arial"/>
                <w:i/>
                <w:sz w:val="18"/>
              </w:rPr>
              <w:t>1 .. &lt;maxnoofTargetSNs&gt;</w:t>
            </w:r>
          </w:p>
        </w:tc>
        <w:tc>
          <w:tcPr>
            <w:tcW w:w="1512" w:type="dxa"/>
          </w:tcPr>
          <w:p w14:paraId="50EC51C8"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728" w:type="dxa"/>
          </w:tcPr>
          <w:p w14:paraId="150A3CC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44CB4177"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en-US"/>
              </w:rPr>
            </w:pPr>
            <w:r w:rsidRPr="00901B38">
              <w:rPr>
                <w:rFonts w:ascii="Arial" w:eastAsiaTheme="minorEastAsia" w:hAnsi="Arial"/>
                <w:sz w:val="18"/>
              </w:rPr>
              <w:t>–</w:t>
            </w:r>
          </w:p>
        </w:tc>
        <w:tc>
          <w:tcPr>
            <w:tcW w:w="1080" w:type="dxa"/>
          </w:tcPr>
          <w:p w14:paraId="449B4686"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1D62D9C4" w14:textId="77777777" w:rsidTr="00A5421C">
        <w:tc>
          <w:tcPr>
            <w:tcW w:w="2160" w:type="dxa"/>
          </w:tcPr>
          <w:p w14:paraId="15FFF51A"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b/>
                <w:bCs/>
                <w:sz w:val="18"/>
                <w:lang w:eastAsia="en-US"/>
              </w:rPr>
            </w:pPr>
            <w:r w:rsidRPr="00901B38">
              <w:rPr>
                <w:rFonts w:ascii="Arial" w:eastAsia="DengXian" w:hAnsi="Arial" w:cs="Arial"/>
                <w:sz w:val="18"/>
                <w:lang w:eastAsia="en-US"/>
              </w:rPr>
              <w:t>&gt;&gt;&gt;Target S-NG-RAN node ID</w:t>
            </w:r>
          </w:p>
        </w:tc>
        <w:tc>
          <w:tcPr>
            <w:tcW w:w="1080" w:type="dxa"/>
          </w:tcPr>
          <w:p w14:paraId="176A98F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cs="Arial"/>
                <w:sz w:val="18"/>
                <w:lang w:eastAsia="en-US"/>
              </w:rPr>
              <w:t>M</w:t>
            </w:r>
          </w:p>
        </w:tc>
        <w:tc>
          <w:tcPr>
            <w:tcW w:w="1080" w:type="dxa"/>
          </w:tcPr>
          <w:p w14:paraId="6F7A6616"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45AB4298" w14:textId="77777777" w:rsidR="00901B38" w:rsidRPr="00901B38" w:rsidRDefault="00901B38" w:rsidP="00901B38">
            <w:pPr>
              <w:widowControl w:val="0"/>
              <w:overflowPunct/>
              <w:autoSpaceDE/>
              <w:autoSpaceDN/>
              <w:adjustRightInd/>
              <w:spacing w:after="0"/>
              <w:textAlignment w:val="auto"/>
              <w:rPr>
                <w:rFonts w:ascii="Arial" w:eastAsiaTheme="minorEastAsia" w:hAnsi="Arial" w:cs="Arial"/>
                <w:snapToGrid w:val="0"/>
                <w:sz w:val="18"/>
                <w:lang w:eastAsia="en-US"/>
              </w:rPr>
            </w:pPr>
            <w:r w:rsidRPr="00901B38">
              <w:rPr>
                <w:rFonts w:ascii="Arial" w:eastAsiaTheme="minorEastAsia" w:hAnsi="Arial" w:cs="Arial"/>
                <w:snapToGrid w:val="0"/>
                <w:sz w:val="18"/>
                <w:lang w:eastAsia="en-US"/>
              </w:rPr>
              <w:t>Global NG-RAN Node ID</w:t>
            </w:r>
          </w:p>
          <w:p w14:paraId="56268A9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cs="Arial"/>
                <w:snapToGrid w:val="0"/>
                <w:sz w:val="18"/>
                <w:lang w:eastAsia="en-US"/>
              </w:rPr>
              <w:t>9.2.2.3</w:t>
            </w:r>
          </w:p>
        </w:tc>
        <w:tc>
          <w:tcPr>
            <w:tcW w:w="1728" w:type="dxa"/>
          </w:tcPr>
          <w:p w14:paraId="1F9EFC9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314C5EB5"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en-US"/>
              </w:rPr>
            </w:pPr>
            <w:r w:rsidRPr="00901B38">
              <w:rPr>
                <w:rFonts w:ascii="Arial" w:eastAsiaTheme="minorEastAsia" w:hAnsi="Arial"/>
                <w:sz w:val="18"/>
              </w:rPr>
              <w:t>–</w:t>
            </w:r>
          </w:p>
        </w:tc>
        <w:tc>
          <w:tcPr>
            <w:tcW w:w="1080" w:type="dxa"/>
          </w:tcPr>
          <w:p w14:paraId="59DA0E49"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rPr>
            </w:pPr>
          </w:p>
        </w:tc>
      </w:tr>
      <w:tr w:rsidR="00901B38" w:rsidRPr="00901B38" w14:paraId="51412D05" w14:textId="77777777" w:rsidTr="00A5421C">
        <w:tc>
          <w:tcPr>
            <w:tcW w:w="2160" w:type="dxa"/>
          </w:tcPr>
          <w:p w14:paraId="74490679" w14:textId="77777777" w:rsidR="00901B38" w:rsidRPr="00901B38" w:rsidRDefault="00901B38" w:rsidP="00901B38">
            <w:pPr>
              <w:widowControl w:val="0"/>
              <w:overflowPunct/>
              <w:autoSpaceDE/>
              <w:autoSpaceDN/>
              <w:adjustRightInd/>
              <w:spacing w:after="0"/>
              <w:ind w:left="340"/>
              <w:textAlignment w:val="auto"/>
              <w:rPr>
                <w:rFonts w:ascii="Arial" w:eastAsiaTheme="minorEastAsia" w:hAnsi="Arial"/>
                <w:b/>
                <w:bCs/>
                <w:sz w:val="18"/>
                <w:lang w:eastAsia="en-US"/>
              </w:rPr>
            </w:pPr>
            <w:r w:rsidRPr="00901B38">
              <w:rPr>
                <w:rFonts w:ascii="Arial" w:eastAsiaTheme="minorEastAsia" w:hAnsi="Arial"/>
                <w:b/>
                <w:bCs/>
                <w:sz w:val="18"/>
                <w:lang w:eastAsia="en-US"/>
              </w:rPr>
              <w:t>&gt;</w:t>
            </w:r>
            <w:r w:rsidRPr="00901B38">
              <w:rPr>
                <w:rFonts w:ascii="Arial" w:eastAsia="DengXian" w:hAnsi="Arial" w:cs="Arial"/>
                <w:b/>
                <w:bCs/>
                <w:sz w:val="18"/>
                <w:lang w:eastAsia="en-US"/>
              </w:rPr>
              <w:t>&gt;&gt;</w:t>
            </w:r>
            <w:r w:rsidRPr="00901B38">
              <w:rPr>
                <w:rFonts w:ascii="Arial" w:eastAsiaTheme="minorEastAsia" w:hAnsi="Arial"/>
                <w:b/>
                <w:bCs/>
                <w:sz w:val="18"/>
                <w:lang w:eastAsia="en-US"/>
              </w:rPr>
              <w:t>Candidate PSCell List</w:t>
            </w:r>
          </w:p>
        </w:tc>
        <w:tc>
          <w:tcPr>
            <w:tcW w:w="1080" w:type="dxa"/>
          </w:tcPr>
          <w:p w14:paraId="308A3ABB"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41FBEBA1"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r w:rsidRPr="00901B38">
              <w:rPr>
                <w:rFonts w:ascii="Arial" w:eastAsiaTheme="minorEastAsia" w:hAnsi="Arial"/>
                <w:i/>
                <w:sz w:val="18"/>
              </w:rPr>
              <w:t>1</w:t>
            </w:r>
          </w:p>
        </w:tc>
        <w:tc>
          <w:tcPr>
            <w:tcW w:w="1512" w:type="dxa"/>
          </w:tcPr>
          <w:p w14:paraId="788B553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728" w:type="dxa"/>
          </w:tcPr>
          <w:p w14:paraId="1450A44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74BBF3EA"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bCs/>
                <w:sz w:val="18"/>
              </w:rPr>
              <w:t>–</w:t>
            </w:r>
          </w:p>
        </w:tc>
        <w:tc>
          <w:tcPr>
            <w:tcW w:w="1080" w:type="dxa"/>
          </w:tcPr>
          <w:p w14:paraId="69893EF5"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p>
        </w:tc>
      </w:tr>
      <w:tr w:rsidR="00901B38" w:rsidRPr="00901B38" w14:paraId="37C4F64C" w14:textId="77777777" w:rsidTr="00A5421C">
        <w:tc>
          <w:tcPr>
            <w:tcW w:w="2160" w:type="dxa"/>
          </w:tcPr>
          <w:p w14:paraId="4C6907DC" w14:textId="77777777" w:rsidR="00901B38" w:rsidRPr="00901B38" w:rsidRDefault="00901B38" w:rsidP="00901B38">
            <w:pPr>
              <w:widowControl w:val="0"/>
              <w:overflowPunct/>
              <w:autoSpaceDE/>
              <w:autoSpaceDN/>
              <w:adjustRightInd/>
              <w:spacing w:after="0"/>
              <w:ind w:left="454"/>
              <w:textAlignment w:val="auto"/>
              <w:rPr>
                <w:rFonts w:ascii="Arial" w:eastAsiaTheme="minorEastAsia" w:hAnsi="Arial"/>
                <w:b/>
                <w:bCs/>
                <w:sz w:val="18"/>
                <w:lang w:eastAsia="en-US"/>
              </w:rPr>
            </w:pPr>
            <w:r w:rsidRPr="00901B38">
              <w:rPr>
                <w:rFonts w:ascii="Arial" w:eastAsiaTheme="minorEastAsia" w:hAnsi="Arial"/>
                <w:b/>
                <w:bCs/>
                <w:sz w:val="18"/>
                <w:lang w:eastAsia="en-US"/>
              </w:rPr>
              <w:t>&gt;&gt;</w:t>
            </w:r>
            <w:r w:rsidRPr="00901B38">
              <w:rPr>
                <w:rFonts w:ascii="Arial" w:eastAsia="DengXian" w:hAnsi="Arial" w:cs="Arial"/>
                <w:b/>
                <w:bCs/>
                <w:sz w:val="18"/>
                <w:lang w:eastAsia="en-US"/>
              </w:rPr>
              <w:t>&gt;&gt;</w:t>
            </w:r>
            <w:r w:rsidRPr="00901B38">
              <w:rPr>
                <w:rFonts w:ascii="Arial" w:eastAsiaTheme="minorEastAsia" w:hAnsi="Arial"/>
                <w:b/>
                <w:bCs/>
                <w:sz w:val="18"/>
                <w:lang w:eastAsia="en-US"/>
              </w:rPr>
              <w:t>Candidate PSCell Item</w:t>
            </w:r>
          </w:p>
        </w:tc>
        <w:tc>
          <w:tcPr>
            <w:tcW w:w="1080" w:type="dxa"/>
          </w:tcPr>
          <w:p w14:paraId="745F641A"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0A9029D7"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r w:rsidRPr="00901B38">
              <w:rPr>
                <w:rFonts w:ascii="Arial" w:eastAsiaTheme="minorEastAsia" w:hAnsi="Arial"/>
                <w:i/>
                <w:sz w:val="18"/>
              </w:rPr>
              <w:t>1 .. &lt;maxnoofPSCellCandidate&gt;</w:t>
            </w:r>
          </w:p>
        </w:tc>
        <w:tc>
          <w:tcPr>
            <w:tcW w:w="1512" w:type="dxa"/>
          </w:tcPr>
          <w:p w14:paraId="57A1E24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728" w:type="dxa"/>
          </w:tcPr>
          <w:p w14:paraId="78721747"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4BF3F10F"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bCs/>
                <w:sz w:val="18"/>
              </w:rPr>
              <w:t>–</w:t>
            </w:r>
          </w:p>
        </w:tc>
        <w:tc>
          <w:tcPr>
            <w:tcW w:w="1080" w:type="dxa"/>
          </w:tcPr>
          <w:p w14:paraId="6873A670"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p>
        </w:tc>
      </w:tr>
      <w:tr w:rsidR="00901B38" w:rsidRPr="00901B38" w14:paraId="6B416F33" w14:textId="77777777" w:rsidTr="00A5421C">
        <w:tc>
          <w:tcPr>
            <w:tcW w:w="2160" w:type="dxa"/>
          </w:tcPr>
          <w:p w14:paraId="1A2992C2" w14:textId="77777777" w:rsidR="00901B38" w:rsidRPr="00901B38" w:rsidRDefault="00901B38" w:rsidP="00901B38">
            <w:pPr>
              <w:widowControl w:val="0"/>
              <w:overflowPunct/>
              <w:autoSpaceDE/>
              <w:autoSpaceDN/>
              <w:adjustRightInd/>
              <w:spacing w:after="0"/>
              <w:ind w:left="567"/>
              <w:textAlignment w:val="auto"/>
              <w:rPr>
                <w:rFonts w:ascii="Arial" w:eastAsiaTheme="minorEastAsia" w:hAnsi="Arial"/>
                <w:sz w:val="18"/>
                <w:lang w:eastAsia="en-US"/>
              </w:rPr>
            </w:pPr>
            <w:r w:rsidRPr="00901B38">
              <w:rPr>
                <w:rFonts w:ascii="Arial" w:eastAsiaTheme="minorEastAsia" w:hAnsi="Arial"/>
                <w:sz w:val="18"/>
                <w:lang w:eastAsia="en-US"/>
              </w:rPr>
              <w:t>&gt;&gt;&gt;</w:t>
            </w:r>
            <w:r w:rsidRPr="00901B38">
              <w:rPr>
                <w:rFonts w:ascii="Arial" w:eastAsia="DengXian" w:hAnsi="Arial" w:cs="Arial"/>
                <w:sz w:val="18"/>
                <w:lang w:eastAsia="en-US"/>
              </w:rPr>
              <w:t>&gt;&gt;</w:t>
            </w:r>
            <w:r w:rsidRPr="00901B38">
              <w:rPr>
                <w:rFonts w:ascii="Arial" w:eastAsiaTheme="minorEastAsia" w:hAnsi="Arial"/>
                <w:sz w:val="18"/>
                <w:lang w:eastAsia="en-US"/>
              </w:rPr>
              <w:t>PSCell ID</w:t>
            </w:r>
          </w:p>
        </w:tc>
        <w:tc>
          <w:tcPr>
            <w:tcW w:w="1080" w:type="dxa"/>
          </w:tcPr>
          <w:p w14:paraId="47EFEB7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M</w:t>
            </w:r>
          </w:p>
        </w:tc>
        <w:tc>
          <w:tcPr>
            <w:tcW w:w="1080" w:type="dxa"/>
          </w:tcPr>
          <w:p w14:paraId="5A2885D9"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5FA3C55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en-US"/>
              </w:rPr>
              <w:t>NR CGI</w:t>
            </w:r>
          </w:p>
          <w:p w14:paraId="28D5E5C8"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9.2.2.7</w:t>
            </w:r>
          </w:p>
        </w:tc>
        <w:tc>
          <w:tcPr>
            <w:tcW w:w="1728" w:type="dxa"/>
          </w:tcPr>
          <w:p w14:paraId="30DD015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p>
        </w:tc>
        <w:tc>
          <w:tcPr>
            <w:tcW w:w="1080" w:type="dxa"/>
          </w:tcPr>
          <w:p w14:paraId="29889490"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bCs/>
                <w:sz w:val="18"/>
              </w:rPr>
              <w:t>–</w:t>
            </w:r>
          </w:p>
        </w:tc>
        <w:tc>
          <w:tcPr>
            <w:tcW w:w="1080" w:type="dxa"/>
          </w:tcPr>
          <w:p w14:paraId="77B80FC2"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p>
        </w:tc>
      </w:tr>
      <w:tr w:rsidR="00901B38" w:rsidRPr="00901B38" w14:paraId="114EDEBD" w14:textId="77777777" w:rsidTr="00A5421C">
        <w:tc>
          <w:tcPr>
            <w:tcW w:w="2160" w:type="dxa"/>
          </w:tcPr>
          <w:p w14:paraId="4853DCC1"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DengXian" w:hAnsi="Arial"/>
                <w:bCs/>
                <w:sz w:val="18"/>
              </w:rPr>
              <w:t>S-NG-RAN node UE Slice Maximum Bit Rate</w:t>
            </w:r>
          </w:p>
        </w:tc>
        <w:tc>
          <w:tcPr>
            <w:tcW w:w="1080" w:type="dxa"/>
          </w:tcPr>
          <w:p w14:paraId="5448C13D"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DengXian" w:hAnsi="Arial"/>
                <w:sz w:val="18"/>
                <w:lang w:eastAsia="zh-CN"/>
              </w:rPr>
              <w:t>O</w:t>
            </w:r>
          </w:p>
        </w:tc>
        <w:tc>
          <w:tcPr>
            <w:tcW w:w="1080" w:type="dxa"/>
          </w:tcPr>
          <w:p w14:paraId="062A14EF"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1771CB26" w14:textId="77777777" w:rsidR="00901B38" w:rsidRPr="00901B38" w:rsidRDefault="00901B38" w:rsidP="00901B38">
            <w:pPr>
              <w:widowControl w:val="0"/>
              <w:overflowPunct/>
              <w:autoSpaceDE/>
              <w:autoSpaceDN/>
              <w:adjustRightInd/>
              <w:spacing w:after="0"/>
              <w:textAlignment w:val="auto"/>
              <w:rPr>
                <w:rFonts w:ascii="Arial" w:eastAsia="DengXian" w:hAnsi="Arial"/>
                <w:sz w:val="18"/>
                <w:lang w:eastAsia="zh-CN"/>
              </w:rPr>
            </w:pPr>
            <w:r w:rsidRPr="00901B38">
              <w:rPr>
                <w:rFonts w:ascii="Arial" w:eastAsia="DengXian" w:hAnsi="Arial"/>
                <w:sz w:val="18"/>
              </w:rPr>
              <w:t>UE Slice Maximum Bit Rate List</w:t>
            </w:r>
          </w:p>
          <w:p w14:paraId="038B3EBC"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DengXian" w:hAnsi="Arial"/>
                <w:sz w:val="18"/>
              </w:rPr>
              <w:t>9.2.3.167</w:t>
            </w:r>
          </w:p>
        </w:tc>
        <w:tc>
          <w:tcPr>
            <w:tcW w:w="1728" w:type="dxa"/>
          </w:tcPr>
          <w:p w14:paraId="0FF2622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DengXian" w:hAnsi="Arial"/>
                <w:sz w:val="18"/>
                <w:lang w:eastAsia="zh-CN"/>
              </w:rPr>
              <w:t>This IE indicates the S-NG-RAN node portion of the UE Slice Aggregate Maximum Bit Rate as specified in TS 23.501 [7]</w:t>
            </w:r>
          </w:p>
        </w:tc>
        <w:tc>
          <w:tcPr>
            <w:tcW w:w="1080" w:type="dxa"/>
          </w:tcPr>
          <w:p w14:paraId="60AD34CF"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Cs/>
                <w:sz w:val="18"/>
              </w:rPr>
            </w:pPr>
            <w:r w:rsidRPr="00901B38">
              <w:rPr>
                <w:rFonts w:ascii="Arial" w:eastAsia="DengXian" w:hAnsi="Arial"/>
                <w:sz w:val="18"/>
                <w:lang w:eastAsia="zh-CN"/>
              </w:rPr>
              <w:t>YES</w:t>
            </w:r>
          </w:p>
        </w:tc>
        <w:tc>
          <w:tcPr>
            <w:tcW w:w="1080" w:type="dxa"/>
          </w:tcPr>
          <w:p w14:paraId="6FCFC895"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DengXian" w:hAnsi="Arial"/>
                <w:sz w:val="18"/>
                <w:lang w:eastAsia="zh-CN"/>
              </w:rPr>
              <w:t>ignore</w:t>
            </w:r>
          </w:p>
        </w:tc>
      </w:tr>
      <w:tr w:rsidR="00901B38" w:rsidRPr="00901B38" w14:paraId="314528D3" w14:textId="77777777" w:rsidTr="00A5421C">
        <w:tc>
          <w:tcPr>
            <w:tcW w:w="2160" w:type="dxa"/>
          </w:tcPr>
          <w:p w14:paraId="19C3ADA3" w14:textId="77777777" w:rsidR="00901B38" w:rsidRPr="00901B38" w:rsidRDefault="00901B38" w:rsidP="00901B38">
            <w:pPr>
              <w:widowControl w:val="0"/>
              <w:overflowPunct/>
              <w:autoSpaceDE/>
              <w:autoSpaceDN/>
              <w:adjustRightInd/>
              <w:spacing w:after="0"/>
              <w:textAlignment w:val="auto"/>
              <w:rPr>
                <w:rFonts w:ascii="Arial" w:eastAsia="DengXian" w:hAnsi="Arial"/>
                <w:bCs/>
                <w:sz w:val="18"/>
              </w:rPr>
            </w:pPr>
            <w:r w:rsidRPr="00901B38">
              <w:rPr>
                <w:rFonts w:ascii="Arial" w:eastAsiaTheme="minorEastAsia" w:hAnsi="Arial"/>
                <w:sz w:val="18"/>
                <w:lang w:eastAsia="zh-CN"/>
              </w:rPr>
              <w:t xml:space="preserve">Management Based MDT PLMN </w:t>
            </w:r>
            <w:r w:rsidRPr="00901B38">
              <w:rPr>
                <w:rFonts w:ascii="Arial" w:eastAsiaTheme="minorEastAsia" w:hAnsi="Arial" w:hint="eastAsia"/>
                <w:sz w:val="18"/>
                <w:lang w:val="en-US" w:eastAsia="zh-CN"/>
              </w:rPr>
              <w:t xml:space="preserve">Modification </w:t>
            </w:r>
            <w:r w:rsidRPr="00901B38">
              <w:rPr>
                <w:rFonts w:ascii="Arial" w:eastAsiaTheme="minorEastAsia" w:hAnsi="Arial"/>
                <w:sz w:val="18"/>
                <w:lang w:eastAsia="zh-CN"/>
              </w:rPr>
              <w:t>List</w:t>
            </w:r>
          </w:p>
        </w:tc>
        <w:tc>
          <w:tcPr>
            <w:tcW w:w="1080" w:type="dxa"/>
          </w:tcPr>
          <w:p w14:paraId="02E909CE" w14:textId="77777777" w:rsidR="00901B38" w:rsidRPr="00901B38" w:rsidRDefault="00901B38" w:rsidP="00901B38">
            <w:pPr>
              <w:widowControl w:val="0"/>
              <w:overflowPunct/>
              <w:autoSpaceDE/>
              <w:autoSpaceDN/>
              <w:adjustRightInd/>
              <w:spacing w:after="0"/>
              <w:textAlignment w:val="auto"/>
              <w:rPr>
                <w:rFonts w:ascii="Arial" w:eastAsia="DengXian" w:hAnsi="Arial"/>
                <w:sz w:val="18"/>
                <w:lang w:eastAsia="zh-CN"/>
              </w:rPr>
            </w:pPr>
            <w:r w:rsidRPr="00901B38">
              <w:rPr>
                <w:rFonts w:ascii="Arial" w:eastAsiaTheme="minorEastAsia" w:hAnsi="Arial" w:hint="eastAsia"/>
                <w:sz w:val="18"/>
                <w:lang w:eastAsia="zh-CN"/>
              </w:rPr>
              <w:t>O</w:t>
            </w:r>
          </w:p>
        </w:tc>
        <w:tc>
          <w:tcPr>
            <w:tcW w:w="1080" w:type="dxa"/>
          </w:tcPr>
          <w:p w14:paraId="4129D12B"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7C4A3457" w14:textId="77777777" w:rsidR="00901B38" w:rsidRPr="00901B38" w:rsidRDefault="00901B38" w:rsidP="00901B38">
            <w:pPr>
              <w:keepNext/>
              <w:keepLines/>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rPr>
              <w:t xml:space="preserve">MDT PLMN </w:t>
            </w:r>
            <w:r w:rsidRPr="00901B38">
              <w:rPr>
                <w:rFonts w:ascii="Arial" w:eastAsiaTheme="minorEastAsia" w:hAnsi="Arial" w:hint="eastAsia"/>
                <w:sz w:val="18"/>
                <w:lang w:val="en-US" w:eastAsia="zh-CN"/>
              </w:rPr>
              <w:t xml:space="preserve">Modification </w:t>
            </w:r>
            <w:r w:rsidRPr="00901B38">
              <w:rPr>
                <w:rFonts w:ascii="Arial" w:eastAsiaTheme="minorEastAsia" w:hAnsi="Arial"/>
                <w:sz w:val="18"/>
              </w:rPr>
              <w:t>List</w:t>
            </w:r>
          </w:p>
          <w:p w14:paraId="45C6D6A8" w14:textId="77777777" w:rsidR="00901B38" w:rsidRPr="00901B38" w:rsidRDefault="00901B38" w:rsidP="00901B38">
            <w:pPr>
              <w:widowControl w:val="0"/>
              <w:overflowPunct/>
              <w:autoSpaceDE/>
              <w:autoSpaceDN/>
              <w:adjustRightInd/>
              <w:spacing w:after="0"/>
              <w:textAlignment w:val="auto"/>
              <w:rPr>
                <w:rFonts w:ascii="Arial" w:eastAsia="DengXian" w:hAnsi="Arial"/>
                <w:sz w:val="18"/>
              </w:rPr>
            </w:pPr>
            <w:r w:rsidRPr="00901B38">
              <w:rPr>
                <w:rFonts w:ascii="Arial" w:eastAsiaTheme="minorEastAsia" w:hAnsi="Arial"/>
                <w:sz w:val="18"/>
              </w:rPr>
              <w:t>9.2.3.169</w:t>
            </w:r>
          </w:p>
        </w:tc>
        <w:tc>
          <w:tcPr>
            <w:tcW w:w="1728" w:type="dxa"/>
          </w:tcPr>
          <w:p w14:paraId="7825B7FB" w14:textId="77777777" w:rsidR="00901B38" w:rsidRPr="00901B38" w:rsidRDefault="00901B38" w:rsidP="00901B38">
            <w:pPr>
              <w:widowControl w:val="0"/>
              <w:overflowPunct/>
              <w:autoSpaceDE/>
              <w:autoSpaceDN/>
              <w:adjustRightInd/>
              <w:spacing w:after="0"/>
              <w:textAlignment w:val="auto"/>
              <w:rPr>
                <w:rFonts w:ascii="Arial" w:eastAsia="DengXian" w:hAnsi="Arial"/>
                <w:sz w:val="18"/>
                <w:lang w:eastAsia="zh-CN"/>
              </w:rPr>
            </w:pPr>
          </w:p>
        </w:tc>
        <w:tc>
          <w:tcPr>
            <w:tcW w:w="1080" w:type="dxa"/>
          </w:tcPr>
          <w:p w14:paraId="5A1006ED" w14:textId="77777777" w:rsidR="00901B38" w:rsidRPr="00901B38" w:rsidRDefault="00901B38" w:rsidP="00901B38">
            <w:pPr>
              <w:widowControl w:val="0"/>
              <w:overflowPunct/>
              <w:autoSpaceDE/>
              <w:autoSpaceDN/>
              <w:adjustRightInd/>
              <w:spacing w:after="0"/>
              <w:jc w:val="center"/>
              <w:textAlignment w:val="auto"/>
              <w:rPr>
                <w:rFonts w:ascii="Arial" w:eastAsia="DengXian" w:hAnsi="Arial"/>
                <w:sz w:val="18"/>
                <w:lang w:eastAsia="zh-CN"/>
              </w:rPr>
            </w:pPr>
            <w:r w:rsidRPr="00901B38">
              <w:rPr>
                <w:rFonts w:ascii="Arial" w:eastAsiaTheme="minorEastAsia" w:hAnsi="Arial" w:hint="eastAsia"/>
                <w:sz w:val="18"/>
                <w:lang w:eastAsia="zh-CN"/>
              </w:rPr>
              <w:t>Y</w:t>
            </w:r>
            <w:r w:rsidRPr="00901B38">
              <w:rPr>
                <w:rFonts w:ascii="Arial" w:eastAsiaTheme="minorEastAsia" w:hAnsi="Arial"/>
                <w:sz w:val="18"/>
                <w:lang w:eastAsia="zh-CN"/>
              </w:rPr>
              <w:t>ES</w:t>
            </w:r>
          </w:p>
        </w:tc>
        <w:tc>
          <w:tcPr>
            <w:tcW w:w="1080" w:type="dxa"/>
          </w:tcPr>
          <w:p w14:paraId="33E69DEC" w14:textId="77777777" w:rsidR="00901B38" w:rsidRPr="00901B38" w:rsidRDefault="00901B38" w:rsidP="00901B38">
            <w:pPr>
              <w:widowControl w:val="0"/>
              <w:overflowPunct/>
              <w:autoSpaceDE/>
              <w:autoSpaceDN/>
              <w:adjustRightInd/>
              <w:spacing w:after="0"/>
              <w:jc w:val="center"/>
              <w:textAlignment w:val="auto"/>
              <w:rPr>
                <w:rFonts w:ascii="Arial" w:eastAsia="DengXian" w:hAnsi="Arial"/>
                <w:sz w:val="18"/>
                <w:lang w:eastAsia="zh-CN"/>
              </w:rPr>
            </w:pPr>
            <w:r w:rsidRPr="00901B38">
              <w:rPr>
                <w:rFonts w:ascii="Arial" w:eastAsiaTheme="minorEastAsia" w:hAnsi="Arial"/>
                <w:sz w:val="18"/>
                <w:lang w:eastAsia="zh-CN"/>
              </w:rPr>
              <w:t>ignore</w:t>
            </w:r>
          </w:p>
        </w:tc>
      </w:tr>
      <w:tr w:rsidR="00901B38" w:rsidRPr="00901B38" w14:paraId="70ECA07C" w14:textId="77777777" w:rsidTr="00A5421C">
        <w:tc>
          <w:tcPr>
            <w:tcW w:w="2160" w:type="dxa"/>
          </w:tcPr>
          <w:p w14:paraId="453BE212"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MS Mincho" w:hAnsi="Arial" w:cs="Arial"/>
                <w:bCs/>
                <w:sz w:val="18"/>
                <w:lang w:val="en-US" w:eastAsia="en-US"/>
              </w:rPr>
              <w:t>Selected NID</w:t>
            </w:r>
          </w:p>
        </w:tc>
        <w:tc>
          <w:tcPr>
            <w:tcW w:w="1080" w:type="dxa"/>
          </w:tcPr>
          <w:p w14:paraId="255CA7F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cs="Arial"/>
                <w:sz w:val="18"/>
                <w:lang w:val="en-US" w:eastAsia="en-US"/>
              </w:rPr>
              <w:t>O</w:t>
            </w:r>
          </w:p>
        </w:tc>
        <w:tc>
          <w:tcPr>
            <w:tcW w:w="1080" w:type="dxa"/>
          </w:tcPr>
          <w:p w14:paraId="6EA40631"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258E7BBD" w14:textId="77777777" w:rsidR="00901B38" w:rsidRPr="00901B38" w:rsidRDefault="00901B38" w:rsidP="00901B38">
            <w:pPr>
              <w:keepNext/>
              <w:keepLines/>
              <w:overflowPunct/>
              <w:autoSpaceDE/>
              <w:autoSpaceDN/>
              <w:adjustRightInd/>
              <w:spacing w:after="0"/>
              <w:textAlignment w:val="auto"/>
              <w:rPr>
                <w:rFonts w:ascii="Arial" w:eastAsia="MS Mincho" w:hAnsi="Arial"/>
                <w:sz w:val="18"/>
                <w:lang w:eastAsia="en-US"/>
              </w:rPr>
            </w:pPr>
            <w:r w:rsidRPr="00901B38">
              <w:rPr>
                <w:rFonts w:ascii="Arial" w:eastAsia="MS Mincho" w:hAnsi="Arial"/>
                <w:sz w:val="18"/>
                <w:lang w:eastAsia="en-US"/>
              </w:rPr>
              <w:t>NID</w:t>
            </w:r>
          </w:p>
          <w:p w14:paraId="662DD7E7" w14:textId="77777777" w:rsidR="00901B38" w:rsidRPr="00901B38" w:rsidRDefault="00901B38" w:rsidP="00901B38">
            <w:pPr>
              <w:keepNext/>
              <w:keepLines/>
              <w:overflowPunct/>
              <w:autoSpaceDE/>
              <w:autoSpaceDN/>
              <w:adjustRightInd/>
              <w:spacing w:after="0"/>
              <w:textAlignment w:val="auto"/>
              <w:rPr>
                <w:rFonts w:ascii="Arial" w:eastAsiaTheme="minorEastAsia" w:hAnsi="Arial"/>
                <w:sz w:val="18"/>
              </w:rPr>
            </w:pPr>
            <w:r w:rsidRPr="00901B38">
              <w:rPr>
                <w:rFonts w:ascii="Arial" w:eastAsia="MS Mincho" w:hAnsi="Arial" w:cs="Arial"/>
                <w:sz w:val="18"/>
                <w:lang w:eastAsia="en-US"/>
              </w:rPr>
              <w:t>9.2.2.65</w:t>
            </w:r>
          </w:p>
        </w:tc>
        <w:tc>
          <w:tcPr>
            <w:tcW w:w="1728" w:type="dxa"/>
          </w:tcPr>
          <w:p w14:paraId="07C09562" w14:textId="77777777" w:rsidR="00901B38" w:rsidRPr="00901B38" w:rsidRDefault="00901B38" w:rsidP="00901B38">
            <w:pPr>
              <w:widowControl w:val="0"/>
              <w:overflowPunct/>
              <w:autoSpaceDE/>
              <w:autoSpaceDN/>
              <w:adjustRightInd/>
              <w:spacing w:after="0"/>
              <w:textAlignment w:val="auto"/>
              <w:rPr>
                <w:rFonts w:ascii="Arial" w:eastAsia="DengXian" w:hAnsi="Arial"/>
                <w:sz w:val="18"/>
                <w:lang w:eastAsia="zh-CN"/>
              </w:rPr>
            </w:pPr>
            <w:r w:rsidRPr="00901B38">
              <w:rPr>
                <w:rFonts w:ascii="Arial" w:eastAsia="MS Mincho" w:hAnsi="Arial" w:cs="Arial"/>
                <w:sz w:val="18"/>
                <w:lang w:eastAsia="zh-CN"/>
              </w:rPr>
              <w:t>This IE, together with the</w:t>
            </w:r>
            <w:r w:rsidRPr="00901B38">
              <w:rPr>
                <w:rFonts w:ascii="Arial" w:eastAsiaTheme="minorEastAsia" w:hAnsi="Arial"/>
                <w:sz w:val="18"/>
                <w:lang w:eastAsia="en-US"/>
              </w:rPr>
              <w:t xml:space="preserve"> </w:t>
            </w:r>
            <w:r w:rsidRPr="00901B38">
              <w:rPr>
                <w:rFonts w:ascii="Arial" w:eastAsia="MS Mincho" w:hAnsi="Arial" w:cs="Arial"/>
                <w:i/>
                <w:sz w:val="18"/>
                <w:lang w:eastAsia="zh-CN"/>
              </w:rPr>
              <w:t>Selected PLMN</w:t>
            </w:r>
            <w:r w:rsidRPr="00901B38">
              <w:rPr>
                <w:rFonts w:ascii="Arial" w:eastAsia="MS Mincho" w:hAnsi="Arial" w:cs="Arial"/>
                <w:sz w:val="18"/>
                <w:lang w:eastAsia="zh-CN"/>
              </w:rPr>
              <w:t xml:space="preserve"> IE, indicates the SNPN proposed for the SCG to the S-NG-RAN node.</w:t>
            </w:r>
          </w:p>
        </w:tc>
        <w:tc>
          <w:tcPr>
            <w:tcW w:w="1080" w:type="dxa"/>
          </w:tcPr>
          <w:p w14:paraId="022F89A0"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MS Mincho" w:hAnsi="Arial" w:cs="Arial"/>
                <w:sz w:val="18"/>
                <w:lang w:eastAsia="en-US"/>
              </w:rPr>
              <w:t>YES</w:t>
            </w:r>
          </w:p>
        </w:tc>
        <w:tc>
          <w:tcPr>
            <w:tcW w:w="1080" w:type="dxa"/>
          </w:tcPr>
          <w:p w14:paraId="74BF7B5D"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MS Mincho" w:hAnsi="Arial" w:cs="Arial"/>
                <w:sz w:val="18"/>
                <w:lang w:eastAsia="zh-CN"/>
              </w:rPr>
              <w:t>ignore</w:t>
            </w:r>
          </w:p>
        </w:tc>
      </w:tr>
      <w:tr w:rsidR="00901B38" w:rsidRPr="00901B38" w14:paraId="6B8AC556" w14:textId="77777777" w:rsidTr="00A5421C">
        <w:tc>
          <w:tcPr>
            <w:tcW w:w="2160" w:type="dxa"/>
          </w:tcPr>
          <w:p w14:paraId="40D5B600"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QMC Coordination Request</w:t>
            </w:r>
          </w:p>
        </w:tc>
        <w:tc>
          <w:tcPr>
            <w:tcW w:w="1080" w:type="dxa"/>
          </w:tcPr>
          <w:p w14:paraId="61B3E8B4"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O</w:t>
            </w:r>
          </w:p>
        </w:tc>
        <w:tc>
          <w:tcPr>
            <w:tcW w:w="1080" w:type="dxa"/>
          </w:tcPr>
          <w:p w14:paraId="4DF31EE7"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02F551C6" w14:textId="77777777" w:rsidR="00901B38" w:rsidRPr="00901B38" w:rsidRDefault="00901B38" w:rsidP="00901B38">
            <w:pPr>
              <w:keepNext/>
              <w:keepLines/>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lang w:eastAsia="en-US"/>
              </w:rPr>
              <w:t>9.2.3.197</w:t>
            </w:r>
          </w:p>
        </w:tc>
        <w:tc>
          <w:tcPr>
            <w:tcW w:w="1728" w:type="dxa"/>
          </w:tcPr>
          <w:p w14:paraId="184EC1D8" w14:textId="77777777" w:rsidR="00901B38" w:rsidRPr="00901B38" w:rsidRDefault="00901B38" w:rsidP="00901B38">
            <w:pPr>
              <w:widowControl w:val="0"/>
              <w:overflowPunct/>
              <w:autoSpaceDE/>
              <w:autoSpaceDN/>
              <w:adjustRightInd/>
              <w:spacing w:after="0"/>
              <w:textAlignment w:val="auto"/>
              <w:rPr>
                <w:rFonts w:ascii="Arial" w:eastAsia="DengXian" w:hAnsi="Arial"/>
                <w:sz w:val="18"/>
                <w:lang w:eastAsia="zh-CN"/>
              </w:rPr>
            </w:pPr>
            <w:r w:rsidRPr="00901B38">
              <w:rPr>
                <w:rFonts w:ascii="Arial" w:eastAsia="DengXian" w:hAnsi="Arial"/>
                <w:sz w:val="18"/>
                <w:lang w:eastAsia="zh-CN"/>
              </w:rPr>
              <w:t>This IE contains information for managing configuration and reporting of one or more QoE and/or RAN visible QoE measurements at the S-NG-RAN node subject to modification.</w:t>
            </w:r>
          </w:p>
        </w:tc>
        <w:tc>
          <w:tcPr>
            <w:tcW w:w="1080" w:type="dxa"/>
          </w:tcPr>
          <w:p w14:paraId="206F35B1"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en-US"/>
              </w:rPr>
              <w:t>YES</w:t>
            </w:r>
          </w:p>
        </w:tc>
        <w:tc>
          <w:tcPr>
            <w:tcW w:w="1080" w:type="dxa"/>
          </w:tcPr>
          <w:p w14:paraId="656B96F3"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en-US"/>
              </w:rPr>
              <w:t>ignore</w:t>
            </w:r>
          </w:p>
        </w:tc>
      </w:tr>
      <w:tr w:rsidR="00901B38" w:rsidRPr="00901B38" w14:paraId="31C25689" w14:textId="77777777" w:rsidTr="00A5421C">
        <w:tc>
          <w:tcPr>
            <w:tcW w:w="2160" w:type="dxa"/>
          </w:tcPr>
          <w:p w14:paraId="45C16502"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Source SN to Target SN QMC Information Inquiry</w:t>
            </w:r>
          </w:p>
        </w:tc>
        <w:tc>
          <w:tcPr>
            <w:tcW w:w="1080" w:type="dxa"/>
          </w:tcPr>
          <w:p w14:paraId="274CE5CE"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zh-CN"/>
              </w:rPr>
            </w:pPr>
            <w:r w:rsidRPr="00901B38">
              <w:rPr>
                <w:rFonts w:ascii="Arial" w:eastAsiaTheme="minorEastAsia" w:hAnsi="Arial"/>
                <w:sz w:val="18"/>
                <w:lang w:eastAsia="en-US"/>
              </w:rPr>
              <w:t>O</w:t>
            </w:r>
          </w:p>
        </w:tc>
        <w:tc>
          <w:tcPr>
            <w:tcW w:w="1080" w:type="dxa"/>
          </w:tcPr>
          <w:p w14:paraId="4C18CEC6"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6EC171F2" w14:textId="77777777" w:rsidR="00901B38" w:rsidRPr="00901B38" w:rsidRDefault="00901B38" w:rsidP="00901B38">
            <w:pPr>
              <w:keepNext/>
              <w:keepLines/>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lang w:eastAsia="en-US"/>
              </w:rPr>
              <w:t>ENUMERATED (true, ...)</w:t>
            </w:r>
          </w:p>
        </w:tc>
        <w:tc>
          <w:tcPr>
            <w:tcW w:w="1728" w:type="dxa"/>
          </w:tcPr>
          <w:p w14:paraId="0E3D3FF6" w14:textId="77777777" w:rsidR="00901B38" w:rsidRPr="00901B38" w:rsidRDefault="00901B38" w:rsidP="00901B38">
            <w:pPr>
              <w:widowControl w:val="0"/>
              <w:overflowPunct/>
              <w:autoSpaceDE/>
              <w:autoSpaceDN/>
              <w:adjustRightInd/>
              <w:spacing w:after="0"/>
              <w:textAlignment w:val="auto"/>
              <w:rPr>
                <w:rFonts w:ascii="Arial" w:eastAsia="DengXian" w:hAnsi="Arial"/>
                <w:sz w:val="18"/>
                <w:lang w:eastAsia="zh-CN"/>
              </w:rPr>
            </w:pPr>
            <w:r w:rsidRPr="00901B38">
              <w:rPr>
                <w:rFonts w:ascii="Arial" w:eastAsiaTheme="minorEastAsia" w:hAnsi="Arial"/>
                <w:sz w:val="18"/>
                <w:szCs w:val="18"/>
                <w:lang w:val="en-US" w:eastAsia="zh-CN"/>
              </w:rPr>
              <w:t>This IE contains a request for S-NG-RAN node-related QMC Configuration Information. The information is to be forwarded to the target S-NG-RAN node.</w:t>
            </w:r>
          </w:p>
        </w:tc>
        <w:tc>
          <w:tcPr>
            <w:tcW w:w="1080" w:type="dxa"/>
          </w:tcPr>
          <w:p w14:paraId="5ECB7B56"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en-US"/>
              </w:rPr>
              <w:t>YES</w:t>
            </w:r>
          </w:p>
        </w:tc>
        <w:tc>
          <w:tcPr>
            <w:tcW w:w="1080" w:type="dxa"/>
          </w:tcPr>
          <w:p w14:paraId="3F476A35"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zh-CN"/>
              </w:rPr>
            </w:pPr>
            <w:r w:rsidRPr="00901B38">
              <w:rPr>
                <w:rFonts w:ascii="Arial" w:eastAsiaTheme="minorEastAsia" w:hAnsi="Arial"/>
                <w:sz w:val="18"/>
                <w:lang w:eastAsia="en-US"/>
              </w:rPr>
              <w:t>ignore</w:t>
            </w:r>
          </w:p>
        </w:tc>
      </w:tr>
      <w:tr w:rsidR="00901B38" w:rsidRPr="00901B38" w14:paraId="5D5A9B0B" w14:textId="77777777" w:rsidTr="00A5421C">
        <w:tc>
          <w:tcPr>
            <w:tcW w:w="2160" w:type="dxa"/>
          </w:tcPr>
          <w:p w14:paraId="077E9319"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cs="Arial"/>
                <w:sz w:val="18"/>
                <w:lang w:eastAsia="en-US"/>
              </w:rPr>
              <w:lastRenderedPageBreak/>
              <w:t xml:space="preserve">IAB </w:t>
            </w:r>
            <w:r w:rsidRPr="00901B38">
              <w:rPr>
                <w:rFonts w:ascii="Arial" w:eastAsia="Malgun Gothic" w:hAnsi="Arial"/>
                <w:sz w:val="18"/>
                <w:lang w:eastAsia="zh-CN"/>
              </w:rPr>
              <w:t>Authorization</w:t>
            </w:r>
            <w:r w:rsidRPr="00901B38">
              <w:rPr>
                <w:rFonts w:ascii="Arial" w:eastAsiaTheme="minorEastAsia" w:hAnsi="Arial" w:cs="Arial"/>
                <w:sz w:val="18"/>
                <w:lang w:eastAsia="en-US"/>
              </w:rPr>
              <w:t xml:space="preserve"> Status</w:t>
            </w:r>
          </w:p>
        </w:tc>
        <w:tc>
          <w:tcPr>
            <w:tcW w:w="1080" w:type="dxa"/>
          </w:tcPr>
          <w:p w14:paraId="1DDDEAF2"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zh-CN"/>
              </w:rPr>
              <w:t>O</w:t>
            </w:r>
          </w:p>
        </w:tc>
        <w:tc>
          <w:tcPr>
            <w:tcW w:w="1080" w:type="dxa"/>
          </w:tcPr>
          <w:p w14:paraId="658AF69E" w14:textId="77777777" w:rsidR="00901B38" w:rsidRPr="00901B38" w:rsidRDefault="00901B38" w:rsidP="00901B38">
            <w:pPr>
              <w:widowControl w:val="0"/>
              <w:overflowPunct/>
              <w:autoSpaceDE/>
              <w:autoSpaceDN/>
              <w:adjustRightInd/>
              <w:spacing w:after="0"/>
              <w:textAlignment w:val="auto"/>
              <w:rPr>
                <w:rFonts w:ascii="Arial" w:eastAsiaTheme="minorEastAsia" w:hAnsi="Arial"/>
                <w:i/>
                <w:sz w:val="18"/>
              </w:rPr>
            </w:pPr>
          </w:p>
        </w:tc>
        <w:tc>
          <w:tcPr>
            <w:tcW w:w="1512" w:type="dxa"/>
          </w:tcPr>
          <w:p w14:paraId="1F23E7CA" w14:textId="77777777" w:rsidR="00901B38" w:rsidRPr="00901B38" w:rsidRDefault="00901B38" w:rsidP="00901B38">
            <w:pPr>
              <w:keepNext/>
              <w:keepLines/>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lang w:eastAsia="zh-CN"/>
              </w:rPr>
              <w:t>ENUMERATED (</w:t>
            </w:r>
            <w:r w:rsidRPr="00901B38">
              <w:rPr>
                <w:rFonts w:ascii="Arial" w:eastAsiaTheme="minorEastAsia" w:hAnsi="Arial" w:hint="eastAsia"/>
                <w:sz w:val="18"/>
                <w:lang w:val="en-US" w:eastAsia="zh-CN"/>
              </w:rPr>
              <w:t>a</w:t>
            </w:r>
            <w:r w:rsidRPr="00901B38">
              <w:rPr>
                <w:rFonts w:ascii="Arial" w:eastAsiaTheme="minorEastAsia" w:hAnsi="Arial"/>
                <w:sz w:val="18"/>
                <w:lang w:eastAsia="zh-CN"/>
              </w:rPr>
              <w:t xml:space="preserve">uthorized, </w:t>
            </w:r>
            <w:r w:rsidRPr="00901B38">
              <w:rPr>
                <w:rFonts w:ascii="Arial" w:eastAsiaTheme="minorEastAsia" w:hAnsi="Arial" w:hint="eastAsia"/>
                <w:sz w:val="18"/>
                <w:lang w:val="en-US" w:eastAsia="zh-CN"/>
              </w:rPr>
              <w:t>n</w:t>
            </w:r>
            <w:r w:rsidRPr="00901B38">
              <w:rPr>
                <w:rFonts w:ascii="Arial" w:eastAsiaTheme="minorEastAsia" w:hAnsi="Arial"/>
                <w:sz w:val="18"/>
                <w:lang w:eastAsia="zh-CN"/>
              </w:rPr>
              <w:t xml:space="preserve">ot </w:t>
            </w:r>
            <w:r w:rsidRPr="00901B38">
              <w:rPr>
                <w:rFonts w:ascii="Arial" w:eastAsiaTheme="minorEastAsia" w:hAnsi="Arial" w:hint="eastAsia"/>
                <w:sz w:val="18"/>
                <w:lang w:val="en-US" w:eastAsia="zh-CN"/>
              </w:rPr>
              <w:t>a</w:t>
            </w:r>
            <w:r w:rsidRPr="00901B38">
              <w:rPr>
                <w:rFonts w:ascii="Arial" w:eastAsiaTheme="minorEastAsia" w:hAnsi="Arial"/>
                <w:sz w:val="18"/>
                <w:lang w:eastAsia="zh-CN"/>
              </w:rPr>
              <w:t>uthorized, …)</w:t>
            </w:r>
          </w:p>
        </w:tc>
        <w:tc>
          <w:tcPr>
            <w:tcW w:w="1728" w:type="dxa"/>
          </w:tcPr>
          <w:p w14:paraId="3F7FE26F" w14:textId="77777777" w:rsidR="00901B38" w:rsidRPr="00901B38" w:rsidRDefault="00901B38" w:rsidP="00901B38">
            <w:pPr>
              <w:widowControl w:val="0"/>
              <w:overflowPunct/>
              <w:autoSpaceDE/>
              <w:autoSpaceDN/>
              <w:adjustRightInd/>
              <w:spacing w:after="0"/>
              <w:textAlignment w:val="auto"/>
              <w:rPr>
                <w:rFonts w:ascii="Arial" w:eastAsia="DengXian" w:hAnsi="Arial"/>
                <w:sz w:val="18"/>
                <w:lang w:eastAsia="zh-CN"/>
              </w:rPr>
            </w:pPr>
            <w:r w:rsidRPr="00901B38">
              <w:rPr>
                <w:rFonts w:ascii="Arial" w:eastAsiaTheme="minorEastAsia" w:hAnsi="Arial"/>
                <w:sz w:val="18"/>
              </w:rPr>
              <w:t>Indicates the IAB node´s authorization status.</w:t>
            </w:r>
          </w:p>
        </w:tc>
        <w:tc>
          <w:tcPr>
            <w:tcW w:w="1080" w:type="dxa"/>
          </w:tcPr>
          <w:p w14:paraId="281EA30D"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en-US"/>
              </w:rPr>
            </w:pPr>
            <w:r w:rsidRPr="00901B38">
              <w:rPr>
                <w:rFonts w:ascii="Arial" w:eastAsiaTheme="minorEastAsia" w:hAnsi="Arial" w:hint="eastAsia"/>
                <w:sz w:val="18"/>
                <w:lang w:eastAsia="zh-CN"/>
              </w:rPr>
              <w:t>Y</w:t>
            </w:r>
            <w:r w:rsidRPr="00901B38">
              <w:rPr>
                <w:rFonts w:ascii="Arial" w:eastAsiaTheme="minorEastAsia" w:hAnsi="Arial"/>
                <w:sz w:val="18"/>
                <w:lang w:eastAsia="zh-CN"/>
              </w:rPr>
              <w:t>ES</w:t>
            </w:r>
          </w:p>
        </w:tc>
        <w:tc>
          <w:tcPr>
            <w:tcW w:w="1080" w:type="dxa"/>
          </w:tcPr>
          <w:p w14:paraId="3A6204B0"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sz w:val="18"/>
                <w:lang w:eastAsia="en-US"/>
              </w:rPr>
            </w:pPr>
            <w:r w:rsidRPr="00901B38">
              <w:rPr>
                <w:rFonts w:ascii="Arial" w:eastAsiaTheme="minorEastAsia" w:hAnsi="Arial"/>
                <w:sz w:val="18"/>
                <w:lang w:eastAsia="zh-CN"/>
              </w:rPr>
              <w:t>Ignore</w:t>
            </w:r>
          </w:p>
        </w:tc>
      </w:tr>
      <w:tr w:rsidR="00901B38" w:rsidRPr="00901B38" w14:paraId="2E2FA765" w14:textId="77777777" w:rsidTr="00A5421C">
        <w:trPr>
          <w:ins w:id="361" w:author="author" w:date="2025-06-09T18:15:00Z"/>
        </w:trPr>
        <w:tc>
          <w:tcPr>
            <w:tcW w:w="2160" w:type="dxa"/>
          </w:tcPr>
          <w:p w14:paraId="77FADD4B" w14:textId="77777777" w:rsidR="00901B38" w:rsidRPr="00901B38" w:rsidRDefault="00901B38" w:rsidP="00901B38">
            <w:pPr>
              <w:widowControl w:val="0"/>
              <w:overflowPunct/>
              <w:autoSpaceDE/>
              <w:autoSpaceDN/>
              <w:adjustRightInd/>
              <w:spacing w:after="0"/>
              <w:textAlignment w:val="auto"/>
              <w:rPr>
                <w:ins w:id="362" w:author="author" w:date="2025-06-09T18:15:00Z"/>
                <w:rFonts w:ascii="Arial" w:eastAsiaTheme="minorEastAsia" w:hAnsi="Arial" w:cs="Arial"/>
                <w:sz w:val="18"/>
                <w:lang w:eastAsia="en-US"/>
              </w:rPr>
            </w:pPr>
            <w:ins w:id="363" w:author="author" w:date="2025-06-09T18:15:00Z">
              <w:r w:rsidRPr="00901B38">
                <w:rPr>
                  <w:rFonts w:ascii="Arial" w:eastAsiaTheme="minorEastAsia" w:hAnsi="Arial" w:cs="Arial"/>
                  <w:b/>
                  <w:bCs/>
                  <w:sz w:val="18"/>
                  <w:lang w:eastAsia="en-US"/>
                </w:rPr>
                <w:t>LTM Candidate PSCell</w:t>
              </w:r>
              <w:r w:rsidRPr="00901B38">
                <w:rPr>
                  <w:rFonts w:ascii="Arial" w:eastAsiaTheme="minorEastAsia" w:hAnsi="Arial" w:cs="Arial" w:hint="eastAsia"/>
                  <w:b/>
                  <w:bCs/>
                  <w:sz w:val="18"/>
                  <w:lang w:eastAsia="en-US"/>
                </w:rPr>
                <w:t xml:space="preserve"> Information</w:t>
              </w:r>
              <w:r w:rsidRPr="00901B38">
                <w:rPr>
                  <w:rFonts w:ascii="Arial" w:eastAsiaTheme="minorEastAsia" w:hAnsi="Arial" w:cs="Arial"/>
                  <w:b/>
                  <w:bCs/>
                  <w:sz w:val="18"/>
                  <w:lang w:eastAsia="en-US"/>
                </w:rPr>
                <w:t xml:space="preserve"> </w:t>
              </w:r>
              <w:r w:rsidRPr="00901B38">
                <w:rPr>
                  <w:rFonts w:ascii="Arial" w:eastAsiaTheme="minorEastAsia" w:hAnsi="Arial" w:cs="Arial" w:hint="eastAsia"/>
                  <w:b/>
                  <w:bCs/>
                  <w:sz w:val="18"/>
                  <w:lang w:eastAsia="zh-CN"/>
                </w:rPr>
                <w:t>Update</w:t>
              </w:r>
              <w:r w:rsidRPr="00901B38">
                <w:rPr>
                  <w:rFonts w:ascii="Arial" w:eastAsiaTheme="minorEastAsia" w:hAnsi="Arial" w:cs="Arial"/>
                  <w:b/>
                  <w:bCs/>
                  <w:sz w:val="18"/>
                  <w:lang w:eastAsia="en-US"/>
                </w:rPr>
                <w:t xml:space="preserve"> </w:t>
              </w:r>
              <w:r w:rsidRPr="00901B38">
                <w:rPr>
                  <w:rFonts w:ascii="Arial" w:eastAsiaTheme="minorEastAsia" w:hAnsi="Arial" w:cs="Arial" w:hint="eastAsia"/>
                  <w:b/>
                  <w:bCs/>
                  <w:sz w:val="18"/>
                  <w:lang w:eastAsia="en-US"/>
                </w:rPr>
                <w:t xml:space="preserve">Request </w:t>
              </w:r>
            </w:ins>
          </w:p>
        </w:tc>
        <w:tc>
          <w:tcPr>
            <w:tcW w:w="1080" w:type="dxa"/>
          </w:tcPr>
          <w:p w14:paraId="6E088074" w14:textId="77777777" w:rsidR="00901B38" w:rsidRPr="00901B38" w:rsidRDefault="00901B38" w:rsidP="00901B38">
            <w:pPr>
              <w:widowControl w:val="0"/>
              <w:overflowPunct/>
              <w:autoSpaceDE/>
              <w:autoSpaceDN/>
              <w:adjustRightInd/>
              <w:spacing w:after="0"/>
              <w:textAlignment w:val="auto"/>
              <w:rPr>
                <w:ins w:id="364" w:author="author" w:date="2025-06-09T18:15:00Z"/>
                <w:rFonts w:ascii="Arial" w:eastAsiaTheme="minorEastAsia" w:hAnsi="Arial"/>
                <w:sz w:val="18"/>
                <w:lang w:eastAsia="zh-CN"/>
              </w:rPr>
            </w:pPr>
            <w:ins w:id="365" w:author="author" w:date="2025-06-09T18:15:00Z">
              <w:r w:rsidRPr="00901B38">
                <w:rPr>
                  <w:rFonts w:ascii="Arial" w:eastAsiaTheme="minorEastAsia" w:hAnsi="Arial"/>
                  <w:sz w:val="18"/>
                  <w:lang w:eastAsia="zh-CN"/>
                </w:rPr>
                <w:t>O</w:t>
              </w:r>
            </w:ins>
          </w:p>
        </w:tc>
        <w:tc>
          <w:tcPr>
            <w:tcW w:w="1080" w:type="dxa"/>
          </w:tcPr>
          <w:p w14:paraId="5734C5DE" w14:textId="77777777" w:rsidR="00901B38" w:rsidRPr="00901B38" w:rsidRDefault="00901B38" w:rsidP="00901B38">
            <w:pPr>
              <w:widowControl w:val="0"/>
              <w:overflowPunct/>
              <w:autoSpaceDE/>
              <w:autoSpaceDN/>
              <w:adjustRightInd/>
              <w:spacing w:after="0"/>
              <w:textAlignment w:val="auto"/>
              <w:rPr>
                <w:ins w:id="366" w:author="author" w:date="2025-06-09T18:15:00Z"/>
                <w:rFonts w:ascii="Arial" w:eastAsiaTheme="minorEastAsia" w:hAnsi="Arial"/>
                <w:i/>
                <w:sz w:val="18"/>
              </w:rPr>
            </w:pPr>
          </w:p>
        </w:tc>
        <w:tc>
          <w:tcPr>
            <w:tcW w:w="1512" w:type="dxa"/>
          </w:tcPr>
          <w:p w14:paraId="1E97CCDD" w14:textId="77777777" w:rsidR="00901B38" w:rsidRPr="00901B38" w:rsidRDefault="00901B38" w:rsidP="00901B38">
            <w:pPr>
              <w:keepNext/>
              <w:keepLines/>
              <w:overflowPunct/>
              <w:autoSpaceDE/>
              <w:autoSpaceDN/>
              <w:adjustRightInd/>
              <w:spacing w:after="0"/>
              <w:textAlignment w:val="auto"/>
              <w:rPr>
                <w:ins w:id="367" w:author="author" w:date="2025-06-09T18:15:00Z"/>
                <w:rFonts w:ascii="Arial" w:eastAsiaTheme="minorEastAsia" w:hAnsi="Arial"/>
                <w:sz w:val="18"/>
                <w:lang w:eastAsia="zh-CN"/>
              </w:rPr>
            </w:pPr>
          </w:p>
        </w:tc>
        <w:tc>
          <w:tcPr>
            <w:tcW w:w="1728" w:type="dxa"/>
          </w:tcPr>
          <w:p w14:paraId="409AED63" w14:textId="77777777" w:rsidR="00901B38" w:rsidRPr="00901B38" w:rsidRDefault="00901B38" w:rsidP="00901B38">
            <w:pPr>
              <w:widowControl w:val="0"/>
              <w:overflowPunct/>
              <w:autoSpaceDE/>
              <w:autoSpaceDN/>
              <w:adjustRightInd/>
              <w:spacing w:after="0"/>
              <w:textAlignment w:val="auto"/>
              <w:rPr>
                <w:ins w:id="368" w:author="author" w:date="2025-06-09T18:15:00Z"/>
                <w:rFonts w:ascii="Arial" w:eastAsiaTheme="minorEastAsia" w:hAnsi="Arial"/>
                <w:sz w:val="18"/>
              </w:rPr>
            </w:pPr>
          </w:p>
        </w:tc>
        <w:tc>
          <w:tcPr>
            <w:tcW w:w="1080" w:type="dxa"/>
          </w:tcPr>
          <w:p w14:paraId="1291C429" w14:textId="77777777" w:rsidR="00901B38" w:rsidRPr="00901B38" w:rsidRDefault="00901B38" w:rsidP="00901B38">
            <w:pPr>
              <w:widowControl w:val="0"/>
              <w:overflowPunct/>
              <w:autoSpaceDE/>
              <w:autoSpaceDN/>
              <w:adjustRightInd/>
              <w:spacing w:after="0"/>
              <w:jc w:val="center"/>
              <w:textAlignment w:val="auto"/>
              <w:rPr>
                <w:ins w:id="369" w:author="author" w:date="2025-06-09T18:15:00Z"/>
                <w:rFonts w:ascii="Arial" w:eastAsiaTheme="minorEastAsia" w:hAnsi="Arial"/>
                <w:sz w:val="18"/>
                <w:lang w:eastAsia="zh-CN"/>
              </w:rPr>
            </w:pPr>
            <w:ins w:id="370" w:author="author" w:date="2025-06-09T18:15:00Z">
              <w:r w:rsidRPr="00901B38">
                <w:rPr>
                  <w:rFonts w:ascii="Arial" w:eastAsiaTheme="minorEastAsia" w:hAnsi="Arial"/>
                  <w:sz w:val="18"/>
                  <w:lang w:eastAsia="zh-CN"/>
                </w:rPr>
                <w:t>YES</w:t>
              </w:r>
            </w:ins>
          </w:p>
        </w:tc>
        <w:tc>
          <w:tcPr>
            <w:tcW w:w="1080" w:type="dxa"/>
          </w:tcPr>
          <w:p w14:paraId="7D1F2086" w14:textId="77777777" w:rsidR="00901B38" w:rsidRPr="00901B38" w:rsidRDefault="00901B38" w:rsidP="00901B38">
            <w:pPr>
              <w:widowControl w:val="0"/>
              <w:overflowPunct/>
              <w:autoSpaceDE/>
              <w:autoSpaceDN/>
              <w:adjustRightInd/>
              <w:spacing w:after="0"/>
              <w:jc w:val="center"/>
              <w:textAlignment w:val="auto"/>
              <w:rPr>
                <w:ins w:id="371" w:author="author" w:date="2025-06-09T18:15:00Z"/>
                <w:rFonts w:ascii="Arial" w:eastAsiaTheme="minorEastAsia" w:hAnsi="Arial"/>
                <w:sz w:val="18"/>
                <w:lang w:eastAsia="zh-CN"/>
              </w:rPr>
            </w:pPr>
            <w:ins w:id="372" w:author="author" w:date="2025-06-09T18:15:00Z">
              <w:r w:rsidRPr="00901B38">
                <w:rPr>
                  <w:rFonts w:ascii="Arial" w:eastAsiaTheme="minorEastAsia" w:hAnsi="Arial"/>
                  <w:sz w:val="18"/>
                  <w:lang w:eastAsia="zh-CN"/>
                </w:rPr>
                <w:t>ignore</w:t>
              </w:r>
            </w:ins>
          </w:p>
        </w:tc>
      </w:tr>
      <w:tr w:rsidR="00901B38" w:rsidRPr="00901B38" w14:paraId="35C6D5AF" w14:textId="77777777" w:rsidTr="00A5421C">
        <w:trPr>
          <w:ins w:id="373" w:author="author" w:date="2025-06-09T18:15:00Z"/>
        </w:trPr>
        <w:tc>
          <w:tcPr>
            <w:tcW w:w="2160" w:type="dxa"/>
          </w:tcPr>
          <w:p w14:paraId="7535AB20" w14:textId="77777777" w:rsidR="00901B38" w:rsidRPr="00901B38" w:rsidRDefault="00901B38" w:rsidP="00901B38">
            <w:pPr>
              <w:widowControl w:val="0"/>
              <w:overflowPunct/>
              <w:autoSpaceDE/>
              <w:autoSpaceDN/>
              <w:adjustRightInd/>
              <w:spacing w:after="0"/>
              <w:ind w:left="113"/>
              <w:textAlignment w:val="auto"/>
              <w:rPr>
                <w:ins w:id="374" w:author="author" w:date="2025-06-09T18:15:00Z"/>
                <w:rFonts w:ascii="Arial" w:eastAsiaTheme="minorEastAsia" w:hAnsi="Arial" w:cs="Arial"/>
                <w:b/>
                <w:bCs/>
                <w:sz w:val="18"/>
                <w:lang w:eastAsia="en-US"/>
              </w:rPr>
            </w:pPr>
            <w:ins w:id="375" w:author="author" w:date="2025-06-09T18:15:00Z">
              <w:r w:rsidRPr="00901B38">
                <w:rPr>
                  <w:rFonts w:ascii="Arial" w:eastAsiaTheme="minorEastAsia" w:hAnsi="Arial"/>
                  <w:b/>
                  <w:bCs/>
                  <w:sz w:val="18"/>
                </w:rPr>
                <w:t>&gt;Multiple Target S-NG-RAN Node List</w:t>
              </w:r>
            </w:ins>
          </w:p>
        </w:tc>
        <w:tc>
          <w:tcPr>
            <w:tcW w:w="1080" w:type="dxa"/>
          </w:tcPr>
          <w:p w14:paraId="26F2D7DF" w14:textId="77777777" w:rsidR="00901B38" w:rsidRPr="00901B38" w:rsidRDefault="00901B38" w:rsidP="00901B38">
            <w:pPr>
              <w:widowControl w:val="0"/>
              <w:overflowPunct/>
              <w:autoSpaceDE/>
              <w:autoSpaceDN/>
              <w:adjustRightInd/>
              <w:spacing w:after="0"/>
              <w:textAlignment w:val="auto"/>
              <w:rPr>
                <w:ins w:id="376" w:author="author" w:date="2025-06-09T18:15:00Z"/>
                <w:rFonts w:ascii="Arial" w:eastAsiaTheme="minorEastAsia" w:hAnsi="Arial"/>
                <w:sz w:val="18"/>
                <w:lang w:eastAsia="zh-CN"/>
              </w:rPr>
            </w:pPr>
          </w:p>
        </w:tc>
        <w:tc>
          <w:tcPr>
            <w:tcW w:w="1080" w:type="dxa"/>
          </w:tcPr>
          <w:p w14:paraId="4D50598E" w14:textId="77777777" w:rsidR="00901B38" w:rsidRPr="00901B38" w:rsidRDefault="00901B38" w:rsidP="00901B38">
            <w:pPr>
              <w:widowControl w:val="0"/>
              <w:overflowPunct/>
              <w:autoSpaceDE/>
              <w:autoSpaceDN/>
              <w:adjustRightInd/>
              <w:spacing w:after="0"/>
              <w:textAlignment w:val="auto"/>
              <w:rPr>
                <w:ins w:id="377" w:author="author" w:date="2025-06-09T18:15:00Z"/>
                <w:rFonts w:ascii="Arial" w:eastAsiaTheme="minorEastAsia" w:hAnsi="Arial"/>
                <w:i/>
                <w:sz w:val="18"/>
              </w:rPr>
            </w:pPr>
            <w:ins w:id="378" w:author="author" w:date="2025-06-09T18:15:00Z">
              <w:r w:rsidRPr="00901B38">
                <w:rPr>
                  <w:rFonts w:ascii="Arial" w:eastAsiaTheme="minorEastAsia" w:hAnsi="Arial" w:cs="Arial"/>
                  <w:i/>
                  <w:sz w:val="18"/>
                </w:rPr>
                <w:t>1</w:t>
              </w:r>
            </w:ins>
          </w:p>
        </w:tc>
        <w:tc>
          <w:tcPr>
            <w:tcW w:w="1512" w:type="dxa"/>
          </w:tcPr>
          <w:p w14:paraId="1E888ABC" w14:textId="77777777" w:rsidR="00901B38" w:rsidRPr="00901B38" w:rsidRDefault="00901B38" w:rsidP="00901B38">
            <w:pPr>
              <w:keepNext/>
              <w:keepLines/>
              <w:overflowPunct/>
              <w:autoSpaceDE/>
              <w:autoSpaceDN/>
              <w:adjustRightInd/>
              <w:spacing w:after="0"/>
              <w:textAlignment w:val="auto"/>
              <w:rPr>
                <w:ins w:id="379" w:author="author" w:date="2025-06-09T18:15:00Z"/>
                <w:rFonts w:ascii="Arial" w:eastAsiaTheme="minorEastAsia" w:hAnsi="Arial"/>
                <w:sz w:val="18"/>
                <w:lang w:eastAsia="zh-CN"/>
              </w:rPr>
            </w:pPr>
          </w:p>
        </w:tc>
        <w:tc>
          <w:tcPr>
            <w:tcW w:w="1728" w:type="dxa"/>
          </w:tcPr>
          <w:p w14:paraId="773F0238" w14:textId="77777777" w:rsidR="00901B38" w:rsidRPr="00901B38" w:rsidRDefault="00901B38" w:rsidP="00901B38">
            <w:pPr>
              <w:widowControl w:val="0"/>
              <w:overflowPunct/>
              <w:autoSpaceDE/>
              <w:autoSpaceDN/>
              <w:adjustRightInd/>
              <w:spacing w:after="0"/>
              <w:textAlignment w:val="auto"/>
              <w:rPr>
                <w:ins w:id="380" w:author="author" w:date="2025-06-09T18:15:00Z"/>
                <w:rFonts w:ascii="Arial" w:eastAsiaTheme="minorEastAsia" w:hAnsi="Arial"/>
                <w:sz w:val="18"/>
              </w:rPr>
            </w:pPr>
          </w:p>
        </w:tc>
        <w:tc>
          <w:tcPr>
            <w:tcW w:w="1080" w:type="dxa"/>
          </w:tcPr>
          <w:p w14:paraId="474519D3" w14:textId="77777777" w:rsidR="00901B38" w:rsidRPr="00901B38" w:rsidRDefault="00901B38" w:rsidP="00901B38">
            <w:pPr>
              <w:widowControl w:val="0"/>
              <w:overflowPunct/>
              <w:autoSpaceDE/>
              <w:autoSpaceDN/>
              <w:adjustRightInd/>
              <w:spacing w:after="0"/>
              <w:jc w:val="center"/>
              <w:textAlignment w:val="auto"/>
              <w:rPr>
                <w:ins w:id="381" w:author="author" w:date="2025-06-09T18:15:00Z"/>
                <w:rFonts w:ascii="Arial" w:eastAsiaTheme="minorEastAsia" w:hAnsi="Arial"/>
                <w:sz w:val="18"/>
                <w:lang w:eastAsia="zh-CN"/>
              </w:rPr>
            </w:pPr>
            <w:ins w:id="382" w:author="author" w:date="2025-06-09T18:15:00Z">
              <w:r w:rsidRPr="00901B38">
                <w:rPr>
                  <w:rFonts w:ascii="Arial" w:eastAsiaTheme="minorEastAsia" w:hAnsi="Arial"/>
                  <w:bCs/>
                  <w:sz w:val="18"/>
                </w:rPr>
                <w:t>–</w:t>
              </w:r>
            </w:ins>
          </w:p>
        </w:tc>
        <w:tc>
          <w:tcPr>
            <w:tcW w:w="1080" w:type="dxa"/>
          </w:tcPr>
          <w:p w14:paraId="40FC9AAE" w14:textId="77777777" w:rsidR="00901B38" w:rsidRPr="00901B38" w:rsidRDefault="00901B38" w:rsidP="00901B38">
            <w:pPr>
              <w:widowControl w:val="0"/>
              <w:overflowPunct/>
              <w:autoSpaceDE/>
              <w:autoSpaceDN/>
              <w:adjustRightInd/>
              <w:spacing w:after="0"/>
              <w:jc w:val="center"/>
              <w:textAlignment w:val="auto"/>
              <w:rPr>
                <w:ins w:id="383" w:author="author" w:date="2025-06-09T18:15:00Z"/>
                <w:rFonts w:ascii="Arial" w:eastAsiaTheme="minorEastAsia" w:hAnsi="Arial"/>
                <w:sz w:val="18"/>
                <w:lang w:eastAsia="zh-CN"/>
              </w:rPr>
            </w:pPr>
          </w:p>
        </w:tc>
      </w:tr>
      <w:tr w:rsidR="00901B38" w:rsidRPr="00901B38" w14:paraId="33BF38C3" w14:textId="77777777" w:rsidTr="00A5421C">
        <w:trPr>
          <w:ins w:id="384" w:author="author" w:date="2025-06-09T18:15:00Z"/>
        </w:trPr>
        <w:tc>
          <w:tcPr>
            <w:tcW w:w="2160" w:type="dxa"/>
          </w:tcPr>
          <w:p w14:paraId="28007790" w14:textId="77777777" w:rsidR="00901B38" w:rsidRPr="00901B38" w:rsidRDefault="00901B38" w:rsidP="00901B38">
            <w:pPr>
              <w:widowControl w:val="0"/>
              <w:overflowPunct/>
              <w:autoSpaceDE/>
              <w:autoSpaceDN/>
              <w:adjustRightInd/>
              <w:spacing w:after="0"/>
              <w:ind w:left="227"/>
              <w:textAlignment w:val="auto"/>
              <w:rPr>
                <w:ins w:id="385" w:author="author" w:date="2025-06-09T18:15:00Z"/>
                <w:rFonts w:ascii="Arial" w:eastAsiaTheme="minorEastAsia" w:hAnsi="Arial" w:cs="Arial"/>
                <w:b/>
                <w:bCs/>
                <w:sz w:val="18"/>
                <w:lang w:eastAsia="en-US"/>
              </w:rPr>
            </w:pPr>
            <w:ins w:id="386" w:author="author" w:date="2025-06-09T18:15:00Z">
              <w:r w:rsidRPr="00901B38">
                <w:rPr>
                  <w:rFonts w:ascii="Arial" w:eastAsiaTheme="minorEastAsia" w:hAnsi="Arial"/>
                  <w:b/>
                  <w:sz w:val="18"/>
                </w:rPr>
                <w:t>&gt;&gt;Multiple Target S-NG-RAN Node Item</w:t>
              </w:r>
            </w:ins>
          </w:p>
        </w:tc>
        <w:tc>
          <w:tcPr>
            <w:tcW w:w="1080" w:type="dxa"/>
          </w:tcPr>
          <w:p w14:paraId="34F792C0" w14:textId="77777777" w:rsidR="00901B38" w:rsidRPr="00901B38" w:rsidRDefault="00901B38" w:rsidP="00901B38">
            <w:pPr>
              <w:widowControl w:val="0"/>
              <w:overflowPunct/>
              <w:autoSpaceDE/>
              <w:autoSpaceDN/>
              <w:adjustRightInd/>
              <w:spacing w:after="0"/>
              <w:textAlignment w:val="auto"/>
              <w:rPr>
                <w:ins w:id="387" w:author="author" w:date="2025-06-09T18:15:00Z"/>
                <w:rFonts w:ascii="Arial" w:eastAsiaTheme="minorEastAsia" w:hAnsi="Arial"/>
                <w:sz w:val="18"/>
                <w:lang w:eastAsia="zh-CN"/>
              </w:rPr>
            </w:pPr>
          </w:p>
        </w:tc>
        <w:tc>
          <w:tcPr>
            <w:tcW w:w="1080" w:type="dxa"/>
          </w:tcPr>
          <w:p w14:paraId="18C59583" w14:textId="77777777" w:rsidR="00901B38" w:rsidRPr="00901B38" w:rsidRDefault="00901B38" w:rsidP="00901B38">
            <w:pPr>
              <w:widowControl w:val="0"/>
              <w:overflowPunct/>
              <w:autoSpaceDE/>
              <w:autoSpaceDN/>
              <w:adjustRightInd/>
              <w:spacing w:after="0"/>
              <w:textAlignment w:val="auto"/>
              <w:rPr>
                <w:ins w:id="388" w:author="author" w:date="2025-06-09T18:15:00Z"/>
                <w:rFonts w:ascii="Arial" w:eastAsiaTheme="minorEastAsia" w:hAnsi="Arial"/>
                <w:i/>
                <w:sz w:val="18"/>
              </w:rPr>
            </w:pPr>
            <w:ins w:id="389" w:author="author" w:date="2025-06-09T18:15:00Z">
              <w:r w:rsidRPr="00901B38">
                <w:rPr>
                  <w:rFonts w:ascii="Arial" w:eastAsiaTheme="minorEastAsia" w:hAnsi="Arial"/>
                  <w:i/>
                  <w:sz w:val="18"/>
                </w:rPr>
                <w:t>1 .. &lt;maxnoofTargetSNs&gt;</w:t>
              </w:r>
            </w:ins>
          </w:p>
        </w:tc>
        <w:tc>
          <w:tcPr>
            <w:tcW w:w="1512" w:type="dxa"/>
          </w:tcPr>
          <w:p w14:paraId="6F057A2F" w14:textId="77777777" w:rsidR="00901B38" w:rsidRPr="00901B38" w:rsidRDefault="00901B38" w:rsidP="00901B38">
            <w:pPr>
              <w:keepNext/>
              <w:keepLines/>
              <w:overflowPunct/>
              <w:autoSpaceDE/>
              <w:autoSpaceDN/>
              <w:adjustRightInd/>
              <w:spacing w:after="0"/>
              <w:textAlignment w:val="auto"/>
              <w:rPr>
                <w:ins w:id="390" w:author="author" w:date="2025-06-09T18:15:00Z"/>
                <w:rFonts w:ascii="Arial" w:eastAsiaTheme="minorEastAsia" w:hAnsi="Arial"/>
                <w:sz w:val="18"/>
                <w:lang w:eastAsia="zh-CN"/>
              </w:rPr>
            </w:pPr>
          </w:p>
        </w:tc>
        <w:tc>
          <w:tcPr>
            <w:tcW w:w="1728" w:type="dxa"/>
          </w:tcPr>
          <w:p w14:paraId="402D54BC" w14:textId="77777777" w:rsidR="00901B38" w:rsidRPr="00901B38" w:rsidRDefault="00901B38" w:rsidP="00901B38">
            <w:pPr>
              <w:widowControl w:val="0"/>
              <w:overflowPunct/>
              <w:autoSpaceDE/>
              <w:autoSpaceDN/>
              <w:adjustRightInd/>
              <w:spacing w:after="0"/>
              <w:textAlignment w:val="auto"/>
              <w:rPr>
                <w:ins w:id="391" w:author="author" w:date="2025-06-09T18:15:00Z"/>
                <w:rFonts w:ascii="Arial" w:eastAsiaTheme="minorEastAsia" w:hAnsi="Arial"/>
                <w:sz w:val="18"/>
              </w:rPr>
            </w:pPr>
          </w:p>
        </w:tc>
        <w:tc>
          <w:tcPr>
            <w:tcW w:w="1080" w:type="dxa"/>
          </w:tcPr>
          <w:p w14:paraId="26188D49" w14:textId="77777777" w:rsidR="00901B38" w:rsidRPr="00901B38" w:rsidRDefault="00901B38" w:rsidP="00901B38">
            <w:pPr>
              <w:widowControl w:val="0"/>
              <w:overflowPunct/>
              <w:autoSpaceDE/>
              <w:autoSpaceDN/>
              <w:adjustRightInd/>
              <w:spacing w:after="0"/>
              <w:jc w:val="center"/>
              <w:textAlignment w:val="auto"/>
              <w:rPr>
                <w:ins w:id="392" w:author="author" w:date="2025-06-09T18:15:00Z"/>
                <w:rFonts w:ascii="Arial" w:eastAsiaTheme="minorEastAsia" w:hAnsi="Arial"/>
                <w:sz w:val="18"/>
                <w:lang w:eastAsia="zh-CN"/>
              </w:rPr>
            </w:pPr>
            <w:ins w:id="393" w:author="author" w:date="2025-06-09T18:15:00Z">
              <w:r w:rsidRPr="00901B38">
                <w:rPr>
                  <w:rFonts w:ascii="Arial" w:eastAsiaTheme="minorEastAsia" w:hAnsi="Arial"/>
                  <w:bCs/>
                  <w:sz w:val="18"/>
                </w:rPr>
                <w:t>–</w:t>
              </w:r>
            </w:ins>
          </w:p>
        </w:tc>
        <w:tc>
          <w:tcPr>
            <w:tcW w:w="1080" w:type="dxa"/>
          </w:tcPr>
          <w:p w14:paraId="16F0ECF5" w14:textId="77777777" w:rsidR="00901B38" w:rsidRPr="00901B38" w:rsidRDefault="00901B38" w:rsidP="00901B38">
            <w:pPr>
              <w:widowControl w:val="0"/>
              <w:overflowPunct/>
              <w:autoSpaceDE/>
              <w:autoSpaceDN/>
              <w:adjustRightInd/>
              <w:spacing w:after="0"/>
              <w:jc w:val="center"/>
              <w:textAlignment w:val="auto"/>
              <w:rPr>
                <w:ins w:id="394" w:author="author" w:date="2025-06-09T18:15:00Z"/>
                <w:rFonts w:ascii="Arial" w:eastAsiaTheme="minorEastAsia" w:hAnsi="Arial"/>
                <w:sz w:val="18"/>
                <w:lang w:eastAsia="zh-CN"/>
              </w:rPr>
            </w:pPr>
          </w:p>
        </w:tc>
      </w:tr>
      <w:tr w:rsidR="00901B38" w:rsidRPr="00901B38" w14:paraId="05550ABD" w14:textId="77777777" w:rsidTr="00A5421C">
        <w:trPr>
          <w:ins w:id="395" w:author="author" w:date="2025-06-09T18:16:00Z"/>
        </w:trPr>
        <w:tc>
          <w:tcPr>
            <w:tcW w:w="2160" w:type="dxa"/>
          </w:tcPr>
          <w:p w14:paraId="49F16ECD" w14:textId="77777777" w:rsidR="00901B38" w:rsidRPr="00901B38" w:rsidRDefault="00901B38" w:rsidP="00901B38">
            <w:pPr>
              <w:widowControl w:val="0"/>
              <w:overflowPunct/>
              <w:autoSpaceDE/>
              <w:autoSpaceDN/>
              <w:adjustRightInd/>
              <w:spacing w:after="0"/>
              <w:ind w:left="340"/>
              <w:textAlignment w:val="auto"/>
              <w:rPr>
                <w:ins w:id="396" w:author="author" w:date="2025-06-09T18:16:00Z"/>
                <w:rFonts w:ascii="Arial" w:eastAsiaTheme="minorEastAsia" w:hAnsi="Arial"/>
                <w:b/>
                <w:sz w:val="18"/>
              </w:rPr>
            </w:pPr>
            <w:ins w:id="397" w:author="author" w:date="2025-06-09T18:16:00Z">
              <w:r w:rsidRPr="00901B38">
                <w:rPr>
                  <w:rFonts w:ascii="Arial" w:eastAsiaTheme="minorEastAsia" w:hAnsi="Arial" w:cs="Arial"/>
                  <w:sz w:val="18"/>
                  <w:lang w:eastAsia="en-US"/>
                </w:rPr>
                <w:t>&gt;&gt;&gt;Target S-NG-RAN node ID</w:t>
              </w:r>
            </w:ins>
          </w:p>
        </w:tc>
        <w:tc>
          <w:tcPr>
            <w:tcW w:w="1080" w:type="dxa"/>
          </w:tcPr>
          <w:p w14:paraId="4E347FC5" w14:textId="77777777" w:rsidR="00901B38" w:rsidRPr="00901B38" w:rsidRDefault="00901B38" w:rsidP="00901B38">
            <w:pPr>
              <w:widowControl w:val="0"/>
              <w:overflowPunct/>
              <w:autoSpaceDE/>
              <w:autoSpaceDN/>
              <w:adjustRightInd/>
              <w:spacing w:after="0"/>
              <w:textAlignment w:val="auto"/>
              <w:rPr>
                <w:ins w:id="398" w:author="author" w:date="2025-06-09T18:16:00Z"/>
                <w:rFonts w:ascii="Arial" w:eastAsiaTheme="minorEastAsia" w:hAnsi="Arial"/>
                <w:sz w:val="18"/>
                <w:lang w:eastAsia="zh-CN"/>
              </w:rPr>
            </w:pPr>
            <w:ins w:id="399" w:author="author" w:date="2025-06-09T18:16:00Z">
              <w:r w:rsidRPr="00901B38">
                <w:rPr>
                  <w:rFonts w:ascii="Arial" w:eastAsiaTheme="minorEastAsia" w:hAnsi="Arial" w:cs="Arial"/>
                  <w:sz w:val="18"/>
                  <w:lang w:eastAsia="en-US"/>
                </w:rPr>
                <w:t>M</w:t>
              </w:r>
            </w:ins>
          </w:p>
        </w:tc>
        <w:tc>
          <w:tcPr>
            <w:tcW w:w="1080" w:type="dxa"/>
          </w:tcPr>
          <w:p w14:paraId="4F16857A" w14:textId="77777777" w:rsidR="00901B38" w:rsidRPr="00901B38" w:rsidRDefault="00901B38" w:rsidP="00901B38">
            <w:pPr>
              <w:widowControl w:val="0"/>
              <w:overflowPunct/>
              <w:autoSpaceDE/>
              <w:autoSpaceDN/>
              <w:adjustRightInd/>
              <w:spacing w:after="0"/>
              <w:textAlignment w:val="auto"/>
              <w:rPr>
                <w:ins w:id="400" w:author="author" w:date="2025-06-09T18:16:00Z"/>
                <w:rFonts w:ascii="Arial" w:eastAsiaTheme="minorEastAsia" w:hAnsi="Arial"/>
                <w:i/>
                <w:sz w:val="18"/>
              </w:rPr>
            </w:pPr>
          </w:p>
        </w:tc>
        <w:tc>
          <w:tcPr>
            <w:tcW w:w="1512" w:type="dxa"/>
          </w:tcPr>
          <w:p w14:paraId="2E0B7C27" w14:textId="77777777" w:rsidR="00901B38" w:rsidRPr="00901B38" w:rsidRDefault="00901B38" w:rsidP="00901B38">
            <w:pPr>
              <w:widowControl w:val="0"/>
              <w:overflowPunct/>
              <w:autoSpaceDE/>
              <w:autoSpaceDN/>
              <w:adjustRightInd/>
              <w:spacing w:after="0"/>
              <w:textAlignment w:val="auto"/>
              <w:rPr>
                <w:ins w:id="401" w:author="author" w:date="2025-06-09T18:16:00Z"/>
                <w:rFonts w:ascii="Arial" w:eastAsiaTheme="minorEastAsia" w:hAnsi="Arial" w:cs="Arial"/>
                <w:snapToGrid w:val="0"/>
                <w:sz w:val="18"/>
                <w:lang w:eastAsia="en-US"/>
              </w:rPr>
            </w:pPr>
            <w:ins w:id="402" w:author="author" w:date="2025-06-09T18:16:00Z">
              <w:r w:rsidRPr="00901B38">
                <w:rPr>
                  <w:rFonts w:ascii="Arial" w:eastAsiaTheme="minorEastAsia" w:hAnsi="Arial" w:cs="Arial"/>
                  <w:snapToGrid w:val="0"/>
                  <w:sz w:val="18"/>
                  <w:lang w:eastAsia="en-US"/>
                </w:rPr>
                <w:t>Global NG-RAN Node ID</w:t>
              </w:r>
            </w:ins>
          </w:p>
          <w:p w14:paraId="09A6AE0D" w14:textId="77777777" w:rsidR="00901B38" w:rsidRPr="00901B38" w:rsidRDefault="00901B38" w:rsidP="00901B38">
            <w:pPr>
              <w:keepNext/>
              <w:keepLines/>
              <w:overflowPunct/>
              <w:autoSpaceDE/>
              <w:autoSpaceDN/>
              <w:adjustRightInd/>
              <w:spacing w:after="0"/>
              <w:textAlignment w:val="auto"/>
              <w:rPr>
                <w:ins w:id="403" w:author="author" w:date="2025-06-09T18:16:00Z"/>
                <w:rFonts w:ascii="Arial" w:eastAsiaTheme="minorEastAsia" w:hAnsi="Arial"/>
                <w:sz w:val="18"/>
                <w:lang w:eastAsia="zh-CN"/>
              </w:rPr>
            </w:pPr>
            <w:ins w:id="404" w:author="author" w:date="2025-06-09T18:16:00Z">
              <w:r w:rsidRPr="00901B38">
                <w:rPr>
                  <w:rFonts w:ascii="Arial" w:eastAsiaTheme="minorEastAsia" w:hAnsi="Arial" w:cs="Arial"/>
                  <w:snapToGrid w:val="0"/>
                  <w:sz w:val="18"/>
                  <w:lang w:eastAsia="en-US"/>
                </w:rPr>
                <w:t>9.2.2.3</w:t>
              </w:r>
            </w:ins>
          </w:p>
        </w:tc>
        <w:tc>
          <w:tcPr>
            <w:tcW w:w="1728" w:type="dxa"/>
          </w:tcPr>
          <w:p w14:paraId="5A6FDFF2" w14:textId="77777777" w:rsidR="00901B38" w:rsidRPr="00901B38" w:rsidRDefault="00901B38" w:rsidP="00901B38">
            <w:pPr>
              <w:widowControl w:val="0"/>
              <w:overflowPunct/>
              <w:autoSpaceDE/>
              <w:autoSpaceDN/>
              <w:adjustRightInd/>
              <w:spacing w:after="0"/>
              <w:textAlignment w:val="auto"/>
              <w:rPr>
                <w:ins w:id="405" w:author="author" w:date="2025-06-09T18:16:00Z"/>
                <w:rFonts w:ascii="Arial" w:eastAsiaTheme="minorEastAsia" w:hAnsi="Arial"/>
                <w:sz w:val="18"/>
              </w:rPr>
            </w:pPr>
          </w:p>
        </w:tc>
        <w:tc>
          <w:tcPr>
            <w:tcW w:w="1080" w:type="dxa"/>
          </w:tcPr>
          <w:p w14:paraId="10EF1BBC" w14:textId="77777777" w:rsidR="00901B38" w:rsidRPr="00901B38" w:rsidRDefault="00901B38" w:rsidP="00901B38">
            <w:pPr>
              <w:widowControl w:val="0"/>
              <w:overflowPunct/>
              <w:autoSpaceDE/>
              <w:autoSpaceDN/>
              <w:adjustRightInd/>
              <w:spacing w:after="0"/>
              <w:jc w:val="center"/>
              <w:textAlignment w:val="auto"/>
              <w:rPr>
                <w:ins w:id="406" w:author="author" w:date="2025-06-09T18:16:00Z"/>
                <w:rFonts w:ascii="Arial" w:eastAsiaTheme="minorEastAsia" w:hAnsi="Arial"/>
                <w:bCs/>
                <w:sz w:val="18"/>
              </w:rPr>
            </w:pPr>
            <w:ins w:id="407" w:author="author" w:date="2025-06-09T18:16:00Z">
              <w:r w:rsidRPr="00901B38">
                <w:rPr>
                  <w:rFonts w:ascii="Arial" w:eastAsiaTheme="minorEastAsia" w:hAnsi="Arial"/>
                  <w:bCs/>
                  <w:sz w:val="18"/>
                </w:rPr>
                <w:t>–</w:t>
              </w:r>
            </w:ins>
          </w:p>
        </w:tc>
        <w:tc>
          <w:tcPr>
            <w:tcW w:w="1080" w:type="dxa"/>
          </w:tcPr>
          <w:p w14:paraId="4007C673" w14:textId="77777777" w:rsidR="00901B38" w:rsidRPr="00901B38" w:rsidRDefault="00901B38" w:rsidP="00901B38">
            <w:pPr>
              <w:widowControl w:val="0"/>
              <w:overflowPunct/>
              <w:autoSpaceDE/>
              <w:autoSpaceDN/>
              <w:adjustRightInd/>
              <w:spacing w:after="0"/>
              <w:jc w:val="center"/>
              <w:textAlignment w:val="auto"/>
              <w:rPr>
                <w:ins w:id="408" w:author="author" w:date="2025-06-09T18:16:00Z"/>
                <w:rFonts w:ascii="Arial" w:eastAsiaTheme="minorEastAsia" w:hAnsi="Arial"/>
                <w:sz w:val="18"/>
                <w:lang w:eastAsia="zh-CN"/>
              </w:rPr>
            </w:pPr>
          </w:p>
        </w:tc>
      </w:tr>
      <w:tr w:rsidR="00901B38" w:rsidRPr="00901B38" w14:paraId="7BE3C927" w14:textId="77777777" w:rsidTr="00A5421C">
        <w:trPr>
          <w:ins w:id="409" w:author="author" w:date="2025-06-09T18:16:00Z"/>
        </w:trPr>
        <w:tc>
          <w:tcPr>
            <w:tcW w:w="2160" w:type="dxa"/>
          </w:tcPr>
          <w:p w14:paraId="2A89A9C9" w14:textId="77777777" w:rsidR="00901B38" w:rsidRPr="00901B38" w:rsidRDefault="00901B38" w:rsidP="00901B38">
            <w:pPr>
              <w:widowControl w:val="0"/>
              <w:overflowPunct/>
              <w:autoSpaceDE/>
              <w:autoSpaceDN/>
              <w:adjustRightInd/>
              <w:spacing w:after="0"/>
              <w:ind w:left="340"/>
              <w:textAlignment w:val="auto"/>
              <w:rPr>
                <w:ins w:id="410" w:author="author" w:date="2025-06-09T18:16:00Z"/>
                <w:rFonts w:ascii="Arial" w:eastAsiaTheme="minorEastAsia" w:hAnsi="Arial"/>
                <w:b/>
                <w:sz w:val="18"/>
              </w:rPr>
            </w:pPr>
            <w:ins w:id="411" w:author="author" w:date="2025-06-09T18:16:00Z">
              <w:r w:rsidRPr="00901B38">
                <w:rPr>
                  <w:rFonts w:ascii="Arial" w:eastAsiaTheme="minorEastAsia" w:hAnsi="Arial" w:cs="Arial" w:hint="eastAsia"/>
                  <w:b/>
                  <w:bCs/>
                  <w:sz w:val="18"/>
                  <w:lang w:eastAsia="zh-CN"/>
                </w:rPr>
                <w:t>&gt;&gt;</w:t>
              </w:r>
              <w:r w:rsidRPr="00901B38">
                <w:rPr>
                  <w:rFonts w:ascii="Arial" w:eastAsiaTheme="minorEastAsia" w:hAnsi="Arial" w:cs="Arial"/>
                  <w:b/>
                  <w:bCs/>
                  <w:sz w:val="18"/>
                  <w:lang w:eastAsia="en-US"/>
                </w:rPr>
                <w:t>&gt;LTM Candidate PSCell List</w:t>
              </w:r>
            </w:ins>
          </w:p>
        </w:tc>
        <w:tc>
          <w:tcPr>
            <w:tcW w:w="1080" w:type="dxa"/>
          </w:tcPr>
          <w:p w14:paraId="7E43558A" w14:textId="77777777" w:rsidR="00901B38" w:rsidRPr="00901B38" w:rsidRDefault="00901B38" w:rsidP="00901B38">
            <w:pPr>
              <w:widowControl w:val="0"/>
              <w:overflowPunct/>
              <w:autoSpaceDE/>
              <w:autoSpaceDN/>
              <w:adjustRightInd/>
              <w:spacing w:after="0"/>
              <w:textAlignment w:val="auto"/>
              <w:rPr>
                <w:ins w:id="412" w:author="author" w:date="2025-06-09T18:16:00Z"/>
                <w:rFonts w:ascii="Arial" w:eastAsiaTheme="minorEastAsia" w:hAnsi="Arial"/>
                <w:sz w:val="18"/>
                <w:lang w:eastAsia="zh-CN"/>
              </w:rPr>
            </w:pPr>
            <w:ins w:id="413" w:author="author" w:date="2025-06-09T18:16:00Z">
              <w:r w:rsidRPr="00901B38">
                <w:rPr>
                  <w:rFonts w:ascii="Arial" w:eastAsiaTheme="minorEastAsia" w:hAnsi="Arial" w:hint="eastAsia"/>
                  <w:sz w:val="18"/>
                  <w:lang w:eastAsia="zh-CN"/>
                </w:rPr>
                <w:t>O</w:t>
              </w:r>
            </w:ins>
          </w:p>
        </w:tc>
        <w:tc>
          <w:tcPr>
            <w:tcW w:w="1080" w:type="dxa"/>
          </w:tcPr>
          <w:p w14:paraId="783580F2" w14:textId="77777777" w:rsidR="00901B38" w:rsidRPr="00901B38" w:rsidRDefault="00901B38" w:rsidP="00901B38">
            <w:pPr>
              <w:widowControl w:val="0"/>
              <w:overflowPunct/>
              <w:autoSpaceDE/>
              <w:autoSpaceDN/>
              <w:adjustRightInd/>
              <w:spacing w:after="0"/>
              <w:textAlignment w:val="auto"/>
              <w:rPr>
                <w:ins w:id="414" w:author="author" w:date="2025-06-09T18:16:00Z"/>
                <w:rFonts w:ascii="Arial" w:eastAsiaTheme="minorEastAsia" w:hAnsi="Arial"/>
                <w:i/>
                <w:sz w:val="18"/>
              </w:rPr>
            </w:pPr>
          </w:p>
        </w:tc>
        <w:tc>
          <w:tcPr>
            <w:tcW w:w="1512" w:type="dxa"/>
          </w:tcPr>
          <w:p w14:paraId="37A0C0D2" w14:textId="77777777" w:rsidR="00901B38" w:rsidRPr="00901B38" w:rsidRDefault="00901B38" w:rsidP="00901B38">
            <w:pPr>
              <w:keepNext/>
              <w:keepLines/>
              <w:overflowPunct/>
              <w:autoSpaceDE/>
              <w:autoSpaceDN/>
              <w:adjustRightInd/>
              <w:spacing w:after="0"/>
              <w:textAlignment w:val="auto"/>
              <w:rPr>
                <w:ins w:id="415" w:author="author" w:date="2025-06-09T18:16:00Z"/>
                <w:rFonts w:ascii="Arial" w:eastAsiaTheme="minorEastAsia" w:hAnsi="Arial"/>
                <w:sz w:val="18"/>
                <w:lang w:eastAsia="zh-CN"/>
              </w:rPr>
            </w:pPr>
            <w:ins w:id="416" w:author="author" w:date="2025-06-09T18:16:00Z">
              <w:r w:rsidRPr="00901B38">
                <w:rPr>
                  <w:rFonts w:ascii="Arial" w:eastAsiaTheme="minorEastAsia" w:hAnsi="Arial"/>
                  <w:sz w:val="18"/>
                  <w:lang w:eastAsia="en-US"/>
                </w:rPr>
                <w:t>9.2.3.</w:t>
              </w:r>
              <w:r w:rsidRPr="00901B38">
                <w:rPr>
                  <w:rFonts w:ascii="Arial" w:eastAsiaTheme="minorEastAsia" w:hAnsi="Arial" w:hint="eastAsia"/>
                  <w:sz w:val="18"/>
                  <w:lang w:eastAsia="zh-CN"/>
                </w:rPr>
                <w:t>xx4</w:t>
              </w:r>
            </w:ins>
          </w:p>
        </w:tc>
        <w:tc>
          <w:tcPr>
            <w:tcW w:w="1728" w:type="dxa"/>
          </w:tcPr>
          <w:p w14:paraId="2D120A56" w14:textId="77777777" w:rsidR="00901B38" w:rsidRPr="00901B38" w:rsidRDefault="00901B38" w:rsidP="00901B38">
            <w:pPr>
              <w:widowControl w:val="0"/>
              <w:overflowPunct/>
              <w:autoSpaceDE/>
              <w:autoSpaceDN/>
              <w:adjustRightInd/>
              <w:spacing w:after="0"/>
              <w:textAlignment w:val="auto"/>
              <w:rPr>
                <w:ins w:id="417" w:author="author" w:date="2025-06-09T18:16:00Z"/>
                <w:rFonts w:ascii="Arial" w:eastAsiaTheme="minorEastAsia" w:hAnsi="Arial"/>
                <w:sz w:val="18"/>
              </w:rPr>
            </w:pPr>
          </w:p>
        </w:tc>
        <w:tc>
          <w:tcPr>
            <w:tcW w:w="1080" w:type="dxa"/>
          </w:tcPr>
          <w:p w14:paraId="28235B1D" w14:textId="77777777" w:rsidR="00901B38" w:rsidRPr="00901B38" w:rsidRDefault="00901B38" w:rsidP="00901B38">
            <w:pPr>
              <w:widowControl w:val="0"/>
              <w:overflowPunct/>
              <w:autoSpaceDE/>
              <w:autoSpaceDN/>
              <w:adjustRightInd/>
              <w:spacing w:after="0"/>
              <w:jc w:val="center"/>
              <w:textAlignment w:val="auto"/>
              <w:rPr>
                <w:ins w:id="418" w:author="author" w:date="2025-06-09T18:16:00Z"/>
                <w:rFonts w:ascii="Arial" w:eastAsiaTheme="minorEastAsia" w:hAnsi="Arial"/>
                <w:bCs/>
                <w:sz w:val="18"/>
              </w:rPr>
            </w:pPr>
            <w:ins w:id="419" w:author="author" w:date="2025-06-09T18:16:00Z">
              <w:r w:rsidRPr="00901B38">
                <w:rPr>
                  <w:rFonts w:ascii="Arial" w:eastAsiaTheme="minorEastAsia" w:hAnsi="Arial"/>
                  <w:sz w:val="18"/>
                  <w:lang w:eastAsia="zh-CN"/>
                </w:rPr>
                <w:t>–</w:t>
              </w:r>
            </w:ins>
          </w:p>
        </w:tc>
        <w:tc>
          <w:tcPr>
            <w:tcW w:w="1080" w:type="dxa"/>
          </w:tcPr>
          <w:p w14:paraId="6F6B2127" w14:textId="77777777" w:rsidR="00901B38" w:rsidRPr="00901B38" w:rsidRDefault="00901B38" w:rsidP="00901B38">
            <w:pPr>
              <w:widowControl w:val="0"/>
              <w:overflowPunct/>
              <w:autoSpaceDE/>
              <w:autoSpaceDN/>
              <w:adjustRightInd/>
              <w:spacing w:after="0"/>
              <w:jc w:val="center"/>
              <w:textAlignment w:val="auto"/>
              <w:rPr>
                <w:ins w:id="420" w:author="author" w:date="2025-06-09T18:16:00Z"/>
                <w:rFonts w:ascii="Arial" w:eastAsiaTheme="minorEastAsia" w:hAnsi="Arial"/>
                <w:sz w:val="18"/>
                <w:lang w:eastAsia="zh-CN"/>
              </w:rPr>
            </w:pPr>
          </w:p>
        </w:tc>
      </w:tr>
      <w:tr w:rsidR="00901B38" w:rsidRPr="00901B38" w14:paraId="0A506F98" w14:textId="77777777" w:rsidTr="00A5421C">
        <w:trPr>
          <w:ins w:id="421" w:author="author" w:date="2025-06-09T18:16:00Z"/>
        </w:trPr>
        <w:tc>
          <w:tcPr>
            <w:tcW w:w="2160" w:type="dxa"/>
          </w:tcPr>
          <w:p w14:paraId="6CA8E443" w14:textId="77777777" w:rsidR="00901B38" w:rsidRPr="00901B38" w:rsidRDefault="00901B38" w:rsidP="00901B38">
            <w:pPr>
              <w:widowControl w:val="0"/>
              <w:overflowPunct/>
              <w:autoSpaceDE/>
              <w:autoSpaceDN/>
              <w:adjustRightInd/>
              <w:spacing w:after="0"/>
              <w:ind w:left="113"/>
              <w:textAlignment w:val="auto"/>
              <w:rPr>
                <w:ins w:id="422" w:author="author" w:date="2025-06-09T18:16:00Z"/>
                <w:rFonts w:ascii="Arial" w:eastAsiaTheme="minorEastAsia" w:hAnsi="Arial" w:cs="Arial"/>
                <w:b/>
                <w:bCs/>
                <w:sz w:val="18"/>
                <w:lang w:eastAsia="zh-CN"/>
              </w:rPr>
            </w:pPr>
            <w:ins w:id="423" w:author="author" w:date="2025-06-09T18:16:00Z">
              <w:r w:rsidRPr="00901B38">
                <w:rPr>
                  <w:rFonts w:ascii="Arial" w:eastAsiaTheme="minorEastAsia" w:hAnsi="Arial" w:cs="Arial"/>
                  <w:sz w:val="18"/>
                  <w:lang w:eastAsia="en-US"/>
                </w:rPr>
                <w:t xml:space="preserve">&gt;CSI </w:t>
              </w:r>
              <w:r w:rsidRPr="00901B38">
                <w:rPr>
                  <w:rFonts w:ascii="Arial" w:eastAsiaTheme="minorEastAsia" w:hAnsi="Arial"/>
                  <w:sz w:val="18"/>
                  <w:lang w:val="en-US" w:eastAsia="zh-CN"/>
                </w:rPr>
                <w:t>Resource</w:t>
              </w:r>
              <w:r w:rsidRPr="00901B38">
                <w:rPr>
                  <w:rFonts w:ascii="Arial" w:eastAsiaTheme="minorEastAsia" w:hAnsi="Arial" w:cs="Arial"/>
                  <w:sz w:val="18"/>
                  <w:lang w:eastAsia="en-US"/>
                </w:rPr>
                <w:t xml:space="preserve"> </w:t>
              </w:r>
              <w:r w:rsidRPr="00901B38">
                <w:rPr>
                  <w:rFonts w:ascii="Arial" w:eastAsiaTheme="minorEastAsia" w:hAnsi="Arial"/>
                  <w:sz w:val="18"/>
                  <w:lang w:val="en-US" w:eastAsia="zh-CN"/>
                </w:rPr>
                <w:t>Configuration</w:t>
              </w:r>
            </w:ins>
          </w:p>
        </w:tc>
        <w:tc>
          <w:tcPr>
            <w:tcW w:w="1080" w:type="dxa"/>
          </w:tcPr>
          <w:p w14:paraId="2649CB5D" w14:textId="77777777" w:rsidR="00901B38" w:rsidRPr="00901B38" w:rsidRDefault="00901B38" w:rsidP="00901B38">
            <w:pPr>
              <w:widowControl w:val="0"/>
              <w:overflowPunct/>
              <w:autoSpaceDE/>
              <w:autoSpaceDN/>
              <w:adjustRightInd/>
              <w:spacing w:after="0"/>
              <w:textAlignment w:val="auto"/>
              <w:rPr>
                <w:ins w:id="424" w:author="author" w:date="2025-06-09T18:16:00Z"/>
                <w:rFonts w:ascii="Arial" w:eastAsiaTheme="minorEastAsia" w:hAnsi="Arial"/>
                <w:sz w:val="18"/>
                <w:lang w:eastAsia="zh-CN"/>
              </w:rPr>
            </w:pPr>
            <w:ins w:id="425" w:author="author" w:date="2025-06-09T18:16:00Z">
              <w:r w:rsidRPr="00901B38">
                <w:rPr>
                  <w:rFonts w:ascii="Arial" w:eastAsiaTheme="minorEastAsia" w:hAnsi="Arial"/>
                  <w:sz w:val="18"/>
                  <w:lang w:eastAsia="zh-CN"/>
                </w:rPr>
                <w:t>O</w:t>
              </w:r>
            </w:ins>
          </w:p>
        </w:tc>
        <w:tc>
          <w:tcPr>
            <w:tcW w:w="1080" w:type="dxa"/>
          </w:tcPr>
          <w:p w14:paraId="780B6D59" w14:textId="77777777" w:rsidR="00901B38" w:rsidRPr="00901B38" w:rsidRDefault="00901B38" w:rsidP="00901B38">
            <w:pPr>
              <w:widowControl w:val="0"/>
              <w:overflowPunct/>
              <w:autoSpaceDE/>
              <w:autoSpaceDN/>
              <w:adjustRightInd/>
              <w:spacing w:after="0"/>
              <w:textAlignment w:val="auto"/>
              <w:rPr>
                <w:ins w:id="426" w:author="author" w:date="2025-06-09T18:16:00Z"/>
                <w:rFonts w:ascii="Arial" w:eastAsiaTheme="minorEastAsia" w:hAnsi="Arial"/>
                <w:i/>
                <w:sz w:val="18"/>
              </w:rPr>
            </w:pPr>
          </w:p>
        </w:tc>
        <w:tc>
          <w:tcPr>
            <w:tcW w:w="1512" w:type="dxa"/>
          </w:tcPr>
          <w:p w14:paraId="696EE2DF" w14:textId="77777777" w:rsidR="00901B38" w:rsidRPr="00901B38" w:rsidRDefault="00901B38" w:rsidP="00901B38">
            <w:pPr>
              <w:keepNext/>
              <w:keepLines/>
              <w:overflowPunct/>
              <w:autoSpaceDE/>
              <w:autoSpaceDN/>
              <w:adjustRightInd/>
              <w:spacing w:after="0"/>
              <w:textAlignment w:val="auto"/>
              <w:rPr>
                <w:ins w:id="427" w:author="author" w:date="2025-06-09T18:16:00Z"/>
                <w:rFonts w:ascii="Arial" w:eastAsiaTheme="minorEastAsia" w:hAnsi="Arial"/>
                <w:sz w:val="18"/>
                <w:lang w:eastAsia="en-US"/>
              </w:rPr>
            </w:pPr>
            <w:ins w:id="428" w:author="author" w:date="2025-06-09T18:16:00Z">
              <w:r w:rsidRPr="00901B38">
                <w:rPr>
                  <w:rFonts w:ascii="Arial" w:eastAsiaTheme="minorEastAsia" w:hAnsi="Arial"/>
                  <w:sz w:val="18"/>
                  <w:lang w:eastAsia="zh-CN"/>
                </w:rPr>
                <w:t>9.2.1.xx8</w:t>
              </w:r>
            </w:ins>
          </w:p>
        </w:tc>
        <w:tc>
          <w:tcPr>
            <w:tcW w:w="1728" w:type="dxa"/>
          </w:tcPr>
          <w:p w14:paraId="5E026272" w14:textId="77777777" w:rsidR="00901B38" w:rsidRPr="00901B38" w:rsidRDefault="00901B38" w:rsidP="00901B38">
            <w:pPr>
              <w:widowControl w:val="0"/>
              <w:overflowPunct/>
              <w:autoSpaceDE/>
              <w:autoSpaceDN/>
              <w:adjustRightInd/>
              <w:spacing w:after="0"/>
              <w:textAlignment w:val="auto"/>
              <w:rPr>
                <w:ins w:id="429" w:author="author" w:date="2025-06-09T18:16:00Z"/>
                <w:rFonts w:ascii="Arial" w:eastAsiaTheme="minorEastAsia" w:hAnsi="Arial"/>
                <w:sz w:val="18"/>
              </w:rPr>
            </w:pPr>
          </w:p>
        </w:tc>
        <w:tc>
          <w:tcPr>
            <w:tcW w:w="1080" w:type="dxa"/>
          </w:tcPr>
          <w:p w14:paraId="1C879CA9" w14:textId="77777777" w:rsidR="00901B38" w:rsidRPr="00901B38" w:rsidRDefault="00901B38" w:rsidP="00901B38">
            <w:pPr>
              <w:widowControl w:val="0"/>
              <w:overflowPunct/>
              <w:autoSpaceDE/>
              <w:autoSpaceDN/>
              <w:adjustRightInd/>
              <w:spacing w:after="0"/>
              <w:jc w:val="center"/>
              <w:textAlignment w:val="auto"/>
              <w:rPr>
                <w:ins w:id="430" w:author="author" w:date="2025-06-09T18:16:00Z"/>
                <w:rFonts w:ascii="Arial" w:eastAsiaTheme="minorEastAsia" w:hAnsi="Arial"/>
                <w:sz w:val="18"/>
                <w:lang w:eastAsia="zh-CN"/>
              </w:rPr>
            </w:pPr>
            <w:ins w:id="431" w:author="author" w:date="2025-06-09T18:16:00Z">
              <w:r w:rsidRPr="00901B38">
                <w:rPr>
                  <w:rFonts w:ascii="Arial" w:eastAsiaTheme="minorEastAsia" w:hAnsi="Arial"/>
                  <w:sz w:val="18"/>
                  <w:lang w:eastAsia="zh-CN"/>
                </w:rPr>
                <w:t>–</w:t>
              </w:r>
            </w:ins>
          </w:p>
        </w:tc>
        <w:tc>
          <w:tcPr>
            <w:tcW w:w="1080" w:type="dxa"/>
          </w:tcPr>
          <w:p w14:paraId="1991D2CB" w14:textId="77777777" w:rsidR="00901B38" w:rsidRPr="00901B38" w:rsidRDefault="00901B38" w:rsidP="00901B38">
            <w:pPr>
              <w:widowControl w:val="0"/>
              <w:overflowPunct/>
              <w:autoSpaceDE/>
              <w:autoSpaceDN/>
              <w:adjustRightInd/>
              <w:spacing w:after="0"/>
              <w:jc w:val="center"/>
              <w:textAlignment w:val="auto"/>
              <w:rPr>
                <w:ins w:id="432" w:author="author" w:date="2025-06-09T18:16:00Z"/>
                <w:rFonts w:ascii="Arial" w:eastAsiaTheme="minorEastAsia" w:hAnsi="Arial"/>
                <w:sz w:val="18"/>
                <w:lang w:eastAsia="zh-CN"/>
              </w:rPr>
            </w:pPr>
          </w:p>
        </w:tc>
      </w:tr>
      <w:tr w:rsidR="00901B38" w:rsidRPr="00901B38" w14:paraId="561415E7" w14:textId="77777777" w:rsidTr="00A5421C">
        <w:trPr>
          <w:ins w:id="433" w:author="author" w:date="2025-06-09T18:16:00Z"/>
        </w:trPr>
        <w:tc>
          <w:tcPr>
            <w:tcW w:w="2160" w:type="dxa"/>
          </w:tcPr>
          <w:p w14:paraId="4AD5D663" w14:textId="77777777" w:rsidR="00901B38" w:rsidRPr="00901B38" w:rsidRDefault="00901B38" w:rsidP="00901B38">
            <w:pPr>
              <w:widowControl w:val="0"/>
              <w:overflowPunct/>
              <w:autoSpaceDE/>
              <w:autoSpaceDN/>
              <w:adjustRightInd/>
              <w:spacing w:after="0"/>
              <w:ind w:left="113"/>
              <w:textAlignment w:val="auto"/>
              <w:rPr>
                <w:ins w:id="434" w:author="author" w:date="2025-06-09T18:16:00Z"/>
                <w:rFonts w:ascii="Arial" w:eastAsiaTheme="minorEastAsia" w:hAnsi="Arial" w:cs="Arial"/>
                <w:b/>
                <w:bCs/>
                <w:sz w:val="18"/>
                <w:lang w:eastAsia="zh-CN"/>
              </w:rPr>
            </w:pPr>
            <w:ins w:id="435" w:author="author" w:date="2025-06-09T18:16:00Z">
              <w:r w:rsidRPr="00901B38">
                <w:rPr>
                  <w:rFonts w:ascii="Arial" w:eastAsiaTheme="minorEastAsia" w:hAnsi="Arial" w:cs="Arial" w:hint="eastAsia"/>
                  <w:sz w:val="18"/>
                  <w:lang w:eastAsia="en-US"/>
                </w:rPr>
                <w:t>&gt;</w:t>
              </w:r>
              <w:r w:rsidRPr="00901B38">
                <w:rPr>
                  <w:rFonts w:ascii="Arial" w:eastAsiaTheme="minorEastAsia" w:hAnsi="Arial" w:cs="Arial"/>
                  <w:sz w:val="18"/>
                  <w:lang w:eastAsia="en-US"/>
                </w:rPr>
                <w:t xml:space="preserve">LTM </w:t>
              </w:r>
              <w:r w:rsidRPr="00901B38">
                <w:rPr>
                  <w:rFonts w:ascii="Arial" w:eastAsiaTheme="minorEastAsia" w:hAnsi="Arial"/>
                  <w:bCs/>
                  <w:iCs/>
                  <w:sz w:val="18"/>
                </w:rPr>
                <w:t>Configuration</w:t>
              </w:r>
              <w:r w:rsidRPr="00901B38">
                <w:rPr>
                  <w:rFonts w:ascii="Arial" w:eastAsiaTheme="minorEastAsia" w:hAnsi="Arial" w:cs="Arial"/>
                  <w:sz w:val="18"/>
                  <w:lang w:eastAsia="en-US"/>
                </w:rPr>
                <w:t xml:space="preserve"> ID Mapping </w:t>
              </w:r>
              <w:r w:rsidRPr="00901B38">
                <w:rPr>
                  <w:rFonts w:ascii="Arial" w:eastAsiaTheme="minorEastAsia" w:hAnsi="Arial"/>
                  <w:sz w:val="18"/>
                  <w:lang w:val="en-US" w:eastAsia="zh-CN"/>
                </w:rPr>
                <w:t>List</w:t>
              </w:r>
            </w:ins>
          </w:p>
        </w:tc>
        <w:tc>
          <w:tcPr>
            <w:tcW w:w="1080" w:type="dxa"/>
          </w:tcPr>
          <w:p w14:paraId="088E6856" w14:textId="77777777" w:rsidR="00901B38" w:rsidRPr="00901B38" w:rsidRDefault="00901B38" w:rsidP="00901B38">
            <w:pPr>
              <w:widowControl w:val="0"/>
              <w:overflowPunct/>
              <w:autoSpaceDE/>
              <w:autoSpaceDN/>
              <w:adjustRightInd/>
              <w:spacing w:after="0"/>
              <w:textAlignment w:val="auto"/>
              <w:rPr>
                <w:ins w:id="436" w:author="author" w:date="2025-06-09T18:16:00Z"/>
                <w:rFonts w:ascii="Arial" w:eastAsiaTheme="minorEastAsia" w:hAnsi="Arial"/>
                <w:sz w:val="18"/>
                <w:lang w:eastAsia="zh-CN"/>
              </w:rPr>
            </w:pPr>
            <w:ins w:id="437" w:author="author" w:date="2025-06-09T18:16:00Z">
              <w:r w:rsidRPr="00901B38">
                <w:rPr>
                  <w:rFonts w:ascii="Arial" w:eastAsiaTheme="minorEastAsia" w:hAnsi="Arial"/>
                  <w:sz w:val="18"/>
                  <w:lang w:eastAsia="zh-CN"/>
                </w:rPr>
                <w:t>O</w:t>
              </w:r>
            </w:ins>
          </w:p>
        </w:tc>
        <w:tc>
          <w:tcPr>
            <w:tcW w:w="1080" w:type="dxa"/>
          </w:tcPr>
          <w:p w14:paraId="5A4572F3" w14:textId="77777777" w:rsidR="00901B38" w:rsidRPr="00901B38" w:rsidRDefault="00901B38" w:rsidP="00901B38">
            <w:pPr>
              <w:widowControl w:val="0"/>
              <w:overflowPunct/>
              <w:autoSpaceDE/>
              <w:autoSpaceDN/>
              <w:adjustRightInd/>
              <w:spacing w:after="0"/>
              <w:textAlignment w:val="auto"/>
              <w:rPr>
                <w:ins w:id="438" w:author="author" w:date="2025-06-09T18:16:00Z"/>
                <w:rFonts w:ascii="Arial" w:eastAsiaTheme="minorEastAsia" w:hAnsi="Arial"/>
                <w:i/>
                <w:sz w:val="18"/>
              </w:rPr>
            </w:pPr>
          </w:p>
        </w:tc>
        <w:tc>
          <w:tcPr>
            <w:tcW w:w="1512" w:type="dxa"/>
          </w:tcPr>
          <w:p w14:paraId="3557A799" w14:textId="77777777" w:rsidR="00901B38" w:rsidRPr="00901B38" w:rsidRDefault="00901B38" w:rsidP="00901B38">
            <w:pPr>
              <w:keepNext/>
              <w:keepLines/>
              <w:overflowPunct/>
              <w:autoSpaceDE/>
              <w:autoSpaceDN/>
              <w:adjustRightInd/>
              <w:spacing w:after="0"/>
              <w:textAlignment w:val="auto"/>
              <w:rPr>
                <w:ins w:id="439" w:author="author" w:date="2025-06-09T18:16:00Z"/>
                <w:rFonts w:ascii="Arial" w:eastAsiaTheme="minorEastAsia" w:hAnsi="Arial"/>
                <w:sz w:val="18"/>
                <w:lang w:eastAsia="en-US"/>
              </w:rPr>
            </w:pPr>
            <w:ins w:id="440" w:author="author" w:date="2025-06-09T18:16:00Z">
              <w:r w:rsidRPr="00901B38">
                <w:rPr>
                  <w:rFonts w:ascii="Arial" w:eastAsiaTheme="minorEastAsia" w:hAnsi="Arial"/>
                  <w:sz w:val="18"/>
                  <w:lang w:eastAsia="zh-CN"/>
                </w:rPr>
                <w:t>9.2.1.xx5</w:t>
              </w:r>
            </w:ins>
          </w:p>
        </w:tc>
        <w:tc>
          <w:tcPr>
            <w:tcW w:w="1728" w:type="dxa"/>
          </w:tcPr>
          <w:p w14:paraId="7EC571D1" w14:textId="77777777" w:rsidR="00901B38" w:rsidRPr="00901B38" w:rsidRDefault="00901B38" w:rsidP="00901B38">
            <w:pPr>
              <w:widowControl w:val="0"/>
              <w:overflowPunct/>
              <w:autoSpaceDE/>
              <w:autoSpaceDN/>
              <w:adjustRightInd/>
              <w:spacing w:after="0"/>
              <w:textAlignment w:val="auto"/>
              <w:rPr>
                <w:ins w:id="441" w:author="author" w:date="2025-06-09T18:16:00Z"/>
                <w:rFonts w:ascii="Arial" w:eastAsiaTheme="minorEastAsia" w:hAnsi="Arial"/>
                <w:sz w:val="18"/>
              </w:rPr>
            </w:pPr>
          </w:p>
        </w:tc>
        <w:tc>
          <w:tcPr>
            <w:tcW w:w="1080" w:type="dxa"/>
          </w:tcPr>
          <w:p w14:paraId="77AC6BF0" w14:textId="77777777" w:rsidR="00901B38" w:rsidRPr="00901B38" w:rsidRDefault="00901B38" w:rsidP="00901B38">
            <w:pPr>
              <w:widowControl w:val="0"/>
              <w:overflowPunct/>
              <w:autoSpaceDE/>
              <w:autoSpaceDN/>
              <w:adjustRightInd/>
              <w:spacing w:after="0"/>
              <w:jc w:val="center"/>
              <w:textAlignment w:val="auto"/>
              <w:rPr>
                <w:ins w:id="442" w:author="author" w:date="2025-06-09T18:16:00Z"/>
                <w:rFonts w:ascii="Arial" w:eastAsiaTheme="minorEastAsia" w:hAnsi="Arial"/>
                <w:sz w:val="18"/>
                <w:lang w:eastAsia="zh-CN"/>
              </w:rPr>
            </w:pPr>
            <w:ins w:id="443" w:author="author" w:date="2025-06-09T18:16:00Z">
              <w:r w:rsidRPr="00901B38">
                <w:rPr>
                  <w:rFonts w:ascii="Arial" w:eastAsiaTheme="minorEastAsia" w:hAnsi="Arial"/>
                  <w:sz w:val="18"/>
                  <w:lang w:eastAsia="zh-CN"/>
                </w:rPr>
                <w:t>–</w:t>
              </w:r>
            </w:ins>
          </w:p>
        </w:tc>
        <w:tc>
          <w:tcPr>
            <w:tcW w:w="1080" w:type="dxa"/>
          </w:tcPr>
          <w:p w14:paraId="2CB5D0B2" w14:textId="77777777" w:rsidR="00901B38" w:rsidRPr="00901B38" w:rsidRDefault="00901B38" w:rsidP="00901B38">
            <w:pPr>
              <w:widowControl w:val="0"/>
              <w:overflowPunct/>
              <w:autoSpaceDE/>
              <w:autoSpaceDN/>
              <w:adjustRightInd/>
              <w:spacing w:after="0"/>
              <w:jc w:val="center"/>
              <w:textAlignment w:val="auto"/>
              <w:rPr>
                <w:ins w:id="444" w:author="author" w:date="2025-06-09T18:16:00Z"/>
                <w:rFonts w:ascii="Arial" w:eastAsiaTheme="minorEastAsia" w:hAnsi="Arial"/>
                <w:sz w:val="18"/>
                <w:lang w:eastAsia="zh-CN"/>
              </w:rPr>
            </w:pPr>
          </w:p>
        </w:tc>
      </w:tr>
      <w:tr w:rsidR="00260050" w:rsidRPr="00030BD5" w14:paraId="2814CA07" w14:textId="77777777" w:rsidTr="00A5421C">
        <w:tc>
          <w:tcPr>
            <w:tcW w:w="2160" w:type="dxa"/>
            <w:tcBorders>
              <w:top w:val="single" w:sz="4" w:space="0" w:color="auto"/>
              <w:left w:val="single" w:sz="4" w:space="0" w:color="auto"/>
              <w:bottom w:val="single" w:sz="4" w:space="0" w:color="auto"/>
              <w:right w:val="single" w:sz="4" w:space="0" w:color="auto"/>
            </w:tcBorders>
          </w:tcPr>
          <w:p w14:paraId="3EA25CCD" w14:textId="4C510D94" w:rsidR="00260050" w:rsidRPr="00030BD5" w:rsidRDefault="00260050" w:rsidP="00260050">
            <w:pPr>
              <w:pStyle w:val="TAL"/>
              <w:keepNext w:val="0"/>
              <w:keepLines w:val="0"/>
              <w:widowControl w:val="0"/>
              <w:rPr>
                <w:ins w:id="445" w:author="Google (Jing)" w:date="2025-07-30T11:26:00Z"/>
              </w:rPr>
            </w:pPr>
            <w:ins w:id="446" w:author="Google (Jing)" w:date="2025-07-30T11:26:00Z">
              <w:r>
                <w:rPr>
                  <w:b/>
                  <w:bCs/>
                </w:rPr>
                <w:t xml:space="preserve">LTM </w:t>
              </w:r>
              <w:r w:rsidRPr="009D1556">
                <w:rPr>
                  <w:b/>
                  <w:bCs/>
                </w:rPr>
                <w:t xml:space="preserve">Information </w:t>
              </w:r>
              <w:r>
                <w:rPr>
                  <w:b/>
                  <w:bCs/>
                </w:rPr>
                <w:t xml:space="preserve">SN </w:t>
              </w:r>
            </w:ins>
            <w:ins w:id="447" w:author="Google (Jing)" w:date="2025-07-31T14:51:00Z">
              <w:r>
                <w:rPr>
                  <w:b/>
                  <w:bCs/>
                </w:rPr>
                <w:t>Modification</w:t>
              </w:r>
            </w:ins>
          </w:p>
        </w:tc>
        <w:tc>
          <w:tcPr>
            <w:tcW w:w="1080" w:type="dxa"/>
            <w:tcBorders>
              <w:top w:val="single" w:sz="4" w:space="0" w:color="auto"/>
              <w:left w:val="single" w:sz="4" w:space="0" w:color="auto"/>
              <w:bottom w:val="single" w:sz="4" w:space="0" w:color="auto"/>
              <w:right w:val="single" w:sz="4" w:space="0" w:color="auto"/>
            </w:tcBorders>
          </w:tcPr>
          <w:p w14:paraId="75CEE941" w14:textId="77777777" w:rsidR="00260050" w:rsidRPr="00030BD5" w:rsidRDefault="00260050" w:rsidP="00A5421C">
            <w:pPr>
              <w:pStyle w:val="TAL"/>
              <w:keepNext w:val="0"/>
              <w:keepLines w:val="0"/>
              <w:widowControl w:val="0"/>
              <w:rPr>
                <w:ins w:id="448" w:author="Google (Jing)" w:date="2025-07-30T11:26:00Z"/>
              </w:rPr>
            </w:pPr>
            <w:ins w:id="449" w:author="Google (Jing)" w:date="2025-07-30T11:26:00Z">
              <w:r w:rsidRPr="009D1556">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DD75914" w14:textId="77777777" w:rsidR="00260050" w:rsidRPr="00FD0425" w:rsidRDefault="00260050" w:rsidP="00A5421C">
            <w:pPr>
              <w:pStyle w:val="TAL"/>
              <w:keepNext w:val="0"/>
              <w:keepLines w:val="0"/>
              <w:widowControl w:val="0"/>
              <w:rPr>
                <w:ins w:id="450" w:author="Google (Jing)" w:date="2025-07-30T11:26:00Z"/>
              </w:rPr>
            </w:pPr>
          </w:p>
        </w:tc>
        <w:tc>
          <w:tcPr>
            <w:tcW w:w="1512" w:type="dxa"/>
            <w:tcBorders>
              <w:top w:val="single" w:sz="4" w:space="0" w:color="auto"/>
              <w:left w:val="single" w:sz="4" w:space="0" w:color="auto"/>
              <w:bottom w:val="single" w:sz="4" w:space="0" w:color="auto"/>
              <w:right w:val="single" w:sz="4" w:space="0" w:color="auto"/>
            </w:tcBorders>
          </w:tcPr>
          <w:p w14:paraId="69810E7C" w14:textId="77777777" w:rsidR="00260050" w:rsidRPr="00030BD5" w:rsidRDefault="00260050" w:rsidP="00A5421C">
            <w:pPr>
              <w:pStyle w:val="TAL"/>
              <w:keepNext w:val="0"/>
              <w:keepLines w:val="0"/>
              <w:widowControl w:val="0"/>
              <w:rPr>
                <w:ins w:id="451" w:author="Google (Jing)" w:date="2025-07-30T11:26:00Z"/>
              </w:rPr>
            </w:pPr>
          </w:p>
        </w:tc>
        <w:tc>
          <w:tcPr>
            <w:tcW w:w="1728" w:type="dxa"/>
            <w:tcBorders>
              <w:top w:val="single" w:sz="4" w:space="0" w:color="auto"/>
              <w:left w:val="single" w:sz="4" w:space="0" w:color="auto"/>
              <w:bottom w:val="single" w:sz="4" w:space="0" w:color="auto"/>
              <w:right w:val="single" w:sz="4" w:space="0" w:color="auto"/>
            </w:tcBorders>
          </w:tcPr>
          <w:p w14:paraId="17158A0F" w14:textId="77777777" w:rsidR="00260050" w:rsidRDefault="00260050" w:rsidP="00A5421C">
            <w:pPr>
              <w:pStyle w:val="TAL"/>
              <w:keepNext w:val="0"/>
              <w:keepLines w:val="0"/>
              <w:widowControl w:val="0"/>
              <w:rPr>
                <w:ins w:id="452" w:author="Google (Jing)" w:date="2025-07-30T11:26:00Z"/>
              </w:rPr>
            </w:pPr>
          </w:p>
        </w:tc>
        <w:tc>
          <w:tcPr>
            <w:tcW w:w="1080" w:type="dxa"/>
            <w:tcBorders>
              <w:top w:val="single" w:sz="4" w:space="0" w:color="auto"/>
              <w:left w:val="single" w:sz="4" w:space="0" w:color="auto"/>
              <w:bottom w:val="single" w:sz="4" w:space="0" w:color="auto"/>
              <w:right w:val="single" w:sz="4" w:space="0" w:color="auto"/>
            </w:tcBorders>
          </w:tcPr>
          <w:p w14:paraId="305E2137" w14:textId="77777777" w:rsidR="00260050" w:rsidRPr="00030BD5" w:rsidRDefault="00260050" w:rsidP="00A5421C">
            <w:pPr>
              <w:pStyle w:val="TAC"/>
              <w:keepNext w:val="0"/>
              <w:keepLines w:val="0"/>
              <w:widowControl w:val="0"/>
              <w:rPr>
                <w:ins w:id="453" w:author="Google (Jing)" w:date="2025-07-30T11:26:00Z"/>
              </w:rPr>
            </w:pPr>
            <w:ins w:id="454" w:author="Google (Jing)" w:date="2025-07-30T11:26: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62D0490" w14:textId="633B5BB2" w:rsidR="00260050" w:rsidRPr="00030BD5" w:rsidRDefault="00260050" w:rsidP="00A5421C">
            <w:pPr>
              <w:pStyle w:val="TAC"/>
              <w:keepNext w:val="0"/>
              <w:keepLines w:val="0"/>
              <w:widowControl w:val="0"/>
              <w:rPr>
                <w:ins w:id="455" w:author="Google (Jing)" w:date="2025-07-30T11:26:00Z"/>
              </w:rPr>
            </w:pPr>
            <w:ins w:id="456" w:author="Google (Jing)" w:date="2025-07-31T14:52:00Z">
              <w:r>
                <w:rPr>
                  <w:lang w:eastAsia="zh-CN"/>
                </w:rPr>
                <w:t>ignore</w:t>
              </w:r>
            </w:ins>
          </w:p>
        </w:tc>
      </w:tr>
      <w:tr w:rsidR="00260050" w:rsidRPr="00030BD5" w14:paraId="70741890" w14:textId="77777777" w:rsidTr="00A5421C">
        <w:tc>
          <w:tcPr>
            <w:tcW w:w="2160" w:type="dxa"/>
            <w:tcBorders>
              <w:top w:val="single" w:sz="4" w:space="0" w:color="auto"/>
              <w:left w:val="single" w:sz="4" w:space="0" w:color="auto"/>
              <w:bottom w:val="single" w:sz="4" w:space="0" w:color="auto"/>
              <w:right w:val="single" w:sz="4" w:space="0" w:color="auto"/>
            </w:tcBorders>
          </w:tcPr>
          <w:p w14:paraId="40972D7C" w14:textId="256EC443" w:rsidR="00260050" w:rsidRPr="00030BD5" w:rsidRDefault="00260050" w:rsidP="00260050">
            <w:pPr>
              <w:pStyle w:val="TAL"/>
              <w:keepNext w:val="0"/>
              <w:keepLines w:val="0"/>
              <w:widowControl w:val="0"/>
              <w:ind w:left="113"/>
              <w:rPr>
                <w:ins w:id="457" w:author="Google (Jing)" w:date="2025-07-30T11:26:00Z"/>
              </w:rPr>
            </w:pPr>
            <w:ins w:id="458" w:author="Google (Jing)" w:date="2025-07-31T14:51:00Z">
              <w:r>
                <w:rPr>
                  <w:rFonts w:eastAsia="Batang"/>
                </w:rPr>
                <w:t>&gt;LTM Reconfiguration</w:t>
              </w:r>
            </w:ins>
          </w:p>
        </w:tc>
        <w:tc>
          <w:tcPr>
            <w:tcW w:w="1080" w:type="dxa"/>
            <w:tcBorders>
              <w:top w:val="single" w:sz="4" w:space="0" w:color="auto"/>
              <w:left w:val="single" w:sz="4" w:space="0" w:color="auto"/>
              <w:bottom w:val="single" w:sz="4" w:space="0" w:color="auto"/>
              <w:right w:val="single" w:sz="4" w:space="0" w:color="auto"/>
            </w:tcBorders>
          </w:tcPr>
          <w:p w14:paraId="02B8B7B5" w14:textId="3A36E471" w:rsidR="00260050" w:rsidRPr="00030BD5" w:rsidRDefault="00260050" w:rsidP="00260050">
            <w:pPr>
              <w:pStyle w:val="TAL"/>
              <w:keepNext w:val="0"/>
              <w:keepLines w:val="0"/>
              <w:widowControl w:val="0"/>
              <w:rPr>
                <w:ins w:id="459" w:author="Google (Jing)" w:date="2025-07-30T11:26:00Z"/>
              </w:rPr>
            </w:pPr>
            <w:ins w:id="460" w:author="Google (Jing)" w:date="2025-07-31T14:51:00Z">
              <w:r>
                <w:rPr>
                  <w:rFonts w:eastAsia="Batang" w:cs="Arial"/>
                </w:rPr>
                <w:t>M</w:t>
              </w:r>
            </w:ins>
          </w:p>
        </w:tc>
        <w:tc>
          <w:tcPr>
            <w:tcW w:w="1080" w:type="dxa"/>
            <w:tcBorders>
              <w:top w:val="single" w:sz="4" w:space="0" w:color="auto"/>
              <w:left w:val="single" w:sz="4" w:space="0" w:color="auto"/>
              <w:bottom w:val="single" w:sz="4" w:space="0" w:color="auto"/>
              <w:right w:val="single" w:sz="4" w:space="0" w:color="auto"/>
            </w:tcBorders>
          </w:tcPr>
          <w:p w14:paraId="036C3D13" w14:textId="77777777" w:rsidR="00260050" w:rsidRPr="00FD0425" w:rsidRDefault="00260050" w:rsidP="00260050">
            <w:pPr>
              <w:pStyle w:val="TAL"/>
              <w:keepNext w:val="0"/>
              <w:keepLines w:val="0"/>
              <w:widowControl w:val="0"/>
              <w:rPr>
                <w:ins w:id="461" w:author="Google (Jing)" w:date="2025-07-30T11:26:00Z"/>
              </w:rPr>
            </w:pPr>
          </w:p>
        </w:tc>
        <w:tc>
          <w:tcPr>
            <w:tcW w:w="1512" w:type="dxa"/>
            <w:tcBorders>
              <w:top w:val="single" w:sz="4" w:space="0" w:color="auto"/>
              <w:left w:val="single" w:sz="4" w:space="0" w:color="auto"/>
              <w:bottom w:val="single" w:sz="4" w:space="0" w:color="auto"/>
              <w:right w:val="single" w:sz="4" w:space="0" w:color="auto"/>
            </w:tcBorders>
          </w:tcPr>
          <w:p w14:paraId="6A6FBCB9" w14:textId="4A7AE0B3" w:rsidR="00260050" w:rsidRPr="00030BD5" w:rsidRDefault="00260050" w:rsidP="00260050">
            <w:pPr>
              <w:pStyle w:val="TAL"/>
              <w:keepNext w:val="0"/>
              <w:keepLines w:val="0"/>
              <w:widowControl w:val="0"/>
              <w:rPr>
                <w:ins w:id="462" w:author="Google (Jing)" w:date="2025-07-30T11:26:00Z"/>
              </w:rPr>
            </w:pPr>
            <w:ins w:id="463" w:author="Google (Jing)" w:date="2025-07-31T14:51:00Z">
              <w:r>
                <w:rPr>
                  <w:rFonts w:cs="Arial"/>
                </w:rPr>
                <w:t>ENUMERATED (intra-MN-LTM, ...)</w:t>
              </w:r>
            </w:ins>
          </w:p>
        </w:tc>
        <w:tc>
          <w:tcPr>
            <w:tcW w:w="1728" w:type="dxa"/>
            <w:tcBorders>
              <w:top w:val="single" w:sz="4" w:space="0" w:color="auto"/>
              <w:left w:val="single" w:sz="4" w:space="0" w:color="auto"/>
              <w:bottom w:val="single" w:sz="4" w:space="0" w:color="auto"/>
              <w:right w:val="single" w:sz="4" w:space="0" w:color="auto"/>
            </w:tcBorders>
          </w:tcPr>
          <w:p w14:paraId="5BA7E63A" w14:textId="77777777" w:rsidR="00260050" w:rsidRDefault="00260050" w:rsidP="00260050">
            <w:pPr>
              <w:pStyle w:val="TAL"/>
              <w:keepNext w:val="0"/>
              <w:keepLines w:val="0"/>
              <w:widowControl w:val="0"/>
              <w:rPr>
                <w:ins w:id="464" w:author="Google (Jing)" w:date="2025-07-30T11:26:00Z"/>
              </w:rPr>
            </w:pPr>
          </w:p>
        </w:tc>
        <w:tc>
          <w:tcPr>
            <w:tcW w:w="1080" w:type="dxa"/>
            <w:tcBorders>
              <w:top w:val="single" w:sz="4" w:space="0" w:color="auto"/>
              <w:left w:val="single" w:sz="4" w:space="0" w:color="auto"/>
              <w:bottom w:val="single" w:sz="4" w:space="0" w:color="auto"/>
              <w:right w:val="single" w:sz="4" w:space="0" w:color="auto"/>
            </w:tcBorders>
          </w:tcPr>
          <w:p w14:paraId="5338389A" w14:textId="2CAC0153" w:rsidR="00260050" w:rsidRPr="00030BD5" w:rsidRDefault="00260050" w:rsidP="00260050">
            <w:pPr>
              <w:pStyle w:val="TAC"/>
              <w:keepNext w:val="0"/>
              <w:keepLines w:val="0"/>
              <w:widowControl w:val="0"/>
              <w:rPr>
                <w:ins w:id="465" w:author="Google (Jing)" w:date="2025-07-30T11:26:00Z"/>
              </w:rPr>
            </w:pPr>
            <w:ins w:id="466" w:author="Google (Jing)" w:date="2025-07-31T14:51:00Z">
              <w:r w:rsidRPr="00FD0425">
                <w:rPr>
                  <w:bCs/>
                </w:rPr>
                <w:t>–</w:t>
              </w:r>
            </w:ins>
          </w:p>
        </w:tc>
        <w:tc>
          <w:tcPr>
            <w:tcW w:w="1080" w:type="dxa"/>
            <w:tcBorders>
              <w:top w:val="single" w:sz="4" w:space="0" w:color="auto"/>
              <w:left w:val="single" w:sz="4" w:space="0" w:color="auto"/>
              <w:bottom w:val="single" w:sz="4" w:space="0" w:color="auto"/>
              <w:right w:val="single" w:sz="4" w:space="0" w:color="auto"/>
            </w:tcBorders>
          </w:tcPr>
          <w:p w14:paraId="2EE05D9D" w14:textId="77777777" w:rsidR="00260050" w:rsidRPr="00030BD5" w:rsidRDefault="00260050" w:rsidP="00260050">
            <w:pPr>
              <w:pStyle w:val="TAC"/>
              <w:keepNext w:val="0"/>
              <w:keepLines w:val="0"/>
              <w:widowControl w:val="0"/>
              <w:rPr>
                <w:ins w:id="467" w:author="Google (Jing)" w:date="2025-07-30T11:26:00Z"/>
              </w:rPr>
            </w:pPr>
          </w:p>
        </w:tc>
      </w:tr>
    </w:tbl>
    <w:p w14:paraId="5B992592" w14:textId="77777777" w:rsidR="00901B38" w:rsidRPr="00901B38" w:rsidRDefault="00901B38" w:rsidP="00901B38">
      <w:pPr>
        <w:widowControl w:val="0"/>
        <w:overflowPunct/>
        <w:autoSpaceDE/>
        <w:autoSpaceDN/>
        <w:adjustRightInd/>
        <w:textAlignment w:val="auto"/>
        <w:rPr>
          <w:rFonts w:eastAsiaTheme="minorEastAsia"/>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1B38" w:rsidRPr="00901B38" w14:paraId="6F61DA0F" w14:textId="77777777" w:rsidTr="00A5421C">
        <w:tc>
          <w:tcPr>
            <w:tcW w:w="3686" w:type="dxa"/>
          </w:tcPr>
          <w:p w14:paraId="1D432609"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
                <w:sz w:val="18"/>
              </w:rPr>
            </w:pPr>
            <w:r w:rsidRPr="00901B38">
              <w:rPr>
                <w:rFonts w:ascii="Arial" w:eastAsiaTheme="minorEastAsia" w:hAnsi="Arial"/>
                <w:b/>
                <w:sz w:val="18"/>
              </w:rPr>
              <w:t>Range bound</w:t>
            </w:r>
          </w:p>
        </w:tc>
        <w:tc>
          <w:tcPr>
            <w:tcW w:w="5670" w:type="dxa"/>
          </w:tcPr>
          <w:p w14:paraId="3416F280" w14:textId="77777777" w:rsidR="00901B38" w:rsidRPr="00901B38" w:rsidRDefault="00901B38" w:rsidP="00901B38">
            <w:pPr>
              <w:widowControl w:val="0"/>
              <w:overflowPunct/>
              <w:autoSpaceDE/>
              <w:autoSpaceDN/>
              <w:adjustRightInd/>
              <w:spacing w:after="0"/>
              <w:jc w:val="center"/>
              <w:textAlignment w:val="auto"/>
              <w:rPr>
                <w:rFonts w:ascii="Arial" w:eastAsiaTheme="minorEastAsia" w:hAnsi="Arial"/>
                <w:b/>
                <w:sz w:val="18"/>
              </w:rPr>
            </w:pPr>
            <w:r w:rsidRPr="00901B38">
              <w:rPr>
                <w:rFonts w:ascii="Arial" w:eastAsiaTheme="minorEastAsia" w:hAnsi="Arial"/>
                <w:b/>
                <w:sz w:val="18"/>
              </w:rPr>
              <w:t>Explanation</w:t>
            </w:r>
          </w:p>
        </w:tc>
      </w:tr>
      <w:tr w:rsidR="00901B38" w:rsidRPr="00901B38" w14:paraId="2D902D59" w14:textId="77777777" w:rsidTr="00A5421C">
        <w:tc>
          <w:tcPr>
            <w:tcW w:w="3686" w:type="dxa"/>
          </w:tcPr>
          <w:p w14:paraId="17F76F2F"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maxnoofPDUSessions</w:t>
            </w:r>
          </w:p>
        </w:tc>
        <w:tc>
          <w:tcPr>
            <w:tcW w:w="5670" w:type="dxa"/>
          </w:tcPr>
          <w:p w14:paraId="0A7109C3"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rPr>
              <w:t>Maximum no. of PDU sessions. Value is 256</w:t>
            </w:r>
          </w:p>
        </w:tc>
      </w:tr>
      <w:tr w:rsidR="00901B38" w:rsidRPr="00901B38" w14:paraId="237BDF70" w14:textId="77777777" w:rsidTr="00A5421C">
        <w:tc>
          <w:tcPr>
            <w:tcW w:w="3686" w:type="dxa"/>
          </w:tcPr>
          <w:p w14:paraId="0F2868F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hint="eastAsia"/>
                <w:sz w:val="18"/>
                <w:lang w:eastAsia="en-US"/>
              </w:rPr>
              <w:t>maxnoofPSCellCandidate</w:t>
            </w:r>
          </w:p>
        </w:tc>
        <w:tc>
          <w:tcPr>
            <w:tcW w:w="5670" w:type="dxa"/>
          </w:tcPr>
          <w:p w14:paraId="1C4F264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rPr>
            </w:pPr>
            <w:r w:rsidRPr="00901B38">
              <w:rPr>
                <w:rFonts w:ascii="Arial" w:eastAsiaTheme="minorEastAsia" w:hAnsi="Arial"/>
                <w:sz w:val="18"/>
                <w:lang w:eastAsia="en-US"/>
              </w:rPr>
              <w:t>Maximum no. of PSCell candidates. Value is 8</w:t>
            </w:r>
          </w:p>
        </w:tc>
      </w:tr>
      <w:tr w:rsidR="00901B38" w:rsidRPr="00901B38" w14:paraId="76C2E0F7" w14:textId="77777777" w:rsidTr="00A5421C">
        <w:tc>
          <w:tcPr>
            <w:tcW w:w="3686" w:type="dxa"/>
          </w:tcPr>
          <w:p w14:paraId="6237924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rPr>
              <w:t>maxnoofTargetSNs</w:t>
            </w:r>
          </w:p>
        </w:tc>
        <w:tc>
          <w:tcPr>
            <w:tcW w:w="5670" w:type="dxa"/>
          </w:tcPr>
          <w:p w14:paraId="08F33EF5" w14:textId="77777777" w:rsidR="00901B38" w:rsidRPr="00901B38" w:rsidRDefault="00901B38" w:rsidP="00901B38">
            <w:pPr>
              <w:widowControl w:val="0"/>
              <w:overflowPunct/>
              <w:autoSpaceDE/>
              <w:autoSpaceDN/>
              <w:adjustRightInd/>
              <w:spacing w:after="0"/>
              <w:textAlignment w:val="auto"/>
              <w:rPr>
                <w:rFonts w:ascii="Arial" w:eastAsiaTheme="minorEastAsia" w:hAnsi="Arial"/>
                <w:sz w:val="18"/>
                <w:lang w:eastAsia="en-US"/>
              </w:rPr>
            </w:pPr>
            <w:r w:rsidRPr="00901B38">
              <w:rPr>
                <w:rFonts w:ascii="Arial" w:eastAsiaTheme="minorEastAsia" w:hAnsi="Arial"/>
                <w:sz w:val="18"/>
              </w:rPr>
              <w:t>Maximum no. of the target S-NG-RAN nodes. Value is 8</w:t>
            </w:r>
          </w:p>
        </w:tc>
      </w:tr>
    </w:tbl>
    <w:p w14:paraId="2D3D6B21" w14:textId="77777777" w:rsidR="00901B38" w:rsidRPr="00901B38" w:rsidRDefault="00901B38" w:rsidP="00901B38">
      <w:pPr>
        <w:overflowPunct/>
        <w:autoSpaceDE/>
        <w:autoSpaceDN/>
        <w:adjustRightInd/>
        <w:textAlignment w:val="auto"/>
        <w:rPr>
          <w:rFonts w:eastAsiaTheme="minorEastAsia"/>
          <w:lang w:eastAsia="en-US"/>
        </w:rPr>
      </w:pPr>
    </w:p>
    <w:p w14:paraId="28438D28" w14:textId="77777777" w:rsidR="00901B38" w:rsidRPr="00901B38" w:rsidRDefault="00901B38" w:rsidP="00901B38">
      <w:pPr>
        <w:overflowPunct/>
        <w:autoSpaceDE/>
        <w:autoSpaceDN/>
        <w:adjustRightInd/>
        <w:jc w:val="center"/>
        <w:textAlignment w:val="auto"/>
        <w:rPr>
          <w:rFonts w:eastAsiaTheme="minorEastAsia"/>
          <w:color w:val="FF0000"/>
          <w:lang w:eastAsia="en-US"/>
        </w:rPr>
      </w:pPr>
      <w:r w:rsidRPr="00901B38">
        <w:rPr>
          <w:rFonts w:eastAsiaTheme="minorEastAsia"/>
          <w:color w:val="FF0000"/>
          <w:lang w:eastAsia="en-US"/>
        </w:rPr>
        <w:t>&lt;&lt;&lt;&lt;&lt;&lt;&lt;&lt;&lt;&lt;&lt;&lt;&lt;&lt;&lt;&lt;&lt;&lt;&lt;&lt; Next Change &gt;&gt;&gt;&gt;&gt;&gt;&gt;&gt;&gt;&gt;&gt;&gt;&gt;&gt;&gt;&gt;&gt;&gt;&gt;&gt;</w:t>
      </w:r>
    </w:p>
    <w:p w14:paraId="6F416CB0" w14:textId="77777777" w:rsidR="00010D3F" w:rsidRDefault="00010D3F" w:rsidP="009700C2">
      <w:pPr>
        <w:keepNext/>
        <w:keepLines/>
        <w:overflowPunct/>
        <w:autoSpaceDE/>
        <w:autoSpaceDN/>
        <w:adjustRightInd/>
        <w:spacing w:before="120"/>
        <w:ind w:left="1134" w:hanging="1134"/>
        <w:textAlignment w:val="auto"/>
        <w:outlineLvl w:val="2"/>
        <w:rPr>
          <w:rFonts w:ascii="Arial" w:eastAsiaTheme="minorEastAsia" w:hAnsi="Arial"/>
          <w:sz w:val="28"/>
          <w:lang w:eastAsia="en-US"/>
        </w:rPr>
        <w:sectPr w:rsidR="00010D3F" w:rsidSect="00010D3F">
          <w:headerReference w:type="even" r:id="rId14"/>
          <w:headerReference w:type="default" r:id="rId15"/>
          <w:headerReference w:type="first" r:id="rId16"/>
          <w:footnotePr>
            <w:numRestart w:val="eachSect"/>
          </w:footnotePr>
          <w:pgSz w:w="11907" w:h="16840" w:code="9"/>
          <w:pgMar w:top="1411" w:right="1138" w:bottom="1138" w:left="1138" w:header="677" w:footer="562" w:gutter="0"/>
          <w:cols w:space="720"/>
          <w:docGrid w:linePitch="272"/>
        </w:sectPr>
      </w:pPr>
      <w:bookmarkStart w:id="468" w:name="_Toc20955407"/>
      <w:bookmarkStart w:id="469" w:name="_Toc29991615"/>
      <w:bookmarkStart w:id="470" w:name="_Toc36556018"/>
      <w:bookmarkStart w:id="471" w:name="_Toc44497803"/>
      <w:bookmarkStart w:id="472" w:name="_Toc45108190"/>
      <w:bookmarkStart w:id="473" w:name="_Toc45901810"/>
      <w:bookmarkStart w:id="474" w:name="_Toc51850891"/>
      <w:bookmarkStart w:id="475" w:name="_Toc56693895"/>
      <w:bookmarkStart w:id="476" w:name="_Toc64447439"/>
      <w:bookmarkStart w:id="477" w:name="_Toc66286933"/>
      <w:bookmarkStart w:id="478" w:name="_Toc74151631"/>
      <w:bookmarkStart w:id="479" w:name="_Toc88654105"/>
      <w:bookmarkStart w:id="480" w:name="_Toc97904461"/>
      <w:bookmarkStart w:id="481" w:name="_Toc98868599"/>
      <w:bookmarkStart w:id="482" w:name="_Toc105174885"/>
      <w:bookmarkStart w:id="483" w:name="_Toc106109722"/>
      <w:bookmarkStart w:id="484" w:name="_Toc113825544"/>
      <w:bookmarkStart w:id="485" w:name="_Toc192842928"/>
    </w:p>
    <w:p w14:paraId="7E66F33A" w14:textId="6488CD86" w:rsidR="009700C2" w:rsidRPr="009700C2" w:rsidRDefault="009700C2" w:rsidP="009700C2">
      <w:pPr>
        <w:keepNext/>
        <w:keepLines/>
        <w:overflowPunct/>
        <w:autoSpaceDE/>
        <w:autoSpaceDN/>
        <w:adjustRightInd/>
        <w:spacing w:before="120"/>
        <w:ind w:left="1134" w:hanging="1134"/>
        <w:textAlignment w:val="auto"/>
        <w:outlineLvl w:val="2"/>
        <w:rPr>
          <w:rFonts w:ascii="Arial" w:eastAsiaTheme="minorEastAsia" w:hAnsi="Arial"/>
          <w:sz w:val="28"/>
          <w:lang w:eastAsia="en-US"/>
        </w:rPr>
      </w:pPr>
      <w:r w:rsidRPr="009700C2">
        <w:rPr>
          <w:rFonts w:ascii="Arial" w:eastAsiaTheme="minorEastAsia" w:hAnsi="Arial"/>
          <w:sz w:val="28"/>
          <w:lang w:eastAsia="en-US"/>
        </w:rPr>
        <w:lastRenderedPageBreak/>
        <w:t>9.3.4</w:t>
      </w:r>
      <w:r w:rsidRPr="009700C2">
        <w:rPr>
          <w:rFonts w:ascii="Arial" w:eastAsiaTheme="minorEastAsia" w:hAnsi="Arial"/>
          <w:sz w:val="28"/>
          <w:lang w:eastAsia="en-US"/>
        </w:rPr>
        <w:tab/>
        <w:t>PDU Definitions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4E8DFD1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700C2">
        <w:rPr>
          <w:rFonts w:ascii="Courier New" w:eastAsiaTheme="minorEastAsia" w:hAnsi="Courier New"/>
          <w:snapToGrid w:val="0"/>
          <w:sz w:val="16"/>
          <w:lang w:eastAsia="en-US"/>
        </w:rPr>
        <w:t>-- ASN1START</w:t>
      </w:r>
    </w:p>
    <w:p w14:paraId="38325EE7"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 **************************************************************</w:t>
      </w:r>
    </w:p>
    <w:p w14:paraId="7F6F82B4"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w:t>
      </w:r>
    </w:p>
    <w:p w14:paraId="73F63BD5"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 PDU definitions for XnAP.</w:t>
      </w:r>
    </w:p>
    <w:p w14:paraId="486251BD"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w:t>
      </w:r>
    </w:p>
    <w:p w14:paraId="7EE6A722"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 **************************************************************</w:t>
      </w:r>
    </w:p>
    <w:p w14:paraId="71A6BDA2"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24C5DA7A"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XnAP-PDU-Contents {</w:t>
      </w:r>
    </w:p>
    <w:p w14:paraId="555B4014"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itu-t (0) identified-organization (4) etsi (0) mobileDomain (0)</w:t>
      </w:r>
    </w:p>
    <w:p w14:paraId="28B61D3A"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ngran-access (22) modules (3) xnap (2) version1 (1) xnap-PDU-Contents (1) }</w:t>
      </w:r>
    </w:p>
    <w:p w14:paraId="6D8C0B5D"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309CF210"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DEFINITIONS AUTOMATIC TAGS ::=</w:t>
      </w:r>
    </w:p>
    <w:p w14:paraId="0FFF0C48"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4686F00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BEGIN</w:t>
      </w:r>
      <w:r w:rsidRPr="009700C2">
        <w:rPr>
          <w:rFonts w:ascii="Courier New" w:eastAsiaTheme="minorEastAsia" w:hAnsi="Courier New"/>
          <w:noProof/>
          <w:snapToGrid w:val="0"/>
          <w:sz w:val="16"/>
          <w:lang w:eastAsia="en-US"/>
        </w:rPr>
        <w:tab/>
      </w:r>
    </w:p>
    <w:p w14:paraId="41B366DB"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1A7DB46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 **************************************************************</w:t>
      </w:r>
    </w:p>
    <w:p w14:paraId="637DB864"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w:t>
      </w:r>
    </w:p>
    <w:p w14:paraId="6917B548"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 IE parameter types from other modules.</w:t>
      </w:r>
    </w:p>
    <w:p w14:paraId="4D928D02"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w:t>
      </w:r>
    </w:p>
    <w:p w14:paraId="0A38574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 **************************************************************</w:t>
      </w:r>
    </w:p>
    <w:p w14:paraId="2E77FDB4"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4C4CB8DC"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IMPORTS</w:t>
      </w:r>
    </w:p>
    <w:p w14:paraId="365C9AED"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19B0491F"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ActivationIDforCellActivation,</w:t>
      </w:r>
    </w:p>
    <w:p w14:paraId="1AF1E7A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4D4FDC43" w14:textId="77777777" w:rsidR="009700C2" w:rsidRPr="009700C2" w:rsidRDefault="009700C2" w:rsidP="00DE0493">
      <w:pPr>
        <w:overflowPunct/>
        <w:autoSpaceDE/>
        <w:autoSpaceDN/>
        <w:adjustRightInd/>
        <w:jc w:val="center"/>
        <w:textAlignment w:val="auto"/>
        <w:rPr>
          <w:rFonts w:eastAsiaTheme="minorEastAsia"/>
          <w:color w:val="FF0000"/>
          <w:lang w:eastAsia="en-US"/>
        </w:rPr>
      </w:pPr>
      <w:r w:rsidRPr="009700C2">
        <w:rPr>
          <w:rFonts w:eastAsiaTheme="minorEastAsia"/>
          <w:color w:val="FF0000"/>
          <w:lang w:eastAsia="en-US"/>
        </w:rPr>
        <w:t xml:space="preserve">&lt;&lt;&lt;&lt;&lt;&lt;&lt;&lt;&lt;&lt;&lt;&lt;&lt;&lt;&lt;&lt;&lt;&lt;&lt;&lt; </w:t>
      </w:r>
      <w:r w:rsidRPr="009700C2">
        <w:rPr>
          <w:rFonts w:eastAsiaTheme="minorEastAsia" w:hint="eastAsia"/>
          <w:color w:val="FF0000"/>
          <w:lang w:eastAsia="zh-CN"/>
        </w:rPr>
        <w:t>unchanged text skipped</w:t>
      </w:r>
      <w:r w:rsidRPr="009700C2">
        <w:rPr>
          <w:rFonts w:eastAsiaTheme="minorEastAsia"/>
          <w:color w:val="FF0000"/>
          <w:lang w:eastAsia="en-US"/>
        </w:rPr>
        <w:t>&gt;&gt;&gt;&gt;&gt;&gt;&gt;&gt;&gt;&gt;&gt;&gt;&gt;&gt;&gt;&gt;&gt;&gt;&gt;&gt;</w:t>
      </w:r>
    </w:p>
    <w:p w14:paraId="0BC1C8D7"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t>SK-COUNTER,</w:t>
      </w:r>
    </w:p>
    <w:p w14:paraId="2442930F"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700C2">
        <w:rPr>
          <w:rFonts w:ascii="Courier New" w:eastAsiaTheme="minorEastAsia" w:hAnsi="Courier New"/>
          <w:noProof/>
          <w:sz w:val="16"/>
          <w:lang w:eastAsia="en-US"/>
        </w:rPr>
        <w:tab/>
      </w:r>
      <w:r w:rsidRPr="009700C2">
        <w:rPr>
          <w:rFonts w:ascii="Courier New" w:eastAsiaTheme="minorEastAsia" w:hAnsi="Courier New"/>
          <w:snapToGrid w:val="0"/>
          <w:sz w:val="16"/>
          <w:lang w:eastAsia="en-US"/>
        </w:rPr>
        <w:t>RegistrationRequestForDataCollection,</w:t>
      </w:r>
    </w:p>
    <w:p w14:paraId="29106DB5"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700C2">
        <w:rPr>
          <w:rFonts w:ascii="Courier New" w:eastAsiaTheme="minorEastAsia" w:hAnsi="Courier New"/>
          <w:snapToGrid w:val="0"/>
          <w:sz w:val="16"/>
          <w:lang w:eastAsia="en-US"/>
        </w:rPr>
        <w:tab/>
        <w:t>ReportCharacteristicsForDataCollection,</w:t>
      </w:r>
    </w:p>
    <w:p w14:paraId="764D88A0"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700C2">
        <w:rPr>
          <w:rFonts w:ascii="Courier New" w:eastAsiaTheme="minorEastAsia" w:hAnsi="Courier New"/>
          <w:snapToGrid w:val="0"/>
          <w:sz w:val="16"/>
          <w:lang w:eastAsia="en-US"/>
        </w:rPr>
        <w:tab/>
        <w:t>ReportingPeriodicityForDataCollection,</w:t>
      </w:r>
    </w:p>
    <w:p w14:paraId="177F5418"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r w:rsidRPr="009700C2">
        <w:rPr>
          <w:rFonts w:ascii="Courier New" w:eastAsiaTheme="minorEastAsia" w:hAnsi="Courier New"/>
          <w:snapToGrid w:val="0"/>
          <w:sz w:val="16"/>
          <w:lang w:eastAsia="en-US"/>
        </w:rPr>
        <w:tab/>
        <w:t>NodeAssociatedInfoResult</w:t>
      </w:r>
      <w:r w:rsidRPr="009700C2">
        <w:rPr>
          <w:rFonts w:ascii="Courier New" w:eastAsiaTheme="minorEastAsia" w:hAnsi="Courier New"/>
          <w:noProof/>
          <w:sz w:val="16"/>
          <w:lang w:eastAsia="zh-CN"/>
        </w:rPr>
        <w:t>,</w:t>
      </w:r>
    </w:p>
    <w:p w14:paraId="0AC9DAD6"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t>SLPositioning-Ranging-Services-Info,</w:t>
      </w:r>
    </w:p>
    <w:p w14:paraId="7CDD0D78"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t>PDUSessionsListToBeReleased-UPError,</w:t>
      </w:r>
    </w:p>
    <w:p w14:paraId="475AAA9B"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en-US" w:eastAsia="zh-CN"/>
        </w:rPr>
      </w:pPr>
      <w:r w:rsidRPr="009700C2">
        <w:rPr>
          <w:rFonts w:ascii="Courier New" w:eastAsiaTheme="minorEastAsia" w:hAnsi="Courier New"/>
          <w:noProof/>
          <w:sz w:val="16"/>
          <w:lang w:eastAsia="en-US"/>
        </w:rPr>
        <w:tab/>
        <w:t>UserPlaneFailure</w:t>
      </w:r>
      <w:r w:rsidRPr="009700C2">
        <w:rPr>
          <w:rFonts w:ascii="Courier New" w:eastAsiaTheme="minorEastAsia" w:hAnsi="Courier New" w:hint="eastAsia"/>
          <w:noProof/>
          <w:sz w:val="16"/>
          <w:lang w:val="en-US" w:eastAsia="zh-CN"/>
        </w:rPr>
        <w:t>Indication</w:t>
      </w:r>
      <w:r w:rsidRPr="009700C2">
        <w:rPr>
          <w:rFonts w:ascii="Courier New" w:eastAsiaTheme="minorEastAsia" w:hAnsi="Courier New"/>
          <w:noProof/>
          <w:sz w:val="16"/>
          <w:lang w:val="en-US" w:eastAsia="zh-CN"/>
        </w:rPr>
        <w:t>,</w:t>
      </w:r>
    </w:p>
    <w:p w14:paraId="7C4FD97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r>
      <w:r w:rsidRPr="009700C2">
        <w:rPr>
          <w:rFonts w:ascii="Courier New" w:eastAsiaTheme="minorEastAsia" w:hAnsi="Courier New"/>
          <w:noProof/>
          <w:snapToGrid w:val="0"/>
          <w:sz w:val="16"/>
          <w:lang w:eastAsia="en-US"/>
        </w:rPr>
        <w:t>SRSPositioningConfigOrActivationRequest</w:t>
      </w:r>
      <w:r w:rsidRPr="009700C2">
        <w:rPr>
          <w:rFonts w:ascii="Courier New" w:eastAsiaTheme="minorEastAsia" w:hAnsi="Courier New"/>
          <w:noProof/>
          <w:sz w:val="16"/>
          <w:lang w:eastAsia="en-US"/>
        </w:rPr>
        <w:t>,</w:t>
      </w:r>
    </w:p>
    <w:p w14:paraId="1E55BBCA"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6" w:author="author" w:date="2025-06-09T18:29:00Z"/>
          <w:rFonts w:ascii="Courier New" w:eastAsiaTheme="minorEastAsia" w:hAnsi="Courier New"/>
          <w:noProof/>
          <w:snapToGrid w:val="0"/>
          <w:sz w:val="16"/>
          <w:lang w:eastAsia="zh-CN"/>
        </w:rPr>
      </w:pPr>
      <w:ins w:id="487" w:author="author" w:date="2025-06-09T18:29:00Z">
        <w:r w:rsidRPr="009700C2">
          <w:rPr>
            <w:rFonts w:ascii="Courier New" w:eastAsiaTheme="minorEastAsia" w:hAnsi="Courier New"/>
            <w:noProof/>
            <w:sz w:val="16"/>
            <w:lang w:eastAsia="en-US"/>
          </w:rPr>
          <w:tab/>
        </w:r>
      </w:ins>
      <w:r w:rsidRPr="009700C2">
        <w:rPr>
          <w:rFonts w:ascii="Courier New" w:eastAsiaTheme="minorEastAsia" w:hAnsi="Courier New"/>
          <w:noProof/>
          <w:snapToGrid w:val="0"/>
          <w:sz w:val="16"/>
          <w:lang w:eastAsia="en-US"/>
        </w:rPr>
        <w:t>NRPPaPositioningInformation</w:t>
      </w:r>
      <w:ins w:id="488" w:author="author" w:date="2025-06-09T18:29:00Z">
        <w:r w:rsidRPr="009700C2">
          <w:rPr>
            <w:rFonts w:ascii="Courier New" w:eastAsiaTheme="minorEastAsia" w:hAnsi="Courier New" w:hint="eastAsia"/>
            <w:noProof/>
            <w:snapToGrid w:val="0"/>
            <w:sz w:val="16"/>
            <w:lang w:eastAsia="zh-CN"/>
          </w:rPr>
          <w:t>,</w:t>
        </w:r>
      </w:ins>
    </w:p>
    <w:p w14:paraId="5A11F20C"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9" w:author="author" w:date="2025-06-09T18:29:00Z"/>
          <w:rFonts w:ascii="Courier New" w:eastAsiaTheme="minorEastAsia" w:hAnsi="Courier New"/>
          <w:bCs/>
          <w:noProof/>
          <w:sz w:val="16"/>
          <w:lang w:eastAsia="zh-CN"/>
        </w:rPr>
      </w:pPr>
      <w:ins w:id="490" w:author="author" w:date="2025-06-09T18:29:00Z">
        <w:r w:rsidRPr="009700C2">
          <w:rPr>
            <w:rFonts w:ascii="Courier New" w:eastAsiaTheme="minorEastAsia" w:hAnsi="Courier New"/>
            <w:bCs/>
            <w:noProof/>
            <w:sz w:val="16"/>
            <w:lang w:eastAsia="zh-CN"/>
          </w:rPr>
          <w:tab/>
        </w:r>
        <w:r w:rsidRPr="009700C2">
          <w:rPr>
            <w:rFonts w:ascii="Courier New" w:eastAsiaTheme="minorEastAsia" w:hAnsi="Courier New" w:hint="eastAsia"/>
            <w:bCs/>
            <w:noProof/>
            <w:sz w:val="16"/>
            <w:lang w:eastAsia="zh-CN"/>
          </w:rPr>
          <w:t>LTMInformation-AddReq,</w:t>
        </w:r>
      </w:ins>
    </w:p>
    <w:p w14:paraId="7D7FA30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1" w:author="author" w:date="2025-06-09T18:29:00Z"/>
          <w:rFonts w:ascii="Courier New" w:eastAsiaTheme="minorEastAsia" w:hAnsi="Courier New"/>
          <w:noProof/>
          <w:snapToGrid w:val="0"/>
          <w:sz w:val="16"/>
          <w:lang w:eastAsia="zh-CN"/>
        </w:rPr>
      </w:pPr>
      <w:ins w:id="492" w:author="author" w:date="2025-06-09T18:29:00Z">
        <w:r w:rsidRPr="009700C2">
          <w:rPr>
            <w:rFonts w:ascii="Courier New" w:eastAsiaTheme="minorEastAsia" w:hAnsi="Courier New"/>
            <w:noProof/>
            <w:snapToGrid w:val="0"/>
            <w:sz w:val="16"/>
            <w:lang w:eastAsia="zh-CN"/>
          </w:rPr>
          <w:tab/>
        </w:r>
        <w:r w:rsidRPr="009700C2">
          <w:rPr>
            <w:rFonts w:ascii="Courier New" w:eastAsiaTheme="minorEastAsia" w:hAnsi="Courier New" w:hint="eastAsia"/>
            <w:noProof/>
            <w:snapToGrid w:val="0"/>
            <w:sz w:val="16"/>
            <w:lang w:eastAsia="zh-CN"/>
          </w:rPr>
          <w:t>LTMI</w:t>
        </w:r>
        <w:r w:rsidRPr="009700C2">
          <w:rPr>
            <w:rFonts w:ascii="Courier New" w:eastAsiaTheme="minorEastAsia" w:hAnsi="Courier New"/>
            <w:noProof/>
            <w:snapToGrid w:val="0"/>
            <w:sz w:val="16"/>
            <w:lang w:eastAsia="en-US"/>
          </w:rPr>
          <w:t>nformation-AddReqAck</w:t>
        </w:r>
        <w:r w:rsidRPr="009700C2">
          <w:rPr>
            <w:rFonts w:ascii="Courier New" w:eastAsiaTheme="minorEastAsia" w:hAnsi="Courier New" w:hint="eastAsia"/>
            <w:noProof/>
            <w:snapToGrid w:val="0"/>
            <w:sz w:val="16"/>
            <w:lang w:eastAsia="zh-CN"/>
          </w:rPr>
          <w:t>,</w:t>
        </w:r>
      </w:ins>
    </w:p>
    <w:p w14:paraId="249D45BE"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3" w:author="author" w:date="2025-06-09T18:29:00Z"/>
          <w:rFonts w:ascii="Courier New" w:eastAsiaTheme="minorEastAsia" w:hAnsi="Courier New"/>
          <w:noProof/>
          <w:snapToGrid w:val="0"/>
          <w:sz w:val="16"/>
          <w:lang w:eastAsia="zh-CN"/>
        </w:rPr>
      </w:pPr>
      <w:ins w:id="494" w:author="author" w:date="2025-06-09T18:29:00Z">
        <w:r w:rsidRPr="009700C2">
          <w:rPr>
            <w:rFonts w:ascii="Courier New" w:eastAsiaTheme="minorEastAsia" w:hAnsi="Courier New"/>
            <w:noProof/>
            <w:snapToGrid w:val="0"/>
            <w:sz w:val="16"/>
            <w:lang w:eastAsia="zh-CN"/>
          </w:rPr>
          <w:tab/>
        </w:r>
        <w:r w:rsidRPr="009700C2">
          <w:rPr>
            <w:rFonts w:ascii="Courier New" w:eastAsiaTheme="minorEastAsia" w:hAnsi="Courier New" w:hint="eastAsia"/>
            <w:noProof/>
            <w:snapToGrid w:val="0"/>
            <w:sz w:val="16"/>
            <w:lang w:eastAsia="zh-CN"/>
          </w:rPr>
          <w:t>LTM</w:t>
        </w:r>
        <w:r w:rsidRPr="009700C2">
          <w:rPr>
            <w:rFonts w:ascii="Courier New" w:eastAsiaTheme="minorEastAsia" w:hAnsi="Courier New"/>
            <w:noProof/>
            <w:snapToGrid w:val="0"/>
            <w:sz w:val="16"/>
            <w:lang w:eastAsia="en-US"/>
          </w:rPr>
          <w:t>Information</w:t>
        </w:r>
        <w:r w:rsidRPr="009700C2">
          <w:rPr>
            <w:rFonts w:ascii="Courier New" w:eastAsiaTheme="minorEastAsia" w:hAnsi="Courier New" w:hint="eastAsia"/>
            <w:noProof/>
            <w:snapToGrid w:val="0"/>
            <w:sz w:val="16"/>
            <w:lang w:eastAsia="zh-CN"/>
          </w:rPr>
          <w:t>-Update</w:t>
        </w:r>
        <w:r w:rsidRPr="009700C2">
          <w:rPr>
            <w:rFonts w:ascii="Courier New" w:eastAsiaTheme="minorEastAsia" w:hAnsi="Courier New"/>
            <w:noProof/>
            <w:snapToGrid w:val="0"/>
            <w:sz w:val="16"/>
            <w:lang w:eastAsia="en-US"/>
          </w:rPr>
          <w:t>Req</w:t>
        </w:r>
        <w:r w:rsidRPr="009700C2">
          <w:rPr>
            <w:rFonts w:ascii="Courier New" w:eastAsiaTheme="minorEastAsia" w:hAnsi="Courier New" w:hint="eastAsia"/>
            <w:noProof/>
            <w:snapToGrid w:val="0"/>
            <w:sz w:val="16"/>
            <w:lang w:eastAsia="zh-CN"/>
          </w:rPr>
          <w:t>,</w:t>
        </w:r>
      </w:ins>
    </w:p>
    <w:p w14:paraId="40893E8C"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5" w:author="author" w:date="2025-06-09T18:29:00Z"/>
          <w:rFonts w:ascii="Courier New" w:eastAsiaTheme="minorEastAsia" w:hAnsi="Courier New"/>
          <w:noProof/>
          <w:sz w:val="16"/>
          <w:lang w:eastAsia="zh-CN"/>
        </w:rPr>
      </w:pPr>
      <w:ins w:id="496" w:author="author" w:date="2025-06-09T18:29:00Z">
        <w:r w:rsidRPr="009700C2">
          <w:rPr>
            <w:rFonts w:ascii="Courier New" w:eastAsiaTheme="minorEastAsia" w:hAnsi="Courier New"/>
            <w:noProof/>
            <w:sz w:val="16"/>
            <w:lang w:eastAsia="zh-CN"/>
          </w:rPr>
          <w:tab/>
        </w:r>
        <w:r w:rsidRPr="009700C2">
          <w:rPr>
            <w:rFonts w:ascii="Courier New" w:eastAsiaTheme="minorEastAsia" w:hAnsi="Courier New" w:hint="eastAsia"/>
            <w:noProof/>
            <w:sz w:val="16"/>
            <w:lang w:eastAsia="zh-CN"/>
          </w:rPr>
          <w:t>LTMInformation-UpdateReqAck,</w:t>
        </w:r>
      </w:ins>
    </w:p>
    <w:p w14:paraId="6C31675C"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7" w:author="author" w:date="2025-06-09T18:29:00Z"/>
          <w:rFonts w:ascii="Courier New" w:eastAsiaTheme="minorEastAsia" w:hAnsi="Courier New"/>
          <w:noProof/>
          <w:snapToGrid w:val="0"/>
          <w:sz w:val="16"/>
          <w:lang w:eastAsia="zh-CN"/>
        </w:rPr>
      </w:pPr>
      <w:ins w:id="498" w:author="author" w:date="2025-06-09T18:29:00Z">
        <w:r w:rsidRPr="009700C2">
          <w:rPr>
            <w:rFonts w:ascii="Courier New" w:eastAsiaTheme="minorEastAsia" w:hAnsi="Courier New"/>
            <w:noProof/>
            <w:snapToGrid w:val="0"/>
            <w:sz w:val="16"/>
            <w:lang w:eastAsia="zh-CN"/>
          </w:rPr>
          <w:tab/>
        </w:r>
        <w:r w:rsidRPr="009700C2">
          <w:rPr>
            <w:rFonts w:ascii="Courier New" w:eastAsiaTheme="minorEastAsia" w:hAnsi="Courier New" w:hint="eastAsia"/>
            <w:noProof/>
            <w:snapToGrid w:val="0"/>
            <w:sz w:val="16"/>
            <w:lang w:eastAsia="zh-CN"/>
          </w:rPr>
          <w:t>LTMInformation-</w:t>
        </w:r>
        <w:r w:rsidRPr="009700C2">
          <w:rPr>
            <w:rFonts w:ascii="Courier New" w:eastAsiaTheme="minorEastAsia" w:hAnsi="Courier New"/>
            <w:noProof/>
            <w:snapToGrid w:val="0"/>
            <w:sz w:val="16"/>
            <w:lang w:eastAsia="en-US"/>
          </w:rPr>
          <w:t>ChangeRequired</w:t>
        </w:r>
        <w:r w:rsidRPr="009700C2">
          <w:rPr>
            <w:rFonts w:ascii="Courier New" w:eastAsiaTheme="minorEastAsia" w:hAnsi="Courier New" w:hint="eastAsia"/>
            <w:noProof/>
            <w:snapToGrid w:val="0"/>
            <w:sz w:val="16"/>
            <w:lang w:eastAsia="zh-CN"/>
          </w:rPr>
          <w:t>,</w:t>
        </w:r>
      </w:ins>
    </w:p>
    <w:p w14:paraId="3E5720D8" w14:textId="77777777" w:rsidR="009700C2" w:rsidRPr="0081579D"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9" w:author="author" w:date="2025-06-09T18:29:00Z"/>
          <w:rFonts w:ascii="Courier New" w:eastAsiaTheme="minorEastAsia" w:hAnsi="Courier New"/>
          <w:noProof/>
          <w:sz w:val="16"/>
          <w:lang w:eastAsia="zh-CN"/>
        </w:rPr>
      </w:pPr>
      <w:ins w:id="500" w:author="author" w:date="2025-06-09T18:29:00Z">
        <w:r w:rsidRPr="009700C2">
          <w:rPr>
            <w:rFonts w:ascii="Courier New" w:eastAsiaTheme="minorEastAsia" w:hAnsi="Courier New"/>
            <w:noProof/>
            <w:snapToGrid w:val="0"/>
            <w:sz w:val="16"/>
            <w:lang w:eastAsia="zh-CN"/>
          </w:rPr>
          <w:tab/>
        </w:r>
        <w:r w:rsidRPr="0081579D">
          <w:rPr>
            <w:rFonts w:ascii="Courier New" w:eastAsiaTheme="minorEastAsia" w:hAnsi="Courier New" w:hint="eastAsia"/>
            <w:noProof/>
            <w:sz w:val="16"/>
            <w:lang w:eastAsia="zh-CN"/>
          </w:rPr>
          <w:t>LTM</w:t>
        </w:r>
        <w:r w:rsidRPr="0081579D">
          <w:rPr>
            <w:rFonts w:ascii="Courier New" w:eastAsiaTheme="minorEastAsia" w:hAnsi="Courier New"/>
            <w:noProof/>
            <w:sz w:val="16"/>
            <w:lang w:eastAsia="zh-CN"/>
          </w:rPr>
          <w:t>Information</w:t>
        </w:r>
        <w:r w:rsidRPr="0081579D">
          <w:rPr>
            <w:rFonts w:ascii="Courier New" w:eastAsiaTheme="minorEastAsia" w:hAnsi="Courier New" w:hint="eastAsia"/>
            <w:noProof/>
            <w:sz w:val="16"/>
            <w:lang w:eastAsia="zh-CN"/>
          </w:rPr>
          <w:t>-Change</w:t>
        </w:r>
        <w:r w:rsidRPr="0081579D">
          <w:rPr>
            <w:rFonts w:ascii="Courier New" w:eastAsiaTheme="minorEastAsia" w:hAnsi="Courier New"/>
            <w:noProof/>
            <w:sz w:val="16"/>
            <w:lang w:eastAsia="zh-CN"/>
          </w:rPr>
          <w:t>Confirm</w:t>
        </w:r>
        <w:r w:rsidRPr="0081579D">
          <w:rPr>
            <w:rFonts w:ascii="Courier New" w:eastAsiaTheme="minorEastAsia" w:hAnsi="Courier New" w:hint="eastAsia"/>
            <w:noProof/>
            <w:sz w:val="16"/>
            <w:lang w:eastAsia="zh-CN"/>
          </w:rPr>
          <w:t>,</w:t>
        </w:r>
      </w:ins>
    </w:p>
    <w:p w14:paraId="2B18244C" w14:textId="77777777" w:rsidR="0081579D" w:rsidRPr="0081579D" w:rsidRDefault="009700C2" w:rsidP="00815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 w:author="Google (Jing)" w:date="2025-07-30T14:18:00Z"/>
          <w:rFonts w:ascii="Courier New" w:eastAsiaTheme="minorEastAsia" w:hAnsi="Courier New"/>
          <w:noProof/>
          <w:sz w:val="16"/>
          <w:lang w:eastAsia="zh-CN"/>
        </w:rPr>
      </w:pPr>
      <w:ins w:id="502" w:author="author" w:date="2025-06-09T18:29:00Z">
        <w:r w:rsidRPr="0081579D">
          <w:rPr>
            <w:rFonts w:ascii="Courier New" w:eastAsiaTheme="minorEastAsia" w:hAnsi="Courier New"/>
            <w:noProof/>
            <w:sz w:val="16"/>
            <w:lang w:eastAsia="zh-CN"/>
          </w:rPr>
          <w:tab/>
          <w:t>LTM-DC-DataForwarding-Indicator</w:t>
        </w:r>
      </w:ins>
      <w:ins w:id="503" w:author="Google (Jing)" w:date="2025-07-30T14:16:00Z">
        <w:r w:rsidR="0081579D" w:rsidRPr="0081579D">
          <w:rPr>
            <w:rFonts w:ascii="Courier New" w:eastAsiaTheme="minorEastAsia" w:hAnsi="Courier New"/>
            <w:noProof/>
            <w:sz w:val="16"/>
            <w:lang w:eastAsia="zh-CN"/>
          </w:rPr>
          <w:t xml:space="preserve">, </w:t>
        </w:r>
      </w:ins>
    </w:p>
    <w:p w14:paraId="0B63B56D" w14:textId="6C3A0A4E" w:rsidR="0081579D" w:rsidRPr="0081579D" w:rsidRDefault="0081579D" w:rsidP="00815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 w:author="Google (Jing)" w:date="2025-07-30T14:18:00Z"/>
          <w:rFonts w:ascii="Courier New" w:eastAsiaTheme="minorEastAsia" w:hAnsi="Courier New"/>
          <w:noProof/>
          <w:sz w:val="16"/>
          <w:lang w:eastAsia="zh-CN"/>
        </w:rPr>
      </w:pPr>
      <w:ins w:id="505" w:author="Google (Jing)" w:date="2025-07-30T14:18:00Z">
        <w:r>
          <w:rPr>
            <w:rFonts w:ascii="Courier New" w:eastAsiaTheme="minorEastAsia" w:hAnsi="Courier New"/>
            <w:noProof/>
            <w:sz w:val="16"/>
            <w:lang w:eastAsia="zh-CN"/>
          </w:rPr>
          <w:tab/>
        </w:r>
      </w:ins>
      <w:ins w:id="506" w:author="Google (Jing)" w:date="2025-07-30T14:19:00Z">
        <w:r>
          <w:rPr>
            <w:rFonts w:ascii="Courier New" w:eastAsiaTheme="minorEastAsia" w:hAnsi="Courier New"/>
            <w:noProof/>
            <w:sz w:val="16"/>
            <w:lang w:eastAsia="zh-CN"/>
          </w:rPr>
          <w:t>LTM</w:t>
        </w:r>
      </w:ins>
      <w:ins w:id="507" w:author="Google (Jing)" w:date="2025-07-30T14:16:00Z">
        <w:r w:rsidRPr="0081579D">
          <w:rPr>
            <w:rFonts w:ascii="Courier New" w:eastAsiaTheme="minorEastAsia" w:hAnsi="Courier New"/>
            <w:noProof/>
            <w:sz w:val="16"/>
            <w:lang w:eastAsia="zh-CN"/>
          </w:rPr>
          <w:t>information</w:t>
        </w:r>
      </w:ins>
      <w:ins w:id="508" w:author="Google (Jing)" w:date="2025-07-30T14:28:00Z">
        <w:r w:rsidR="00FC1AC4">
          <w:rPr>
            <w:rFonts w:ascii="Courier New" w:eastAsiaTheme="minorEastAsia" w:hAnsi="Courier New"/>
            <w:noProof/>
            <w:sz w:val="16"/>
            <w:lang w:eastAsia="zh-CN"/>
          </w:rPr>
          <w:t>SCG</w:t>
        </w:r>
      </w:ins>
      <w:ins w:id="509" w:author="Google (Jing)" w:date="2025-07-30T14:16:00Z">
        <w:r w:rsidRPr="0081579D">
          <w:rPr>
            <w:rFonts w:ascii="Courier New" w:eastAsiaTheme="minorEastAsia" w:hAnsi="Courier New"/>
            <w:noProof/>
            <w:sz w:val="16"/>
            <w:lang w:eastAsia="zh-CN"/>
          </w:rPr>
          <w:t>-AddReq,</w:t>
        </w:r>
      </w:ins>
    </w:p>
    <w:p w14:paraId="5CB3CE62" w14:textId="41767A37" w:rsidR="0081579D" w:rsidRPr="0081579D" w:rsidRDefault="0081579D" w:rsidP="00815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 w:author="Google (Jing)" w:date="2025-07-30T14:18:00Z"/>
          <w:rFonts w:ascii="Courier New" w:eastAsiaTheme="minorEastAsia" w:hAnsi="Courier New"/>
          <w:noProof/>
          <w:sz w:val="16"/>
          <w:lang w:eastAsia="zh-CN"/>
        </w:rPr>
      </w:pPr>
      <w:ins w:id="511" w:author="Google (Jing)" w:date="2025-07-30T14:18:00Z">
        <w:r>
          <w:rPr>
            <w:rFonts w:ascii="Courier New" w:eastAsiaTheme="minorEastAsia" w:hAnsi="Courier New"/>
            <w:noProof/>
            <w:sz w:val="16"/>
            <w:lang w:eastAsia="zh-CN"/>
          </w:rPr>
          <w:tab/>
        </w:r>
      </w:ins>
      <w:ins w:id="512" w:author="Google (Jing)" w:date="2025-07-30T14:19:00Z">
        <w:r>
          <w:rPr>
            <w:rFonts w:ascii="Courier New" w:eastAsiaTheme="minorEastAsia" w:hAnsi="Courier New"/>
            <w:noProof/>
            <w:sz w:val="16"/>
            <w:lang w:eastAsia="zh-CN"/>
          </w:rPr>
          <w:t>LTM</w:t>
        </w:r>
      </w:ins>
      <w:ins w:id="513" w:author="Google (Jing)" w:date="2025-07-30T14:16:00Z">
        <w:r w:rsidRPr="0081579D">
          <w:rPr>
            <w:rFonts w:ascii="Courier New" w:eastAsiaTheme="minorEastAsia" w:hAnsi="Courier New"/>
            <w:noProof/>
            <w:sz w:val="16"/>
            <w:lang w:eastAsia="zh-CN"/>
          </w:rPr>
          <w:t>information</w:t>
        </w:r>
      </w:ins>
      <w:ins w:id="514" w:author="Google (Jing)" w:date="2025-07-30T14:28:00Z">
        <w:r w:rsidR="00FC1AC4">
          <w:rPr>
            <w:rFonts w:ascii="Courier New" w:eastAsiaTheme="minorEastAsia" w:hAnsi="Courier New"/>
            <w:noProof/>
            <w:sz w:val="16"/>
            <w:lang w:eastAsia="zh-CN"/>
          </w:rPr>
          <w:t>SCG</w:t>
        </w:r>
      </w:ins>
      <w:ins w:id="515" w:author="Google (Jing)" w:date="2025-07-30T14:16:00Z">
        <w:r w:rsidRPr="0081579D">
          <w:rPr>
            <w:rFonts w:ascii="Courier New" w:eastAsiaTheme="minorEastAsia" w:hAnsi="Courier New"/>
            <w:noProof/>
            <w:sz w:val="16"/>
            <w:lang w:eastAsia="zh-CN"/>
          </w:rPr>
          <w:t>-AddReqAck,</w:t>
        </w:r>
      </w:ins>
    </w:p>
    <w:p w14:paraId="2F93D204" w14:textId="1F25315C" w:rsidR="009700C2" w:rsidRPr="0081579D" w:rsidRDefault="0081579D" w:rsidP="00815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6" w:author="author" w:date="2025-06-09T18:29:00Z"/>
          <w:rFonts w:ascii="Courier New" w:eastAsiaTheme="minorEastAsia" w:hAnsi="Courier New"/>
          <w:noProof/>
          <w:sz w:val="16"/>
          <w:lang w:eastAsia="zh-CN"/>
        </w:rPr>
      </w:pPr>
      <w:ins w:id="517" w:author="Google (Jing)" w:date="2025-07-30T14:18:00Z">
        <w:r>
          <w:rPr>
            <w:rFonts w:ascii="Courier New" w:eastAsiaTheme="minorEastAsia" w:hAnsi="Courier New"/>
            <w:noProof/>
            <w:sz w:val="16"/>
            <w:lang w:eastAsia="zh-CN"/>
          </w:rPr>
          <w:tab/>
        </w:r>
      </w:ins>
      <w:ins w:id="518" w:author="Google (Jing)" w:date="2025-07-30T14:19:00Z">
        <w:r>
          <w:rPr>
            <w:rFonts w:ascii="Courier New" w:eastAsiaTheme="minorEastAsia" w:hAnsi="Courier New"/>
            <w:noProof/>
            <w:sz w:val="16"/>
            <w:lang w:eastAsia="zh-CN"/>
          </w:rPr>
          <w:t>LTM</w:t>
        </w:r>
      </w:ins>
      <w:ins w:id="519" w:author="Google (Jing)" w:date="2025-07-30T14:16:00Z">
        <w:r w:rsidRPr="0081579D">
          <w:rPr>
            <w:rFonts w:ascii="Courier New" w:eastAsiaTheme="minorEastAsia" w:hAnsi="Courier New"/>
            <w:noProof/>
            <w:sz w:val="16"/>
            <w:lang w:eastAsia="zh-CN"/>
          </w:rPr>
          <w:t>information</w:t>
        </w:r>
      </w:ins>
      <w:ins w:id="520" w:author="Google (Jing)" w:date="2025-07-30T14:28:00Z">
        <w:r w:rsidR="00FC1AC4">
          <w:rPr>
            <w:rFonts w:ascii="Courier New" w:eastAsiaTheme="minorEastAsia" w:hAnsi="Courier New"/>
            <w:noProof/>
            <w:sz w:val="16"/>
            <w:lang w:eastAsia="zh-CN"/>
          </w:rPr>
          <w:t>SCG</w:t>
        </w:r>
      </w:ins>
      <w:ins w:id="521" w:author="Google (Jing)" w:date="2025-07-30T14:16:00Z">
        <w:r w:rsidRPr="0081579D">
          <w:rPr>
            <w:rFonts w:ascii="Courier New" w:eastAsiaTheme="minorEastAsia" w:hAnsi="Courier New"/>
            <w:noProof/>
            <w:sz w:val="16"/>
            <w:lang w:eastAsia="zh-CN"/>
          </w:rPr>
          <w:t>-ModReq</w:t>
        </w:r>
      </w:ins>
    </w:p>
    <w:p w14:paraId="54ECAB3C"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1671F717"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2D20DC1D"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FROM XnAP-IEs</w:t>
      </w:r>
    </w:p>
    <w:p w14:paraId="60A90532"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4F394600"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fr-FR" w:eastAsia="en-US"/>
        </w:rPr>
      </w:pP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val="fr-FR" w:eastAsia="en-US"/>
        </w:rPr>
        <w:t>PrivateIE-Container{},</w:t>
      </w:r>
    </w:p>
    <w:p w14:paraId="633F4AFC"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fr-FR" w:eastAsia="en-US"/>
        </w:rPr>
      </w:pPr>
      <w:r w:rsidRPr="009700C2">
        <w:rPr>
          <w:rFonts w:ascii="Courier New" w:eastAsiaTheme="minorEastAsia" w:hAnsi="Courier New"/>
          <w:noProof/>
          <w:snapToGrid w:val="0"/>
          <w:sz w:val="16"/>
          <w:lang w:val="fr-FR" w:eastAsia="en-US"/>
        </w:rPr>
        <w:tab/>
        <w:t>ProtocolExtensionContainer{},</w:t>
      </w:r>
    </w:p>
    <w:p w14:paraId="0E2C8F5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fr-FR" w:eastAsia="en-US"/>
        </w:rPr>
      </w:pPr>
      <w:r w:rsidRPr="009700C2">
        <w:rPr>
          <w:rFonts w:ascii="Courier New" w:eastAsiaTheme="minorEastAsia" w:hAnsi="Courier New"/>
          <w:noProof/>
          <w:snapToGrid w:val="0"/>
          <w:sz w:val="16"/>
          <w:lang w:val="fr-FR" w:eastAsia="en-US"/>
        </w:rPr>
        <w:tab/>
        <w:t>ProtocolIE-Container{},</w:t>
      </w:r>
    </w:p>
    <w:p w14:paraId="5E840F17" w14:textId="77777777" w:rsidR="009700C2" w:rsidRPr="009700C2" w:rsidRDefault="009700C2" w:rsidP="00DE0493">
      <w:pPr>
        <w:overflowPunct/>
        <w:autoSpaceDE/>
        <w:autoSpaceDN/>
        <w:adjustRightInd/>
        <w:jc w:val="center"/>
        <w:textAlignment w:val="auto"/>
        <w:rPr>
          <w:rFonts w:eastAsiaTheme="minorEastAsia"/>
          <w:color w:val="FF0000"/>
          <w:lang w:eastAsia="en-US"/>
        </w:rPr>
      </w:pPr>
      <w:r w:rsidRPr="009700C2">
        <w:rPr>
          <w:rFonts w:eastAsiaTheme="minorEastAsia"/>
          <w:color w:val="FF0000"/>
          <w:lang w:eastAsia="en-US"/>
        </w:rPr>
        <w:t xml:space="preserve">&lt;&lt;&lt;&lt;&lt;&lt;&lt;&lt;&lt;&lt;&lt;&lt;&lt;&lt;&lt;&lt;&lt;&lt;&lt;&lt; </w:t>
      </w:r>
      <w:r w:rsidRPr="009700C2">
        <w:rPr>
          <w:rFonts w:eastAsiaTheme="minorEastAsia" w:hint="eastAsia"/>
          <w:color w:val="FF0000"/>
          <w:lang w:eastAsia="zh-CN"/>
        </w:rPr>
        <w:t>unchanged text skipped</w:t>
      </w:r>
      <w:r w:rsidRPr="009700C2">
        <w:rPr>
          <w:rFonts w:eastAsiaTheme="minorEastAsia"/>
          <w:color w:val="FF0000"/>
          <w:lang w:eastAsia="en-US"/>
        </w:rPr>
        <w:t>&gt;&gt;&gt;&gt;&gt;&gt;&gt;&gt;&gt;&gt;&gt;&gt;&gt;&gt;&gt;&gt;&gt;&gt;&gt;&gt;</w:t>
      </w:r>
    </w:p>
    <w:p w14:paraId="0B43C352"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val="en-US" w:eastAsia="zh-CN"/>
        </w:rPr>
        <w:tab/>
      </w:r>
      <w:r w:rsidRPr="009700C2">
        <w:rPr>
          <w:rFonts w:ascii="Courier New" w:eastAsiaTheme="minorEastAsia" w:hAnsi="Courier New"/>
          <w:noProof/>
          <w:snapToGrid w:val="0"/>
          <w:sz w:val="16"/>
          <w:lang w:eastAsia="en-US"/>
        </w:rPr>
        <w:t>id-</w:t>
      </w:r>
      <w:r w:rsidRPr="009700C2">
        <w:rPr>
          <w:rFonts w:ascii="Courier New" w:eastAsiaTheme="minorEastAsia" w:hAnsi="Courier New" w:hint="eastAsia"/>
          <w:noProof/>
          <w:sz w:val="16"/>
          <w:lang w:eastAsia="zh-CN"/>
        </w:rPr>
        <w:t>SourceSN-to-TargetSN-QMCInfo</w:t>
      </w:r>
      <w:r w:rsidRPr="009700C2">
        <w:rPr>
          <w:rFonts w:ascii="Courier New" w:eastAsiaTheme="minorEastAsia" w:hAnsi="Courier New"/>
          <w:noProof/>
          <w:sz w:val="16"/>
          <w:lang w:eastAsia="en-US"/>
        </w:rPr>
        <w:t>,</w:t>
      </w:r>
    </w:p>
    <w:p w14:paraId="41A8CBB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t>id-RegistrationRequestForDataCollection,</w:t>
      </w:r>
    </w:p>
    <w:p w14:paraId="039C551F"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t>id-ReportCharacteristicsForDataCollection,</w:t>
      </w:r>
    </w:p>
    <w:p w14:paraId="1F7A42BB"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t>id-ReportingPeriodicityForDataCollection,</w:t>
      </w:r>
    </w:p>
    <w:p w14:paraId="305EC9D0"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t>id-NodeAssociatedInfoResult,</w:t>
      </w:r>
    </w:p>
    <w:p w14:paraId="3F710E26"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napToGrid w:val="0"/>
          <w:sz w:val="16"/>
          <w:lang w:eastAsia="en-US"/>
        </w:rPr>
      </w:pPr>
      <w:r w:rsidRPr="009700C2">
        <w:rPr>
          <w:rFonts w:ascii="Courier New" w:eastAsia="DengXian" w:hAnsi="Courier New"/>
          <w:noProof/>
          <w:snapToGrid w:val="0"/>
          <w:sz w:val="16"/>
          <w:lang w:eastAsia="zh-CN"/>
        </w:rPr>
        <w:tab/>
        <w:t>id-</w:t>
      </w:r>
      <w:bookmarkStart w:id="522" w:name="MCCQCTEMPBM_00000207"/>
      <w:r w:rsidRPr="009700C2">
        <w:rPr>
          <w:rFonts w:ascii="Courier New" w:eastAsiaTheme="minorEastAsia" w:hAnsi="Courier New" w:cs="Courier New"/>
          <w:noProof/>
          <w:snapToGrid w:val="0"/>
          <w:sz w:val="16"/>
          <w:lang w:eastAsia="en-US"/>
        </w:rPr>
        <w:t>SLPositioning-Ranging-Services-Info,</w:t>
      </w:r>
    </w:p>
    <w:bookmarkEnd w:id="522"/>
    <w:p w14:paraId="6F389C9F"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t>id-PDUSessionsListToBeReleased-UPError,</w:t>
      </w:r>
    </w:p>
    <w:p w14:paraId="69DD7147"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DengXian" w:hAnsi="Courier New"/>
          <w:noProof/>
          <w:snapToGrid w:val="0"/>
          <w:sz w:val="16"/>
          <w:lang w:eastAsia="zh-CN"/>
        </w:rPr>
        <w:tab/>
      </w:r>
      <w:r w:rsidRPr="009700C2">
        <w:rPr>
          <w:rFonts w:ascii="Courier New" w:eastAsiaTheme="minorEastAsia" w:hAnsi="Courier New"/>
          <w:noProof/>
          <w:sz w:val="16"/>
          <w:lang w:eastAsia="en-US"/>
        </w:rPr>
        <w:t>id-</w:t>
      </w:r>
      <w:bookmarkStart w:id="523" w:name="_Hlk168593558"/>
      <w:r w:rsidRPr="009700C2">
        <w:rPr>
          <w:rFonts w:ascii="Courier New" w:eastAsiaTheme="minorEastAsia" w:hAnsi="Courier New"/>
          <w:noProof/>
          <w:sz w:val="16"/>
          <w:lang w:eastAsia="en-US"/>
        </w:rPr>
        <w:t>UserPlaneFailure</w:t>
      </w:r>
      <w:r w:rsidRPr="009700C2">
        <w:rPr>
          <w:rFonts w:ascii="Courier New" w:eastAsiaTheme="minorEastAsia" w:hAnsi="Courier New" w:hint="eastAsia"/>
          <w:noProof/>
          <w:sz w:val="16"/>
          <w:lang w:val="en-US" w:eastAsia="zh-CN"/>
        </w:rPr>
        <w:t>Indication</w:t>
      </w:r>
      <w:bookmarkEnd w:id="523"/>
      <w:r w:rsidRPr="009700C2">
        <w:rPr>
          <w:rFonts w:ascii="Courier New" w:eastAsiaTheme="minorEastAsia" w:hAnsi="Courier New"/>
          <w:noProof/>
          <w:sz w:val="16"/>
          <w:lang w:eastAsia="en-US"/>
        </w:rPr>
        <w:t>,</w:t>
      </w:r>
    </w:p>
    <w:p w14:paraId="6F4F91D3"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napToGrid w:val="0"/>
          <w:sz w:val="16"/>
          <w:lang w:eastAsia="zh-CN"/>
        </w:rPr>
        <w:tab/>
        <w:t>id-SRSPositioningConfigOrActivationRequest</w:t>
      </w:r>
      <w:r w:rsidRPr="009700C2">
        <w:rPr>
          <w:rFonts w:ascii="Courier New" w:eastAsiaTheme="minorEastAsia" w:hAnsi="Courier New"/>
          <w:noProof/>
          <w:sz w:val="16"/>
          <w:lang w:eastAsia="en-US"/>
        </w:rPr>
        <w:t>,</w:t>
      </w:r>
    </w:p>
    <w:p w14:paraId="5A9A2E1B"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4" w:author="author" w:date="2025-06-09T18:30:00Z"/>
          <w:rFonts w:ascii="Courier New" w:eastAsiaTheme="minorEastAsia" w:hAnsi="Courier New"/>
          <w:noProof/>
          <w:snapToGrid w:val="0"/>
          <w:sz w:val="16"/>
          <w:lang w:eastAsia="en-US"/>
        </w:rPr>
      </w:pPr>
      <w:ins w:id="525" w:author="author" w:date="2025-06-09T18:30:00Z">
        <w:r w:rsidRPr="009700C2">
          <w:rPr>
            <w:rFonts w:ascii="Courier New" w:eastAsiaTheme="minorEastAsia" w:hAnsi="Courier New"/>
            <w:noProof/>
            <w:snapToGrid w:val="0"/>
            <w:sz w:val="16"/>
            <w:lang w:eastAsia="zh-CN"/>
          </w:rPr>
          <w:tab/>
        </w:r>
      </w:ins>
      <w:r w:rsidRPr="009700C2">
        <w:rPr>
          <w:rFonts w:ascii="Courier New" w:eastAsiaTheme="minorEastAsia" w:hAnsi="Courier New"/>
          <w:noProof/>
          <w:snapToGrid w:val="0"/>
          <w:sz w:val="16"/>
          <w:lang w:eastAsia="zh-CN"/>
        </w:rPr>
        <w:t>id-</w:t>
      </w:r>
      <w:r w:rsidRPr="009700C2">
        <w:rPr>
          <w:rFonts w:ascii="Courier New" w:eastAsiaTheme="minorEastAsia" w:hAnsi="Courier New"/>
          <w:noProof/>
          <w:snapToGrid w:val="0"/>
          <w:sz w:val="16"/>
          <w:lang w:eastAsia="en-US"/>
        </w:rPr>
        <w:t>NRPPaPositioningInformation,</w:t>
      </w:r>
    </w:p>
    <w:p w14:paraId="67E7B5B8"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6" w:author="author" w:date="2025-06-09T18:30:00Z"/>
          <w:rFonts w:ascii="Courier New" w:eastAsiaTheme="minorEastAsia" w:hAnsi="Courier New"/>
          <w:bCs/>
          <w:noProof/>
          <w:sz w:val="16"/>
          <w:lang w:eastAsia="zh-CN"/>
        </w:rPr>
      </w:pPr>
      <w:ins w:id="527" w:author="author" w:date="2025-06-09T18:30:00Z">
        <w:r w:rsidRPr="009700C2">
          <w:rPr>
            <w:rFonts w:ascii="Courier New" w:eastAsiaTheme="minorEastAsia" w:hAnsi="Courier New"/>
            <w:bCs/>
            <w:noProof/>
            <w:sz w:val="16"/>
          </w:rPr>
          <w:tab/>
          <w:t>id-</w:t>
        </w:r>
        <w:r w:rsidRPr="009700C2">
          <w:rPr>
            <w:rFonts w:ascii="Courier New" w:eastAsiaTheme="minorEastAsia" w:hAnsi="Courier New" w:hint="eastAsia"/>
            <w:bCs/>
            <w:noProof/>
            <w:sz w:val="16"/>
            <w:lang w:eastAsia="zh-CN"/>
          </w:rPr>
          <w:t>LTMInformation-AddReq,</w:t>
        </w:r>
      </w:ins>
    </w:p>
    <w:p w14:paraId="3F3353F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8" w:author="author" w:date="2025-06-09T18:30:00Z"/>
          <w:rFonts w:ascii="Courier New" w:eastAsiaTheme="minorEastAsia" w:hAnsi="Courier New"/>
          <w:noProof/>
          <w:snapToGrid w:val="0"/>
          <w:sz w:val="16"/>
          <w:lang w:eastAsia="zh-CN"/>
        </w:rPr>
      </w:pPr>
      <w:ins w:id="529" w:author="author" w:date="2025-06-09T18:30:00Z">
        <w:r w:rsidRPr="009700C2">
          <w:rPr>
            <w:rFonts w:ascii="Courier New" w:eastAsiaTheme="minorEastAsia" w:hAnsi="Courier New"/>
            <w:noProof/>
            <w:snapToGrid w:val="0"/>
            <w:sz w:val="16"/>
            <w:lang w:eastAsia="en-US"/>
          </w:rPr>
          <w:tab/>
          <w:t>id-</w:t>
        </w:r>
        <w:r w:rsidRPr="009700C2">
          <w:rPr>
            <w:rFonts w:ascii="Courier New" w:eastAsiaTheme="minorEastAsia" w:hAnsi="Courier New" w:hint="eastAsia"/>
            <w:noProof/>
            <w:snapToGrid w:val="0"/>
            <w:sz w:val="16"/>
            <w:lang w:eastAsia="zh-CN"/>
          </w:rPr>
          <w:t>LTMI</w:t>
        </w:r>
        <w:r w:rsidRPr="009700C2">
          <w:rPr>
            <w:rFonts w:ascii="Courier New" w:eastAsiaTheme="minorEastAsia" w:hAnsi="Courier New"/>
            <w:noProof/>
            <w:snapToGrid w:val="0"/>
            <w:sz w:val="16"/>
            <w:lang w:eastAsia="en-US"/>
          </w:rPr>
          <w:t>nformation-AddReqAck</w:t>
        </w:r>
        <w:r w:rsidRPr="009700C2">
          <w:rPr>
            <w:rFonts w:ascii="Courier New" w:eastAsiaTheme="minorEastAsia" w:hAnsi="Courier New" w:hint="eastAsia"/>
            <w:noProof/>
            <w:snapToGrid w:val="0"/>
            <w:sz w:val="16"/>
            <w:lang w:eastAsia="zh-CN"/>
          </w:rPr>
          <w:t>,</w:t>
        </w:r>
      </w:ins>
    </w:p>
    <w:p w14:paraId="2F29422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0" w:author="author" w:date="2025-06-09T18:30:00Z"/>
          <w:rFonts w:ascii="Courier New" w:eastAsiaTheme="minorEastAsia" w:hAnsi="Courier New"/>
          <w:noProof/>
          <w:snapToGrid w:val="0"/>
          <w:sz w:val="16"/>
          <w:lang w:eastAsia="zh-CN"/>
        </w:rPr>
      </w:pPr>
      <w:ins w:id="531" w:author="author" w:date="2025-06-09T18:30:00Z">
        <w:r w:rsidRPr="009700C2">
          <w:rPr>
            <w:rFonts w:ascii="Courier New" w:eastAsiaTheme="minorEastAsia" w:hAnsi="Courier New"/>
            <w:noProof/>
            <w:snapToGrid w:val="0"/>
            <w:sz w:val="16"/>
            <w:lang w:eastAsia="en-US"/>
          </w:rPr>
          <w:tab/>
          <w:t>id-</w:t>
        </w:r>
        <w:r w:rsidRPr="009700C2">
          <w:rPr>
            <w:rFonts w:ascii="Courier New" w:eastAsiaTheme="minorEastAsia" w:hAnsi="Courier New" w:hint="eastAsia"/>
            <w:noProof/>
            <w:snapToGrid w:val="0"/>
            <w:sz w:val="16"/>
            <w:lang w:eastAsia="zh-CN"/>
          </w:rPr>
          <w:t>LTM</w:t>
        </w:r>
        <w:r w:rsidRPr="009700C2">
          <w:rPr>
            <w:rFonts w:ascii="Courier New" w:eastAsiaTheme="minorEastAsia" w:hAnsi="Courier New"/>
            <w:noProof/>
            <w:snapToGrid w:val="0"/>
            <w:sz w:val="16"/>
            <w:lang w:eastAsia="en-US"/>
          </w:rPr>
          <w:t>Information</w:t>
        </w:r>
        <w:r w:rsidRPr="009700C2">
          <w:rPr>
            <w:rFonts w:ascii="Courier New" w:eastAsiaTheme="minorEastAsia" w:hAnsi="Courier New" w:hint="eastAsia"/>
            <w:noProof/>
            <w:snapToGrid w:val="0"/>
            <w:sz w:val="16"/>
            <w:lang w:eastAsia="zh-CN"/>
          </w:rPr>
          <w:t>-Update</w:t>
        </w:r>
        <w:r w:rsidRPr="009700C2">
          <w:rPr>
            <w:rFonts w:ascii="Courier New" w:eastAsiaTheme="minorEastAsia" w:hAnsi="Courier New"/>
            <w:noProof/>
            <w:snapToGrid w:val="0"/>
            <w:sz w:val="16"/>
            <w:lang w:eastAsia="en-US"/>
          </w:rPr>
          <w:t>Req</w:t>
        </w:r>
        <w:r w:rsidRPr="009700C2">
          <w:rPr>
            <w:rFonts w:ascii="Courier New" w:eastAsiaTheme="minorEastAsia" w:hAnsi="Courier New" w:hint="eastAsia"/>
            <w:noProof/>
            <w:snapToGrid w:val="0"/>
            <w:sz w:val="16"/>
            <w:lang w:eastAsia="zh-CN"/>
          </w:rPr>
          <w:t>,</w:t>
        </w:r>
      </w:ins>
    </w:p>
    <w:p w14:paraId="5CDBFC67"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2" w:author="author" w:date="2025-06-09T18:30:00Z"/>
          <w:rFonts w:ascii="Courier New" w:eastAsiaTheme="minorEastAsia" w:hAnsi="Courier New"/>
          <w:noProof/>
          <w:sz w:val="16"/>
          <w:lang w:eastAsia="zh-CN"/>
        </w:rPr>
      </w:pPr>
      <w:ins w:id="533" w:author="author" w:date="2025-06-09T18:30:00Z">
        <w:r w:rsidRPr="009700C2">
          <w:rPr>
            <w:rFonts w:ascii="Courier New" w:eastAsiaTheme="minorEastAsia" w:hAnsi="Courier New"/>
            <w:noProof/>
            <w:sz w:val="16"/>
            <w:szCs w:val="16"/>
            <w:lang w:eastAsia="en-US"/>
          </w:rPr>
          <w:tab/>
          <w:t>id-</w:t>
        </w:r>
        <w:r w:rsidRPr="009700C2">
          <w:rPr>
            <w:rFonts w:ascii="Courier New" w:eastAsiaTheme="minorEastAsia" w:hAnsi="Courier New" w:hint="eastAsia"/>
            <w:noProof/>
            <w:sz w:val="16"/>
            <w:lang w:eastAsia="zh-CN"/>
          </w:rPr>
          <w:t>LTMInformation-UpdateReqAck,</w:t>
        </w:r>
      </w:ins>
    </w:p>
    <w:p w14:paraId="7E6EEFA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4" w:author="author" w:date="2025-06-09T18:30:00Z"/>
          <w:rFonts w:ascii="Courier New" w:eastAsiaTheme="minorEastAsia" w:hAnsi="Courier New"/>
          <w:noProof/>
          <w:snapToGrid w:val="0"/>
          <w:sz w:val="16"/>
          <w:lang w:eastAsia="zh-CN"/>
        </w:rPr>
      </w:pPr>
      <w:ins w:id="535" w:author="author" w:date="2025-06-09T18:30:00Z">
        <w:r w:rsidRPr="009700C2">
          <w:rPr>
            <w:rFonts w:ascii="Courier New" w:eastAsiaTheme="minorEastAsia" w:hAnsi="Courier New"/>
            <w:noProof/>
            <w:snapToGrid w:val="0"/>
            <w:sz w:val="16"/>
            <w:lang w:eastAsia="en-US"/>
          </w:rPr>
          <w:tab/>
          <w:t>id-</w:t>
        </w:r>
        <w:r w:rsidRPr="009700C2">
          <w:rPr>
            <w:rFonts w:ascii="Courier New" w:eastAsiaTheme="minorEastAsia" w:hAnsi="Courier New" w:hint="eastAsia"/>
            <w:noProof/>
            <w:snapToGrid w:val="0"/>
            <w:sz w:val="16"/>
            <w:lang w:eastAsia="zh-CN"/>
          </w:rPr>
          <w:t>LTMInformation-</w:t>
        </w:r>
        <w:r w:rsidRPr="009700C2">
          <w:rPr>
            <w:rFonts w:ascii="Courier New" w:eastAsiaTheme="minorEastAsia" w:hAnsi="Courier New"/>
            <w:noProof/>
            <w:snapToGrid w:val="0"/>
            <w:sz w:val="16"/>
            <w:lang w:eastAsia="en-US"/>
          </w:rPr>
          <w:t>ChangeRequired</w:t>
        </w:r>
        <w:r w:rsidRPr="009700C2">
          <w:rPr>
            <w:rFonts w:ascii="Courier New" w:eastAsiaTheme="minorEastAsia" w:hAnsi="Courier New" w:hint="eastAsia"/>
            <w:noProof/>
            <w:snapToGrid w:val="0"/>
            <w:sz w:val="16"/>
            <w:lang w:eastAsia="zh-CN"/>
          </w:rPr>
          <w:t>,</w:t>
        </w:r>
      </w:ins>
    </w:p>
    <w:p w14:paraId="00EBE92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6" w:author="author" w:date="2025-06-09T18:30:00Z"/>
          <w:rFonts w:ascii="Courier New" w:eastAsiaTheme="minorEastAsia" w:hAnsi="Courier New"/>
          <w:noProof/>
          <w:sz w:val="16"/>
          <w:lang w:eastAsia="en-US"/>
        </w:rPr>
      </w:pPr>
      <w:ins w:id="537" w:author="author" w:date="2025-06-09T18:30:00Z">
        <w:r w:rsidRPr="009700C2">
          <w:rPr>
            <w:rFonts w:ascii="Courier New" w:eastAsiaTheme="minorEastAsia" w:hAnsi="Courier New"/>
            <w:noProof/>
            <w:snapToGrid w:val="0"/>
            <w:sz w:val="16"/>
            <w:lang w:eastAsia="en-US"/>
          </w:rPr>
          <w:tab/>
          <w:t>id-</w:t>
        </w:r>
        <w:r w:rsidRPr="009700C2">
          <w:rPr>
            <w:rFonts w:ascii="Courier New" w:eastAsiaTheme="minorEastAsia" w:hAnsi="Courier New" w:hint="eastAsia"/>
            <w:noProof/>
            <w:snapToGrid w:val="0"/>
            <w:sz w:val="16"/>
            <w:lang w:eastAsia="zh-CN"/>
          </w:rPr>
          <w:t>LTM</w:t>
        </w:r>
        <w:r w:rsidRPr="009700C2">
          <w:rPr>
            <w:rFonts w:ascii="Courier New" w:eastAsiaTheme="minorEastAsia" w:hAnsi="Courier New"/>
            <w:noProof/>
            <w:snapToGrid w:val="0"/>
            <w:sz w:val="16"/>
            <w:lang w:eastAsia="en-US"/>
          </w:rPr>
          <w:t>Information</w:t>
        </w:r>
        <w:r w:rsidRPr="009700C2">
          <w:rPr>
            <w:rFonts w:ascii="Courier New" w:eastAsiaTheme="minorEastAsia" w:hAnsi="Courier New" w:hint="eastAsia"/>
            <w:noProof/>
            <w:snapToGrid w:val="0"/>
            <w:sz w:val="16"/>
            <w:lang w:eastAsia="zh-CN"/>
          </w:rPr>
          <w:t>-Change</w:t>
        </w:r>
        <w:r w:rsidRPr="009700C2">
          <w:rPr>
            <w:rFonts w:ascii="Courier New" w:eastAsiaTheme="minorEastAsia" w:hAnsi="Courier New"/>
            <w:noProof/>
            <w:snapToGrid w:val="0"/>
            <w:sz w:val="16"/>
            <w:lang w:eastAsia="en-US"/>
          </w:rPr>
          <w:t>Confirm</w:t>
        </w:r>
        <w:r w:rsidRPr="009700C2">
          <w:rPr>
            <w:rFonts w:ascii="Courier New" w:eastAsiaTheme="minorEastAsia" w:hAnsi="Courier New" w:hint="eastAsia"/>
            <w:noProof/>
            <w:snapToGrid w:val="0"/>
            <w:sz w:val="16"/>
            <w:lang w:eastAsia="zh-CN"/>
          </w:rPr>
          <w:t>,</w:t>
        </w:r>
      </w:ins>
    </w:p>
    <w:p w14:paraId="755B515B" w14:textId="4FF4E8DF" w:rsid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8" w:author="Google (Jing)" w:date="2025-07-30T14:28:00Z"/>
          <w:rFonts w:ascii="Courier New" w:eastAsia="SimSun" w:hAnsi="Courier New"/>
          <w:noProof/>
          <w:snapToGrid w:val="0"/>
          <w:sz w:val="16"/>
          <w:lang w:eastAsia="zh-CN"/>
        </w:rPr>
      </w:pPr>
      <w:ins w:id="539" w:author="author" w:date="2025-06-09T18:30:00Z">
        <w:r w:rsidRPr="009700C2">
          <w:rPr>
            <w:rFonts w:ascii="Courier New" w:eastAsia="SimSun" w:hAnsi="Courier New"/>
            <w:noProof/>
            <w:sz w:val="16"/>
            <w:lang w:eastAsia="en-US"/>
          </w:rPr>
          <w:t xml:space="preserve">    id-</w:t>
        </w:r>
        <w:r w:rsidRPr="009700C2">
          <w:rPr>
            <w:rFonts w:ascii="Courier New" w:eastAsia="SimSun" w:hAnsi="Courier New"/>
            <w:noProof/>
            <w:snapToGrid w:val="0"/>
            <w:sz w:val="16"/>
            <w:lang w:eastAsia="en-US"/>
          </w:rPr>
          <w:t>LTM-DC-DataForwarding-Indicator</w:t>
        </w:r>
        <w:r w:rsidRPr="009700C2">
          <w:rPr>
            <w:rFonts w:ascii="Courier New" w:eastAsia="SimSun" w:hAnsi="Courier New" w:hint="eastAsia"/>
            <w:noProof/>
            <w:snapToGrid w:val="0"/>
            <w:sz w:val="16"/>
            <w:lang w:eastAsia="zh-CN"/>
          </w:rPr>
          <w:t>,</w:t>
        </w:r>
      </w:ins>
    </w:p>
    <w:p w14:paraId="06E001CB" w14:textId="173D0EA4" w:rsidR="00FC1AC4" w:rsidRPr="009700C2" w:rsidRDefault="00FC1AC4" w:rsidP="00FC1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0" w:author="Google (Jing)" w:date="2025-07-30T14:28:00Z"/>
          <w:rFonts w:ascii="Courier New" w:eastAsiaTheme="minorEastAsia" w:hAnsi="Courier New"/>
          <w:bCs/>
          <w:noProof/>
          <w:sz w:val="16"/>
          <w:lang w:eastAsia="zh-CN"/>
        </w:rPr>
      </w:pPr>
      <w:ins w:id="541" w:author="Google (Jing)" w:date="2025-07-30T14:28:00Z">
        <w:r>
          <w:rPr>
            <w:rFonts w:ascii="Courier New" w:eastAsiaTheme="minorEastAsia" w:hAnsi="Courier New"/>
            <w:bCs/>
            <w:noProof/>
            <w:sz w:val="16"/>
          </w:rPr>
          <w:tab/>
        </w:r>
        <w:r w:rsidRPr="009700C2">
          <w:rPr>
            <w:rFonts w:ascii="Courier New" w:eastAsiaTheme="minorEastAsia" w:hAnsi="Courier New"/>
            <w:bCs/>
            <w:noProof/>
            <w:sz w:val="16"/>
          </w:rPr>
          <w:t>id-</w:t>
        </w:r>
        <w:r w:rsidRPr="009700C2">
          <w:rPr>
            <w:rFonts w:ascii="Courier New" w:eastAsiaTheme="minorEastAsia" w:hAnsi="Courier New" w:hint="eastAsia"/>
            <w:bCs/>
            <w:noProof/>
            <w:sz w:val="16"/>
            <w:lang w:eastAsia="zh-CN"/>
          </w:rPr>
          <w:t>LTMInformation</w:t>
        </w:r>
      </w:ins>
      <w:ins w:id="542" w:author="Google (Jing)" w:date="2025-07-30T14:29:00Z">
        <w:r>
          <w:rPr>
            <w:rFonts w:ascii="Courier New" w:eastAsiaTheme="minorEastAsia" w:hAnsi="Courier New"/>
            <w:bCs/>
            <w:noProof/>
            <w:sz w:val="16"/>
            <w:lang w:eastAsia="zh-CN"/>
          </w:rPr>
          <w:t>SCG</w:t>
        </w:r>
      </w:ins>
      <w:ins w:id="543" w:author="Google (Jing)" w:date="2025-07-30T14:28:00Z">
        <w:r w:rsidRPr="009700C2">
          <w:rPr>
            <w:rFonts w:ascii="Courier New" w:eastAsiaTheme="minorEastAsia" w:hAnsi="Courier New" w:hint="eastAsia"/>
            <w:bCs/>
            <w:noProof/>
            <w:sz w:val="16"/>
            <w:lang w:eastAsia="zh-CN"/>
          </w:rPr>
          <w:t>-AddReq,</w:t>
        </w:r>
      </w:ins>
    </w:p>
    <w:p w14:paraId="5AB18B95" w14:textId="1C676CB7" w:rsidR="00FC1AC4" w:rsidRDefault="00FC1AC4" w:rsidP="00FC1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4" w:author="Google (Jing)" w:date="2025-07-30T14:29:00Z"/>
          <w:rFonts w:ascii="Courier New" w:eastAsiaTheme="minorEastAsia" w:hAnsi="Courier New"/>
          <w:noProof/>
          <w:snapToGrid w:val="0"/>
          <w:sz w:val="16"/>
          <w:lang w:eastAsia="zh-CN"/>
        </w:rPr>
      </w:pPr>
      <w:ins w:id="545" w:author="Google (Jing)" w:date="2025-07-30T14:28:00Z">
        <w:r w:rsidRPr="009700C2">
          <w:rPr>
            <w:rFonts w:ascii="Courier New" w:eastAsiaTheme="minorEastAsia" w:hAnsi="Courier New"/>
            <w:noProof/>
            <w:snapToGrid w:val="0"/>
            <w:sz w:val="16"/>
            <w:lang w:eastAsia="en-US"/>
          </w:rPr>
          <w:tab/>
          <w:t>id-</w:t>
        </w:r>
        <w:r w:rsidRPr="009700C2">
          <w:rPr>
            <w:rFonts w:ascii="Courier New" w:eastAsiaTheme="minorEastAsia" w:hAnsi="Courier New" w:hint="eastAsia"/>
            <w:noProof/>
            <w:snapToGrid w:val="0"/>
            <w:sz w:val="16"/>
            <w:lang w:eastAsia="zh-CN"/>
          </w:rPr>
          <w:t>LTMI</w:t>
        </w:r>
        <w:r w:rsidRPr="009700C2">
          <w:rPr>
            <w:rFonts w:ascii="Courier New" w:eastAsiaTheme="minorEastAsia" w:hAnsi="Courier New"/>
            <w:noProof/>
            <w:snapToGrid w:val="0"/>
            <w:sz w:val="16"/>
            <w:lang w:eastAsia="en-US"/>
          </w:rPr>
          <w:t>nformation</w:t>
        </w:r>
      </w:ins>
      <w:ins w:id="546" w:author="Google (Jing)" w:date="2025-07-30T14:29:00Z">
        <w:r>
          <w:rPr>
            <w:rFonts w:ascii="Courier New" w:eastAsiaTheme="minorEastAsia" w:hAnsi="Courier New"/>
            <w:noProof/>
            <w:snapToGrid w:val="0"/>
            <w:sz w:val="16"/>
            <w:lang w:eastAsia="en-US"/>
          </w:rPr>
          <w:t>SCG</w:t>
        </w:r>
      </w:ins>
      <w:ins w:id="547" w:author="Google (Jing)" w:date="2025-07-30T14:28:00Z">
        <w:r w:rsidRPr="009700C2">
          <w:rPr>
            <w:rFonts w:ascii="Courier New" w:eastAsiaTheme="minorEastAsia" w:hAnsi="Courier New"/>
            <w:noProof/>
            <w:snapToGrid w:val="0"/>
            <w:sz w:val="16"/>
            <w:lang w:eastAsia="en-US"/>
          </w:rPr>
          <w:t>-AddReqAck</w:t>
        </w:r>
        <w:r w:rsidRPr="009700C2">
          <w:rPr>
            <w:rFonts w:ascii="Courier New" w:eastAsiaTheme="minorEastAsia" w:hAnsi="Courier New" w:hint="eastAsia"/>
            <w:noProof/>
            <w:snapToGrid w:val="0"/>
            <w:sz w:val="16"/>
            <w:lang w:eastAsia="zh-CN"/>
          </w:rPr>
          <w:t>,</w:t>
        </w:r>
      </w:ins>
    </w:p>
    <w:p w14:paraId="46C278BB" w14:textId="5277D724" w:rsidR="00FC1AC4" w:rsidRPr="00FC1AC4" w:rsidRDefault="00FC1AC4" w:rsidP="00FC1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8" w:author="Google (Jing)" w:date="2025-07-30T14:28:00Z"/>
          <w:rFonts w:ascii="Courier New" w:eastAsiaTheme="minorEastAsia" w:hAnsi="Courier New"/>
          <w:bCs/>
          <w:noProof/>
          <w:sz w:val="16"/>
          <w:lang w:eastAsia="zh-CN"/>
        </w:rPr>
      </w:pPr>
      <w:ins w:id="549" w:author="Google (Jing)" w:date="2025-07-30T14:29:00Z">
        <w:r>
          <w:rPr>
            <w:rFonts w:ascii="Courier New" w:eastAsiaTheme="minorEastAsia" w:hAnsi="Courier New"/>
            <w:bCs/>
            <w:noProof/>
            <w:sz w:val="16"/>
          </w:rPr>
          <w:tab/>
        </w:r>
        <w:r w:rsidRPr="009700C2">
          <w:rPr>
            <w:rFonts w:ascii="Courier New" w:eastAsiaTheme="minorEastAsia" w:hAnsi="Courier New"/>
            <w:bCs/>
            <w:noProof/>
            <w:sz w:val="16"/>
          </w:rPr>
          <w:t>id-</w:t>
        </w:r>
        <w:r w:rsidRPr="009700C2">
          <w:rPr>
            <w:rFonts w:ascii="Courier New" w:eastAsiaTheme="minorEastAsia" w:hAnsi="Courier New" w:hint="eastAsia"/>
            <w:bCs/>
            <w:noProof/>
            <w:sz w:val="16"/>
            <w:lang w:eastAsia="zh-CN"/>
          </w:rPr>
          <w:t>LTMInformation</w:t>
        </w:r>
        <w:r>
          <w:rPr>
            <w:rFonts w:ascii="Courier New" w:eastAsiaTheme="minorEastAsia" w:hAnsi="Courier New"/>
            <w:bCs/>
            <w:noProof/>
            <w:sz w:val="16"/>
            <w:lang w:eastAsia="zh-CN"/>
          </w:rPr>
          <w:t>SCG</w:t>
        </w:r>
        <w:r w:rsidRPr="009700C2">
          <w:rPr>
            <w:rFonts w:ascii="Courier New" w:eastAsiaTheme="minorEastAsia" w:hAnsi="Courier New" w:hint="eastAsia"/>
            <w:bCs/>
            <w:noProof/>
            <w:sz w:val="16"/>
            <w:lang w:eastAsia="zh-CN"/>
          </w:rPr>
          <w:t>-</w:t>
        </w:r>
      </w:ins>
      <w:ins w:id="550" w:author="Google (Jing)" w:date="2025-07-30T14:32:00Z">
        <w:r w:rsidR="00F55AC4">
          <w:rPr>
            <w:rFonts w:ascii="Courier New" w:eastAsiaTheme="minorEastAsia" w:hAnsi="Courier New"/>
            <w:bCs/>
            <w:noProof/>
            <w:sz w:val="16"/>
            <w:lang w:eastAsia="zh-CN"/>
          </w:rPr>
          <w:t>Mod</w:t>
        </w:r>
      </w:ins>
      <w:ins w:id="551" w:author="Google (Jing)" w:date="2025-07-30T14:29:00Z">
        <w:r w:rsidRPr="009700C2">
          <w:rPr>
            <w:rFonts w:ascii="Courier New" w:eastAsiaTheme="minorEastAsia" w:hAnsi="Courier New" w:hint="eastAsia"/>
            <w:bCs/>
            <w:noProof/>
            <w:sz w:val="16"/>
            <w:lang w:eastAsia="zh-CN"/>
          </w:rPr>
          <w:t>Req</w:t>
        </w:r>
      </w:ins>
    </w:p>
    <w:p w14:paraId="019687AF" w14:textId="77777777" w:rsidR="00FC1AC4" w:rsidRPr="009700C2" w:rsidRDefault="00FC1AC4"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2" w:author="author" w:date="2025-06-09T18:30:00Z"/>
          <w:rFonts w:ascii="Courier New" w:eastAsiaTheme="minorEastAsia" w:hAnsi="Courier New"/>
          <w:noProof/>
          <w:sz w:val="16"/>
          <w:lang w:eastAsia="zh-CN"/>
        </w:rPr>
      </w:pPr>
    </w:p>
    <w:p w14:paraId="4B4CFD0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p>
    <w:p w14:paraId="6392F8C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185F26AA"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maxnoofCellsinNG-RANnode,</w:t>
      </w:r>
    </w:p>
    <w:p w14:paraId="155B13F6"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t>maxnoofDRBs,</w:t>
      </w:r>
    </w:p>
    <w:p w14:paraId="621993CA"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napToGrid w:val="0"/>
          <w:sz w:val="16"/>
          <w:lang w:eastAsia="en-US"/>
        </w:rPr>
        <w:tab/>
        <w:t>maxnoofPDUSessio</w:t>
      </w:r>
      <w:r w:rsidRPr="009700C2">
        <w:rPr>
          <w:rFonts w:ascii="Courier New" w:eastAsiaTheme="minorEastAsia" w:hAnsi="Courier New"/>
          <w:noProof/>
          <w:sz w:val="16"/>
          <w:lang w:eastAsia="en-US"/>
        </w:rPr>
        <w:t>ns,</w:t>
      </w:r>
    </w:p>
    <w:p w14:paraId="0A479AE8"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t>maxnoofQoSFlows,</w:t>
      </w:r>
    </w:p>
    <w:p w14:paraId="780E66AF"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9700C2">
        <w:rPr>
          <w:rFonts w:ascii="Courier New" w:eastAsia="Malgun Gothic" w:hAnsi="Courier New"/>
          <w:noProof/>
          <w:sz w:val="16"/>
          <w:lang w:eastAsia="en-US"/>
        </w:rPr>
        <w:tab/>
        <w:t>maxnoofServedCellsIAB,</w:t>
      </w:r>
    </w:p>
    <w:p w14:paraId="5B862E73"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9700C2">
        <w:rPr>
          <w:rFonts w:ascii="Courier New" w:eastAsia="Malgun Gothic" w:hAnsi="Courier New"/>
          <w:noProof/>
          <w:sz w:val="16"/>
          <w:lang w:eastAsia="en-US"/>
        </w:rPr>
        <w:tab/>
        <w:t>maxnoofTrafficIndexEntries,</w:t>
      </w:r>
    </w:p>
    <w:p w14:paraId="45B0DAC0"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9700C2">
        <w:rPr>
          <w:rFonts w:ascii="Courier New" w:eastAsia="Malgun Gothic" w:hAnsi="Courier New"/>
          <w:noProof/>
          <w:sz w:val="16"/>
          <w:lang w:eastAsia="en-US"/>
        </w:rPr>
        <w:tab/>
        <w:t>maxnoofTLAsIAB,</w:t>
      </w:r>
    </w:p>
    <w:p w14:paraId="2CC4E3F3"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9700C2">
        <w:rPr>
          <w:rFonts w:ascii="Courier New" w:eastAsia="Malgun Gothic" w:hAnsi="Courier New"/>
          <w:noProof/>
          <w:sz w:val="16"/>
          <w:lang w:eastAsia="en-US"/>
        </w:rPr>
        <w:tab/>
        <w:t>maxnoofBAPControlPDURLCCHs,</w:t>
      </w:r>
    </w:p>
    <w:p w14:paraId="18699FD8"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9700C2">
        <w:rPr>
          <w:rFonts w:ascii="Courier New" w:eastAsia="Malgun Gothic" w:hAnsi="Courier New"/>
          <w:noProof/>
          <w:sz w:val="16"/>
          <w:lang w:eastAsia="en-US"/>
        </w:rPr>
        <w:tab/>
        <w:t>maxnoofServingCells,</w:t>
      </w:r>
    </w:p>
    <w:p w14:paraId="2725EEA6"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9700C2">
        <w:rPr>
          <w:rFonts w:ascii="Courier New" w:eastAsia="Malgun Gothic" w:hAnsi="Courier New"/>
          <w:noProof/>
          <w:sz w:val="16"/>
          <w:lang w:eastAsia="en-US"/>
        </w:rPr>
        <w:tab/>
      </w:r>
      <w:r w:rsidRPr="009700C2">
        <w:rPr>
          <w:rFonts w:ascii="Courier New" w:eastAsiaTheme="minorEastAsia" w:hAnsi="Courier New"/>
          <w:noProof/>
          <w:sz w:val="16"/>
          <w:szCs w:val="16"/>
          <w:lang w:eastAsia="en-US"/>
        </w:rPr>
        <w:t>maxnoofSSBAreas</w:t>
      </w:r>
    </w:p>
    <w:p w14:paraId="75410D3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p>
    <w:p w14:paraId="5BA54961" w14:textId="77777777" w:rsidR="009700C2" w:rsidRPr="009700C2" w:rsidRDefault="009700C2" w:rsidP="00DE0493">
      <w:pPr>
        <w:overflowPunct/>
        <w:autoSpaceDE/>
        <w:autoSpaceDN/>
        <w:adjustRightInd/>
        <w:jc w:val="center"/>
        <w:textAlignment w:val="auto"/>
        <w:rPr>
          <w:rFonts w:eastAsiaTheme="minorEastAsia"/>
          <w:color w:val="FF0000"/>
          <w:lang w:eastAsia="en-US"/>
        </w:rPr>
      </w:pPr>
      <w:r w:rsidRPr="009700C2">
        <w:rPr>
          <w:rFonts w:eastAsiaTheme="minorEastAsia"/>
          <w:color w:val="FF0000"/>
          <w:lang w:eastAsia="en-US"/>
        </w:rPr>
        <w:t xml:space="preserve">&lt;&lt;&lt;&lt;&lt;&lt;&lt;&lt;&lt;&lt;&lt;&lt;&lt;&lt;&lt;&lt;&lt;&lt;&lt;&lt; </w:t>
      </w:r>
      <w:r w:rsidRPr="009700C2">
        <w:rPr>
          <w:rFonts w:eastAsiaTheme="minorEastAsia" w:hint="eastAsia"/>
          <w:color w:val="FF0000"/>
          <w:lang w:eastAsia="zh-CN"/>
        </w:rPr>
        <w:t>unchanged text skipped</w:t>
      </w:r>
      <w:r w:rsidRPr="009700C2">
        <w:rPr>
          <w:rFonts w:eastAsiaTheme="minorEastAsia"/>
          <w:color w:val="FF0000"/>
          <w:lang w:eastAsia="en-US"/>
        </w:rPr>
        <w:t>&gt;&gt;&gt;&gt;&gt;&gt;&gt;&gt;&gt;&gt;&gt;&gt;&gt;&gt;&gt;&gt;&gt;&gt;&gt;&gt;</w:t>
      </w:r>
    </w:p>
    <w:p w14:paraId="6EFCE9DF"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 **************************************************************</w:t>
      </w:r>
    </w:p>
    <w:p w14:paraId="77A515D5"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w:t>
      </w:r>
    </w:p>
    <w:p w14:paraId="1343761B"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 S-NODE ADDITION REQUEST</w:t>
      </w:r>
    </w:p>
    <w:p w14:paraId="1E16A8AD"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w:t>
      </w:r>
    </w:p>
    <w:p w14:paraId="6651B788"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 **************************************************************</w:t>
      </w:r>
    </w:p>
    <w:p w14:paraId="67FACF92"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1BF9F4D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SNodeAdditionRequest ::= SEQUENCE {</w:t>
      </w:r>
    </w:p>
    <w:p w14:paraId="5F32F662"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protocolIEs</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ProtocolIE-Container</w:t>
      </w:r>
      <w:r w:rsidRPr="009700C2">
        <w:rPr>
          <w:rFonts w:ascii="Courier New" w:eastAsiaTheme="minorEastAsia" w:hAnsi="Courier New"/>
          <w:noProof/>
          <w:snapToGrid w:val="0"/>
          <w:sz w:val="16"/>
          <w:lang w:eastAsia="en-US"/>
        </w:rPr>
        <w:tab/>
        <w:t>{{ SNodeAdditionRequest-IEs}},</w:t>
      </w:r>
    </w:p>
    <w:p w14:paraId="4122E75E"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w:t>
      </w:r>
    </w:p>
    <w:p w14:paraId="7312CBD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w:t>
      </w:r>
    </w:p>
    <w:p w14:paraId="332347B5"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6B82B89A"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SNodeAdditionRequest-IEs XNAP-PROTOCOL-IES ::= {</w:t>
      </w:r>
    </w:p>
    <w:p w14:paraId="10F0E196"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id-M-NG-RANnodeUEXnAPID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Batang" w:hAnsi="Courier New"/>
          <w:noProof/>
          <w:sz w:val="16"/>
          <w:lang w:eastAsia="en-US"/>
        </w:rPr>
        <w:t>NG-RANnodeUEXnAPID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mandatory}|</w:t>
      </w:r>
    </w:p>
    <w:p w14:paraId="040AF1DE"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napToGrid w:val="0"/>
          <w:sz w:val="16"/>
          <w:lang w:eastAsia="en-US"/>
        </w:rPr>
        <w:tab/>
        <w:t>{ ID id-</w:t>
      </w:r>
      <w:r w:rsidRPr="009700C2">
        <w:rPr>
          <w:rFonts w:ascii="Courier New" w:eastAsiaTheme="minorEastAsia" w:hAnsi="Courier New"/>
          <w:noProof/>
          <w:sz w:val="16"/>
          <w:lang w:eastAsia="en-US"/>
        </w:rPr>
        <w:t>UESecurityCapabilities</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CRITICALITY reject</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TYPE UESecurityCapabilities</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PRESENCE mandatory}|</w:t>
      </w:r>
    </w:p>
    <w:p w14:paraId="32ED71DE"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t>{ ID id-s-ng-RANnode-SecurityKey</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CRITICALITY reject</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TYPE S-NG-RANnode-SecurityKey</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PRESENCE mandatory}|</w:t>
      </w:r>
    </w:p>
    <w:p w14:paraId="5A362F88"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napToGrid w:val="0"/>
          <w:sz w:val="16"/>
          <w:lang w:eastAsia="en-US"/>
        </w:rPr>
        <w:tab/>
        <w:t>{ ID id-S-NG-RANnodeUE-AMBR</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Theme="minorEastAsia" w:hAnsi="Courier New"/>
          <w:noProof/>
          <w:sz w:val="16"/>
          <w:lang w:eastAsia="en-US"/>
        </w:rPr>
        <w:t>UEAggregateMaximumBitRate</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PRESENCE mandatory}|</w:t>
      </w:r>
    </w:p>
    <w:p w14:paraId="6BCA651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t>{ ID id-selectedPLMN</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napToGrid w:val="0"/>
          <w:sz w:val="16"/>
          <w:lang w:eastAsia="en-US"/>
        </w:rPr>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Theme="minorEastAsia" w:hAnsi="Courier New"/>
          <w:snapToGrid w:val="0"/>
          <w:sz w:val="16"/>
          <w:lang w:eastAsia="en-US"/>
        </w:rPr>
        <w:t>PLMN-Identity</w:t>
      </w:r>
      <w:r w:rsidRPr="009700C2">
        <w:rPr>
          <w:rFonts w:ascii="Courier New" w:eastAsiaTheme="minorEastAsia" w:hAnsi="Courier New"/>
          <w:snapToGrid w:val="0"/>
          <w:sz w:val="16"/>
          <w:lang w:eastAsia="en-US"/>
        </w:rPr>
        <w:tab/>
      </w:r>
      <w:r w:rsidRPr="009700C2">
        <w:rPr>
          <w:rFonts w:ascii="Courier New" w:eastAsiaTheme="minorEastAsia" w:hAnsi="Courier New"/>
          <w:snapToGrid w:val="0"/>
          <w:sz w:val="16"/>
          <w:lang w:eastAsia="en-US"/>
        </w:rPr>
        <w:tab/>
      </w:r>
      <w:r w:rsidRPr="009700C2">
        <w:rPr>
          <w:rFonts w:ascii="Courier New" w:eastAsiaTheme="minorEastAsia" w:hAnsi="Courier New"/>
          <w:snapToGrid w:val="0"/>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PRESENCE optional }|</w:t>
      </w:r>
    </w:p>
    <w:p w14:paraId="4E95511D"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id-MobilityRestrictionList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Theme="minorEastAsia" w:hAnsi="Courier New"/>
          <w:noProof/>
          <w:sz w:val="16"/>
          <w:lang w:eastAsia="en-US"/>
        </w:rPr>
        <w:t>MobilityRestrictionList</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PRESENCE optional }|</w:t>
      </w:r>
    </w:p>
    <w:p w14:paraId="5155A81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napToGrid w:val="0"/>
          <w:sz w:val="16"/>
          <w:lang w:eastAsia="en-US"/>
        </w:rPr>
        <w:tab/>
        <w:t>{ ID id-</w:t>
      </w:r>
      <w:r w:rsidRPr="009700C2">
        <w:rPr>
          <w:rFonts w:ascii="Courier New" w:eastAsiaTheme="minorEastAsia" w:hAnsi="Courier New"/>
          <w:noProof/>
          <w:sz w:val="16"/>
          <w:lang w:eastAsia="en-US"/>
        </w:rPr>
        <w:t>indexToRatFrequSelectionPriority</w:t>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Theme="minorEastAsia" w:hAnsi="Courier New"/>
          <w:noProof/>
          <w:sz w:val="16"/>
          <w:lang w:eastAsia="en-US"/>
        </w:rPr>
        <w:t>RFSP-Index</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PRESENCE optional }|</w:t>
      </w:r>
    </w:p>
    <w:p w14:paraId="5E1D688B"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id-PDUSessionToBeAddedAddReq</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PDUSessionToBeAddedAddReq</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mandatory}|</w:t>
      </w:r>
    </w:p>
    <w:p w14:paraId="29408A9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id-MN-to-SN-Container</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OCTET STRING</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mandatory}|</w:t>
      </w:r>
    </w:p>
    <w:p w14:paraId="2C10AFFF"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id-S-NG-RANnodeUEXnAPID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Batang" w:hAnsi="Courier New"/>
          <w:noProof/>
          <w:sz w:val="16"/>
          <w:lang w:eastAsia="en-US"/>
        </w:rPr>
        <w:t>NG-RANnodeUEXnAPID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173CA2E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id-ExpectedUEBehaviour</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ExpectedUEBehaviour</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0C415208"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id-requestedSplitSRB</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SplitSRBsTypes</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40F4AA8A"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id-PCellID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Theme="minorEastAsia" w:hAnsi="Courier New"/>
          <w:noProof/>
          <w:sz w:val="16"/>
          <w:lang w:eastAsia="en-US"/>
        </w:rPr>
        <w:t>GlobalNG-RANCell-ID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053F3B5D"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id-DesiredActNotificationLevel</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DesiredActNotificationLevel</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65D52058"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id-AvailableDRBIDs</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DRB-List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conditional}</w:t>
      </w:r>
    </w:p>
    <w:p w14:paraId="3C46CDB3"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 xml:space="preserve">-- </w:t>
      </w:r>
      <w:r w:rsidRPr="009700C2">
        <w:rPr>
          <w:rFonts w:ascii="Courier New" w:eastAsiaTheme="minorEastAsia" w:hAnsi="Courier New" w:cs="Arial"/>
          <w:noProof/>
          <w:snapToGrid w:val="0"/>
          <w:sz w:val="16"/>
          <w:lang w:eastAsia="en-US"/>
        </w:rPr>
        <w:t xml:space="preserve">This IE shall be present if there is at least one </w:t>
      </w:r>
      <w:r w:rsidRPr="009700C2">
        <w:rPr>
          <w:rFonts w:ascii="Courier New" w:eastAsiaTheme="minorEastAsia" w:hAnsi="Courier New" w:cs="Arial"/>
          <w:i/>
          <w:noProof/>
          <w:snapToGrid w:val="0"/>
          <w:sz w:val="16"/>
          <w:lang w:eastAsia="en-US"/>
        </w:rPr>
        <w:t>PDU Session Resource Setup Info – SN terminated</w:t>
      </w:r>
      <w:r w:rsidRPr="009700C2">
        <w:rPr>
          <w:rFonts w:ascii="Courier New" w:eastAsiaTheme="minorEastAsia" w:hAnsi="Courier New" w:cs="Arial"/>
          <w:noProof/>
          <w:snapToGrid w:val="0"/>
          <w:sz w:val="16"/>
          <w:lang w:eastAsia="en-US"/>
        </w:rPr>
        <w:t xml:space="preserve"> in the </w:t>
      </w:r>
      <w:r w:rsidRPr="009700C2">
        <w:rPr>
          <w:rFonts w:ascii="Courier New" w:eastAsiaTheme="minorEastAsia" w:hAnsi="Courier New" w:cs="Arial"/>
          <w:i/>
          <w:noProof/>
          <w:snapToGrid w:val="0"/>
          <w:sz w:val="16"/>
          <w:lang w:eastAsia="en-US"/>
        </w:rPr>
        <w:t>PDU Session Resources To Be Added List</w:t>
      </w:r>
      <w:r w:rsidRPr="009700C2">
        <w:rPr>
          <w:rFonts w:ascii="Courier New" w:eastAsiaTheme="minorEastAsia" w:hAnsi="Courier New" w:cs="Arial"/>
          <w:noProof/>
          <w:snapToGrid w:val="0"/>
          <w:sz w:val="16"/>
          <w:lang w:eastAsia="en-US"/>
        </w:rPr>
        <w:t xml:space="preserve"> IE.</w:t>
      </w:r>
      <w:r w:rsidRPr="009700C2">
        <w:rPr>
          <w:rFonts w:ascii="Courier New" w:eastAsiaTheme="minorEastAsia" w:hAnsi="Courier New"/>
          <w:noProof/>
          <w:snapToGrid w:val="0"/>
          <w:sz w:val="16"/>
          <w:lang w:eastAsia="en-US"/>
        </w:rPr>
        <w:t xml:space="preserve"> --|</w:t>
      </w:r>
    </w:p>
    <w:p w14:paraId="034E1DEE"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id-S-NG-RANnodeMaxIPDataRate-UL</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Batang" w:hAnsi="Courier New"/>
          <w:noProof/>
          <w:sz w:val="16"/>
          <w:lang w:eastAsia="en-US"/>
        </w:rPr>
        <w:t>BitRate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66DED507"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id-S-NG-RANnodeMaxIPDataRate-DL</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BitRate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0D9F55C6"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id-LocationInformationSNReporting</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LocationInformationSNReporting</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34AA4A72"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id-MR-DC-ResourceCoordinationInfo</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MR-DC-ResourceCoordinationInfo</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03F6D62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id-MaskedIMEISV</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MaskedIMEISV</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2F8153E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id-NE-DC-TDM-Pattern</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NE-DC-TDM-Pattern</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0F7BB8CE"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id-S-NG-RANnode-Addition-Trigger-Ind</w:t>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S-NG-RANnode-Addition-Trigger-Ind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186D770D"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id-TraceActivation</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TraceActivation</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3A7CFAC0"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id-RequestedFastMCGRecoveryViaSRB3</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RequestedFastMCGRecoveryViaSRB3</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67AC671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w:t>
      </w:r>
      <w:r w:rsidRPr="009700C2">
        <w:rPr>
          <w:rFonts w:ascii="Courier New" w:eastAsiaTheme="minorEastAsia" w:hAnsi="Courier New" w:hint="eastAsia"/>
          <w:noProof/>
          <w:snapToGrid w:val="0"/>
          <w:sz w:val="16"/>
          <w:lang w:eastAsia="zh-CN"/>
        </w:rPr>
        <w:t>UERadioCapabilityID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CRITICALITY </w:t>
      </w:r>
      <w:r w:rsidRPr="009700C2">
        <w:rPr>
          <w:rFonts w:ascii="Courier New" w:eastAsiaTheme="minorEastAsia" w:hAnsi="Courier New" w:hint="eastAsia"/>
          <w:noProof/>
          <w:snapToGrid w:val="0"/>
          <w:sz w:val="16"/>
          <w:lang w:eastAsia="zh-CN"/>
        </w:rPr>
        <w:t>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Theme="minorEastAsia" w:hAnsi="Courier New" w:hint="eastAsia"/>
          <w:noProof/>
          <w:snapToGrid w:val="0"/>
          <w:sz w:val="16"/>
          <w:lang w:eastAsia="zh-CN"/>
        </w:rPr>
        <w:t>UERadioCapabilityID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5BFC11A2"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id-SourceNG-RAN-node-ID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CRITICALITY </w:t>
      </w:r>
      <w:r w:rsidRPr="009700C2">
        <w:rPr>
          <w:rFonts w:ascii="Courier New" w:eastAsiaTheme="minorEastAsia" w:hAnsi="Courier New"/>
          <w:noProof/>
          <w:snapToGrid w:val="0"/>
          <w:sz w:val="16"/>
          <w:lang w:eastAsia="zh-CN"/>
        </w:rPr>
        <w:t>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Theme="minorEastAsia" w:hAnsi="Courier New"/>
          <w:noProof/>
          <w:sz w:val="16"/>
          <w:lang w:eastAsia="en-US"/>
        </w:rPr>
        <w:t>GlobalNG-RANNode-ID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703D4EBD"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id-ManagementBasedMDTPLMNList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MDTPLMNList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7B028F2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id-UEHistoryInformation</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UEHistoryInformation</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2C3B045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id-UEHistoryInformationFromTheUE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UEHistoryInformationFromTheUE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6F216AF8"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z w:val="16"/>
          <w:szCs w:val="16"/>
          <w:lang w:eastAsia="en-US"/>
        </w:rPr>
      </w:pPr>
      <w:r w:rsidRPr="009700C2">
        <w:rPr>
          <w:rFonts w:ascii="Courier New" w:eastAsiaTheme="minorEastAsia" w:hAnsi="Courier New"/>
          <w:noProof/>
          <w:snapToGrid w:val="0"/>
          <w:sz w:val="16"/>
          <w:lang w:eastAsia="en-US"/>
        </w:rPr>
        <w:tab/>
        <w:t>{ ID id-PSCellChangeHistory</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PSCellChangeHistory</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bookmarkStart w:id="553" w:name="MCCQCTEMPBM_00000213"/>
      <w:r w:rsidRPr="009700C2">
        <w:rPr>
          <w:rFonts w:ascii="Courier New" w:eastAsiaTheme="minorEastAsia" w:hAnsi="Courier New" w:cs="Courier New"/>
          <w:noProof/>
          <w:snapToGrid w:val="0"/>
          <w:sz w:val="16"/>
          <w:szCs w:val="16"/>
          <w:lang w:eastAsia="en-US"/>
        </w:rPr>
        <w:t>|</w:t>
      </w:r>
    </w:p>
    <w:p w14:paraId="70119A3C"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napToGrid w:val="0"/>
          <w:sz w:val="16"/>
          <w:szCs w:val="16"/>
          <w:lang w:eastAsia="en-US"/>
        </w:rPr>
      </w:pPr>
      <w:r w:rsidRPr="009700C2">
        <w:rPr>
          <w:rFonts w:ascii="Courier New" w:eastAsiaTheme="minorEastAsia" w:hAnsi="Courier New" w:cs="Courier New"/>
          <w:noProof/>
          <w:snapToGrid w:val="0"/>
          <w:sz w:val="16"/>
          <w:szCs w:val="16"/>
          <w:lang w:eastAsia="en-US"/>
        </w:rPr>
        <w:tab/>
        <w:t>{ ID id-IABNodeIndication</w:t>
      </w:r>
      <w:r w:rsidRPr="009700C2">
        <w:rPr>
          <w:rFonts w:ascii="Courier New" w:eastAsiaTheme="minorEastAsia" w:hAnsi="Courier New" w:cs="Courier New"/>
          <w:noProof/>
          <w:snapToGrid w:val="0"/>
          <w:sz w:val="16"/>
          <w:szCs w:val="16"/>
          <w:lang w:eastAsia="en-US"/>
        </w:rPr>
        <w:tab/>
      </w:r>
      <w:r w:rsidRPr="009700C2">
        <w:rPr>
          <w:rFonts w:ascii="Courier New" w:eastAsiaTheme="minorEastAsia" w:hAnsi="Courier New" w:cs="Courier New"/>
          <w:noProof/>
          <w:snapToGrid w:val="0"/>
          <w:sz w:val="16"/>
          <w:szCs w:val="16"/>
          <w:lang w:eastAsia="en-US"/>
        </w:rPr>
        <w:tab/>
      </w:r>
      <w:r w:rsidRPr="009700C2">
        <w:rPr>
          <w:rFonts w:ascii="Courier New" w:eastAsiaTheme="minorEastAsia" w:hAnsi="Courier New" w:cs="Courier New"/>
          <w:noProof/>
          <w:snapToGrid w:val="0"/>
          <w:sz w:val="16"/>
          <w:szCs w:val="16"/>
          <w:lang w:eastAsia="en-US"/>
        </w:rPr>
        <w:tab/>
      </w:r>
      <w:r w:rsidRPr="009700C2">
        <w:rPr>
          <w:rFonts w:ascii="Courier New" w:eastAsiaTheme="minorEastAsia" w:hAnsi="Courier New" w:cs="Courier New"/>
          <w:noProof/>
          <w:snapToGrid w:val="0"/>
          <w:sz w:val="16"/>
          <w:szCs w:val="16"/>
          <w:lang w:eastAsia="en-US"/>
        </w:rPr>
        <w:tab/>
      </w:r>
      <w:r w:rsidRPr="009700C2">
        <w:rPr>
          <w:rFonts w:ascii="Courier New" w:eastAsiaTheme="minorEastAsia" w:hAnsi="Courier New" w:cs="Courier New"/>
          <w:noProof/>
          <w:snapToGrid w:val="0"/>
          <w:sz w:val="16"/>
          <w:szCs w:val="16"/>
          <w:lang w:eastAsia="en-US"/>
        </w:rPr>
        <w:tab/>
        <w:t>CRITICALITY reject</w:t>
      </w:r>
      <w:r w:rsidRPr="009700C2">
        <w:rPr>
          <w:rFonts w:ascii="Courier New" w:eastAsiaTheme="minorEastAsia" w:hAnsi="Courier New" w:cs="Courier New"/>
          <w:noProof/>
          <w:snapToGrid w:val="0"/>
          <w:sz w:val="16"/>
          <w:szCs w:val="16"/>
          <w:lang w:eastAsia="en-US"/>
        </w:rPr>
        <w:tab/>
      </w:r>
      <w:r w:rsidRPr="009700C2">
        <w:rPr>
          <w:rFonts w:ascii="Courier New" w:eastAsiaTheme="minorEastAsia" w:hAnsi="Courier New" w:cs="Courier New"/>
          <w:noProof/>
          <w:snapToGrid w:val="0"/>
          <w:sz w:val="16"/>
          <w:szCs w:val="16"/>
          <w:lang w:eastAsia="en-US"/>
        </w:rPr>
        <w:tab/>
        <w:t>TYPE IABNodeIndication</w:t>
      </w:r>
      <w:r w:rsidRPr="009700C2">
        <w:rPr>
          <w:rFonts w:ascii="Courier New" w:eastAsiaTheme="minorEastAsia" w:hAnsi="Courier New" w:cs="Courier New"/>
          <w:noProof/>
          <w:snapToGrid w:val="0"/>
          <w:sz w:val="16"/>
          <w:szCs w:val="16"/>
          <w:lang w:eastAsia="en-US"/>
        </w:rPr>
        <w:tab/>
      </w:r>
      <w:r w:rsidRPr="009700C2">
        <w:rPr>
          <w:rFonts w:ascii="Courier New" w:eastAsiaTheme="minorEastAsia" w:hAnsi="Courier New" w:cs="Courier New"/>
          <w:noProof/>
          <w:snapToGrid w:val="0"/>
          <w:sz w:val="16"/>
          <w:szCs w:val="16"/>
          <w:lang w:eastAsia="en-US"/>
        </w:rPr>
        <w:tab/>
      </w:r>
      <w:r w:rsidRPr="009700C2">
        <w:rPr>
          <w:rFonts w:ascii="Courier New" w:eastAsiaTheme="minorEastAsia" w:hAnsi="Courier New" w:cs="Courier New"/>
          <w:noProof/>
          <w:snapToGrid w:val="0"/>
          <w:sz w:val="16"/>
          <w:szCs w:val="16"/>
          <w:lang w:eastAsia="en-US"/>
        </w:rPr>
        <w:tab/>
      </w:r>
      <w:r w:rsidRPr="009700C2">
        <w:rPr>
          <w:rFonts w:ascii="Courier New" w:eastAsiaTheme="minorEastAsia" w:hAnsi="Courier New" w:cs="Courier New"/>
          <w:noProof/>
          <w:snapToGrid w:val="0"/>
          <w:sz w:val="16"/>
          <w:szCs w:val="16"/>
          <w:lang w:eastAsia="en-US"/>
        </w:rPr>
        <w:tab/>
      </w:r>
      <w:r w:rsidRPr="009700C2">
        <w:rPr>
          <w:rFonts w:ascii="Courier New" w:eastAsiaTheme="minorEastAsia" w:hAnsi="Courier New" w:cs="Courier New"/>
          <w:noProof/>
          <w:snapToGrid w:val="0"/>
          <w:sz w:val="16"/>
          <w:szCs w:val="16"/>
          <w:lang w:eastAsia="en-US"/>
        </w:rPr>
        <w:tab/>
      </w:r>
      <w:r w:rsidRPr="009700C2">
        <w:rPr>
          <w:rFonts w:ascii="Courier New" w:eastAsiaTheme="minorEastAsia" w:hAnsi="Courier New" w:cs="Courier New"/>
          <w:noProof/>
          <w:snapToGrid w:val="0"/>
          <w:sz w:val="16"/>
          <w:szCs w:val="16"/>
          <w:lang w:eastAsia="en-US"/>
        </w:rPr>
        <w:tab/>
      </w:r>
      <w:r w:rsidRPr="009700C2">
        <w:rPr>
          <w:rFonts w:ascii="Courier New" w:eastAsiaTheme="minorEastAsia" w:hAnsi="Courier New" w:cs="Courier New"/>
          <w:noProof/>
          <w:snapToGrid w:val="0"/>
          <w:sz w:val="16"/>
          <w:szCs w:val="16"/>
          <w:lang w:eastAsia="en-US"/>
        </w:rPr>
        <w:tab/>
      </w:r>
      <w:r w:rsidRPr="009700C2">
        <w:rPr>
          <w:rFonts w:ascii="Courier New" w:eastAsiaTheme="minorEastAsia" w:hAnsi="Courier New" w:cs="Courier New"/>
          <w:noProof/>
          <w:snapToGrid w:val="0"/>
          <w:sz w:val="16"/>
          <w:szCs w:val="16"/>
          <w:lang w:eastAsia="en-US"/>
        </w:rPr>
        <w:tab/>
        <w:t>PRESENCE optional }|</w:t>
      </w:r>
    </w:p>
    <w:p w14:paraId="6E56F09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9700C2">
        <w:rPr>
          <w:rFonts w:ascii="Courier New" w:eastAsiaTheme="minorEastAsia" w:hAnsi="Courier New" w:cs="Courier New"/>
          <w:noProof/>
          <w:snapToGrid w:val="0"/>
          <w:sz w:val="16"/>
          <w:szCs w:val="16"/>
          <w:lang w:eastAsia="en-US"/>
        </w:rPr>
        <w:tab/>
      </w:r>
      <w:r w:rsidRPr="009700C2">
        <w:rPr>
          <w:rFonts w:ascii="Courier New" w:eastAsiaTheme="minorEastAsia" w:hAnsi="Courier New" w:cs="Courier New"/>
          <w:noProof/>
          <w:snapToGrid w:val="0"/>
          <w:sz w:val="16"/>
          <w:szCs w:val="16"/>
          <w:lang w:eastAsia="zh-CN"/>
        </w:rPr>
        <w:t>{ ID id-NoPDUSessionIndication</w:t>
      </w:r>
      <w:r w:rsidRPr="009700C2">
        <w:rPr>
          <w:rFonts w:ascii="Courier New" w:eastAsiaTheme="minorEastAsia" w:hAnsi="Courier New" w:cs="Courier New"/>
          <w:noProof/>
          <w:snapToGrid w:val="0"/>
          <w:sz w:val="16"/>
          <w:szCs w:val="16"/>
          <w:lang w:eastAsia="zh-CN"/>
        </w:rPr>
        <w:tab/>
      </w:r>
      <w:r w:rsidRPr="009700C2">
        <w:rPr>
          <w:rFonts w:ascii="Courier New" w:eastAsiaTheme="minorEastAsia" w:hAnsi="Courier New" w:cs="Courier New"/>
          <w:noProof/>
          <w:snapToGrid w:val="0"/>
          <w:sz w:val="16"/>
          <w:szCs w:val="16"/>
          <w:lang w:eastAsia="zh-CN"/>
        </w:rPr>
        <w:tab/>
      </w:r>
      <w:r w:rsidRPr="009700C2">
        <w:rPr>
          <w:rFonts w:ascii="Courier New" w:eastAsiaTheme="minorEastAsia" w:hAnsi="Courier New" w:cs="Courier New"/>
          <w:noProof/>
          <w:snapToGrid w:val="0"/>
          <w:sz w:val="16"/>
          <w:szCs w:val="16"/>
          <w:lang w:eastAsia="zh-CN"/>
        </w:rPr>
        <w:tab/>
      </w:r>
      <w:r w:rsidRPr="009700C2">
        <w:rPr>
          <w:rFonts w:ascii="Courier New" w:eastAsiaTheme="minorEastAsia" w:hAnsi="Courier New" w:cs="Courier New"/>
          <w:noProof/>
          <w:snapToGrid w:val="0"/>
          <w:sz w:val="16"/>
          <w:szCs w:val="16"/>
          <w:lang w:eastAsia="zh-CN"/>
        </w:rPr>
        <w:tab/>
        <w:t>CRITICALITY ignore</w:t>
      </w:r>
      <w:r w:rsidRPr="009700C2">
        <w:rPr>
          <w:rFonts w:ascii="Courier New" w:eastAsiaTheme="minorEastAsia" w:hAnsi="Courier New" w:cs="Courier New"/>
          <w:noProof/>
          <w:snapToGrid w:val="0"/>
          <w:sz w:val="16"/>
          <w:szCs w:val="16"/>
          <w:lang w:eastAsia="zh-CN"/>
        </w:rPr>
        <w:tab/>
      </w:r>
      <w:r w:rsidRPr="009700C2">
        <w:rPr>
          <w:rFonts w:ascii="Courier New" w:eastAsiaTheme="minorEastAsia" w:hAnsi="Courier New" w:cs="Courier New"/>
          <w:noProof/>
          <w:snapToGrid w:val="0"/>
          <w:sz w:val="16"/>
          <w:szCs w:val="16"/>
          <w:lang w:eastAsia="zh-CN"/>
        </w:rPr>
        <w:tab/>
        <w:t>TYPE NoPDUSessionIndication</w:t>
      </w:r>
      <w:r w:rsidRPr="009700C2">
        <w:rPr>
          <w:rFonts w:ascii="Courier New" w:eastAsiaTheme="minorEastAsia" w:hAnsi="Courier New" w:cs="Courier New"/>
          <w:noProof/>
          <w:snapToGrid w:val="0"/>
          <w:sz w:val="16"/>
          <w:szCs w:val="16"/>
          <w:lang w:eastAsia="zh-CN"/>
        </w:rPr>
        <w:tab/>
      </w:r>
      <w:r w:rsidRPr="009700C2">
        <w:rPr>
          <w:rFonts w:ascii="Courier New" w:eastAsiaTheme="minorEastAsia" w:hAnsi="Courier New" w:cs="Courier New"/>
          <w:noProof/>
          <w:snapToGrid w:val="0"/>
          <w:sz w:val="16"/>
          <w:szCs w:val="16"/>
          <w:lang w:eastAsia="zh-CN"/>
        </w:rPr>
        <w:tab/>
      </w:r>
      <w:r w:rsidRPr="009700C2">
        <w:rPr>
          <w:rFonts w:ascii="Courier New" w:eastAsiaTheme="minorEastAsia" w:hAnsi="Courier New" w:cs="Courier New"/>
          <w:noProof/>
          <w:snapToGrid w:val="0"/>
          <w:sz w:val="16"/>
          <w:szCs w:val="16"/>
          <w:lang w:eastAsia="zh-CN"/>
        </w:rPr>
        <w:tab/>
      </w:r>
      <w:r w:rsidRPr="009700C2">
        <w:rPr>
          <w:rFonts w:ascii="Courier New" w:eastAsiaTheme="minorEastAsia" w:hAnsi="Courier New" w:cs="Courier New"/>
          <w:noProof/>
          <w:snapToGrid w:val="0"/>
          <w:sz w:val="16"/>
          <w:szCs w:val="16"/>
          <w:lang w:eastAsia="zh-CN"/>
        </w:rPr>
        <w:tab/>
      </w:r>
      <w:r w:rsidRPr="009700C2">
        <w:rPr>
          <w:rFonts w:ascii="Courier New" w:eastAsiaTheme="minorEastAsia" w:hAnsi="Courier New" w:cs="Courier New"/>
          <w:noProof/>
          <w:snapToGrid w:val="0"/>
          <w:sz w:val="16"/>
          <w:szCs w:val="16"/>
          <w:lang w:eastAsia="zh-CN"/>
        </w:rPr>
        <w:tab/>
      </w:r>
      <w:r w:rsidRPr="009700C2">
        <w:rPr>
          <w:rFonts w:ascii="Courier New" w:eastAsiaTheme="minorEastAsia" w:hAnsi="Courier New" w:cs="Courier New"/>
          <w:noProof/>
          <w:snapToGrid w:val="0"/>
          <w:sz w:val="16"/>
          <w:szCs w:val="16"/>
          <w:lang w:eastAsia="zh-CN"/>
        </w:rPr>
        <w:tab/>
        <w:t>PRESENCE optional }</w:t>
      </w:r>
      <w:bookmarkStart w:id="554" w:name="_Hlk94696615"/>
      <w:bookmarkEnd w:id="553"/>
      <w:r w:rsidRPr="009700C2">
        <w:rPr>
          <w:rFonts w:ascii="Courier New" w:eastAsiaTheme="minorEastAsia" w:hAnsi="Courier New"/>
          <w:sz w:val="16"/>
          <w:lang w:eastAsia="en-US"/>
        </w:rPr>
        <w:t>|</w:t>
      </w:r>
    </w:p>
    <w:p w14:paraId="185900B7"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napToGrid w:val="0"/>
          <w:sz w:val="16"/>
          <w:lang w:eastAsia="en-US"/>
        </w:rPr>
        <w:tab/>
        <w:t>{ ID id-CHOinformation-AddReq</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CHOinformation-AddReq</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bookmarkEnd w:id="554"/>
      <w:r w:rsidRPr="009700C2">
        <w:rPr>
          <w:rFonts w:ascii="Courier New" w:eastAsiaTheme="minorEastAsia" w:hAnsi="Courier New"/>
          <w:noProof/>
          <w:sz w:val="16"/>
          <w:lang w:eastAsia="en-US"/>
        </w:rPr>
        <w:t>|</w:t>
      </w:r>
    </w:p>
    <w:p w14:paraId="297D2BF2"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t>{ ID id-SCGActivationRequest</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CRITICALITY ignore</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TYPE SCGActivationRequest</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PRESENCE optional }|</w:t>
      </w:r>
    </w:p>
    <w:p w14:paraId="420BB6FC"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napToGrid w:val="0"/>
          <w:sz w:val="16"/>
          <w:lang w:eastAsia="en-US"/>
        </w:rPr>
      </w:pPr>
      <w:r w:rsidRPr="009700C2">
        <w:rPr>
          <w:rFonts w:ascii="Courier New" w:eastAsiaTheme="minorEastAsia" w:hAnsi="Courier New"/>
          <w:noProof/>
          <w:snapToGrid w:val="0"/>
          <w:sz w:val="16"/>
          <w:lang w:eastAsia="en-US"/>
        </w:rPr>
        <w:tab/>
        <w:t>{ ID id-CPAInformationRequest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CPAInformationRequest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r w:rsidRPr="009700C2">
        <w:rPr>
          <w:rFonts w:ascii="Courier New" w:eastAsia="DengXian" w:hAnsi="Courier New"/>
          <w:noProof/>
          <w:snapToGrid w:val="0"/>
          <w:sz w:val="16"/>
          <w:lang w:eastAsia="en-US"/>
        </w:rPr>
        <w:t>|</w:t>
      </w:r>
    </w:p>
    <w:p w14:paraId="5677B3BE"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napToGrid w:val="0"/>
          <w:sz w:val="16"/>
          <w:lang w:eastAsia="en-US"/>
        </w:rPr>
      </w:pPr>
      <w:r w:rsidRPr="009700C2">
        <w:rPr>
          <w:rFonts w:ascii="Courier New" w:eastAsia="DengXian" w:hAnsi="Courier New"/>
          <w:noProof/>
          <w:snapToGrid w:val="0"/>
          <w:sz w:val="16"/>
          <w:lang w:eastAsia="en-US"/>
        </w:rPr>
        <w:tab/>
      </w:r>
      <w:r w:rsidRPr="009700C2">
        <w:rPr>
          <w:rFonts w:ascii="Courier New" w:eastAsia="DengXian" w:hAnsi="Courier New"/>
          <w:noProof/>
          <w:snapToGrid w:val="0"/>
          <w:sz w:val="16"/>
          <w:lang w:eastAsia="zh-CN"/>
        </w:rPr>
        <w:t>{</w:t>
      </w:r>
      <w:r w:rsidRPr="009700C2">
        <w:rPr>
          <w:rFonts w:ascii="Courier New" w:eastAsia="DengXian" w:hAnsi="Courier New" w:hint="eastAsia"/>
          <w:noProof/>
          <w:snapToGrid w:val="0"/>
          <w:sz w:val="16"/>
          <w:lang w:eastAsia="zh-CN"/>
        </w:rPr>
        <w:t xml:space="preserve"> </w:t>
      </w:r>
      <w:r w:rsidRPr="009700C2">
        <w:rPr>
          <w:rFonts w:ascii="Courier New" w:eastAsia="DengXian" w:hAnsi="Courier New"/>
          <w:noProof/>
          <w:snapToGrid w:val="0"/>
          <w:sz w:val="16"/>
          <w:lang w:eastAsia="zh-CN"/>
        </w:rPr>
        <w:t>ID id-S-NG-RANnodeUE-Slice-MBR</w:t>
      </w:r>
      <w:r w:rsidRPr="009700C2">
        <w:rPr>
          <w:rFonts w:ascii="Courier New" w:eastAsia="DengXian" w:hAnsi="Courier New" w:hint="eastAsia"/>
          <w:noProof/>
          <w:snapToGrid w:val="0"/>
          <w:sz w:val="16"/>
          <w:lang w:eastAsia="zh-CN"/>
        </w:rPr>
        <w:tab/>
      </w:r>
      <w:r w:rsidRPr="009700C2">
        <w:rPr>
          <w:rFonts w:ascii="Courier New" w:eastAsia="DengXian" w:hAnsi="Courier New" w:hint="eastAsia"/>
          <w:noProof/>
          <w:snapToGrid w:val="0"/>
          <w:sz w:val="16"/>
          <w:lang w:eastAsia="zh-CN"/>
        </w:rPr>
        <w:tab/>
      </w:r>
      <w:r w:rsidRPr="009700C2">
        <w:rPr>
          <w:rFonts w:ascii="Courier New" w:eastAsia="DengXian" w:hAnsi="Courier New" w:hint="eastAsia"/>
          <w:noProof/>
          <w:snapToGrid w:val="0"/>
          <w:sz w:val="16"/>
          <w:lang w:eastAsia="zh-CN"/>
        </w:rPr>
        <w:tab/>
      </w:r>
      <w:r w:rsidRPr="009700C2">
        <w:rPr>
          <w:rFonts w:ascii="Courier New" w:eastAsia="DengXian" w:hAnsi="Courier New"/>
          <w:noProof/>
          <w:snapToGrid w:val="0"/>
          <w:sz w:val="16"/>
          <w:lang w:eastAsia="zh-CN"/>
        </w:rPr>
        <w:t>CRITICALITY reject</w:t>
      </w:r>
      <w:r w:rsidRPr="009700C2">
        <w:rPr>
          <w:rFonts w:ascii="Courier New" w:eastAsia="DengXian" w:hAnsi="Courier New"/>
          <w:noProof/>
          <w:snapToGrid w:val="0"/>
          <w:sz w:val="16"/>
          <w:lang w:eastAsia="zh-CN"/>
        </w:rPr>
        <w:tab/>
      </w:r>
      <w:r w:rsidRPr="009700C2">
        <w:rPr>
          <w:rFonts w:ascii="Courier New" w:eastAsia="DengXian" w:hAnsi="Courier New"/>
          <w:noProof/>
          <w:snapToGrid w:val="0"/>
          <w:sz w:val="16"/>
          <w:lang w:eastAsia="zh-CN"/>
        </w:rPr>
        <w:tab/>
      </w:r>
      <w:r w:rsidRPr="009700C2">
        <w:rPr>
          <w:rFonts w:ascii="Courier New" w:eastAsia="DengXian" w:hAnsi="Courier New"/>
          <w:noProof/>
          <w:snapToGrid w:val="0"/>
          <w:sz w:val="16"/>
          <w:lang w:eastAsia="en-US"/>
        </w:rPr>
        <w:t xml:space="preserve">TYPE </w:t>
      </w:r>
      <w:r w:rsidRPr="009700C2">
        <w:rPr>
          <w:rFonts w:ascii="Courier New" w:eastAsia="DengXian" w:hAnsi="Courier New"/>
          <w:noProof/>
          <w:snapToGrid w:val="0"/>
          <w:sz w:val="16"/>
          <w:lang w:eastAsia="zh-CN"/>
        </w:rPr>
        <w:t>UESliceMaximumBitRateList</w:t>
      </w:r>
      <w:r w:rsidRPr="009700C2">
        <w:rPr>
          <w:rFonts w:ascii="Courier New" w:eastAsia="DengXian" w:hAnsi="Courier New"/>
          <w:noProof/>
          <w:snapToGrid w:val="0"/>
          <w:sz w:val="16"/>
          <w:lang w:eastAsia="zh-CN"/>
        </w:rPr>
        <w:tab/>
      </w:r>
      <w:r w:rsidRPr="009700C2">
        <w:rPr>
          <w:rFonts w:ascii="Courier New" w:eastAsia="DengXian" w:hAnsi="Courier New"/>
          <w:noProof/>
          <w:snapToGrid w:val="0"/>
          <w:sz w:val="16"/>
          <w:lang w:eastAsia="zh-CN"/>
        </w:rPr>
        <w:tab/>
      </w:r>
      <w:r w:rsidRPr="009700C2">
        <w:rPr>
          <w:rFonts w:ascii="Courier New" w:eastAsia="DengXian" w:hAnsi="Courier New" w:hint="eastAsia"/>
          <w:noProof/>
          <w:snapToGrid w:val="0"/>
          <w:sz w:val="16"/>
          <w:lang w:eastAsia="zh-CN"/>
        </w:rPr>
        <w:tab/>
      </w:r>
      <w:r w:rsidRPr="009700C2">
        <w:rPr>
          <w:rFonts w:ascii="Courier New" w:eastAsia="DengXian" w:hAnsi="Courier New" w:hint="eastAsia"/>
          <w:noProof/>
          <w:snapToGrid w:val="0"/>
          <w:sz w:val="16"/>
          <w:lang w:eastAsia="zh-CN"/>
        </w:rPr>
        <w:tab/>
      </w:r>
      <w:r w:rsidRPr="009700C2">
        <w:rPr>
          <w:rFonts w:ascii="Courier New" w:eastAsia="DengXian" w:hAnsi="Courier New"/>
          <w:noProof/>
          <w:snapToGrid w:val="0"/>
          <w:sz w:val="16"/>
          <w:lang w:eastAsia="zh-CN"/>
        </w:rPr>
        <w:tab/>
        <w:t>PRESENCE optional }</w:t>
      </w:r>
      <w:r w:rsidRPr="009700C2">
        <w:rPr>
          <w:rFonts w:ascii="Courier New" w:eastAsia="DengXian" w:hAnsi="Courier New"/>
          <w:noProof/>
          <w:snapToGrid w:val="0"/>
          <w:sz w:val="16"/>
          <w:lang w:eastAsia="en-US"/>
        </w:rPr>
        <w:t>|</w:t>
      </w:r>
    </w:p>
    <w:p w14:paraId="493763D4"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DengXian" w:hAnsi="Courier New"/>
          <w:noProof/>
          <w:snapToGrid w:val="0"/>
          <w:sz w:val="16"/>
          <w:lang w:eastAsia="zh-CN"/>
        </w:rPr>
        <w:tab/>
        <w:t>{</w:t>
      </w:r>
      <w:r w:rsidRPr="009700C2">
        <w:rPr>
          <w:rFonts w:ascii="Courier New" w:eastAsia="DengXian" w:hAnsi="Courier New" w:hint="eastAsia"/>
          <w:noProof/>
          <w:snapToGrid w:val="0"/>
          <w:sz w:val="16"/>
          <w:lang w:eastAsia="zh-CN"/>
        </w:rPr>
        <w:t xml:space="preserve"> </w:t>
      </w:r>
      <w:r w:rsidRPr="009700C2">
        <w:rPr>
          <w:rFonts w:ascii="Courier New" w:eastAsia="DengXian" w:hAnsi="Courier New"/>
          <w:noProof/>
          <w:snapToGrid w:val="0"/>
          <w:sz w:val="16"/>
          <w:lang w:eastAsia="zh-CN"/>
        </w:rPr>
        <w:t>ID id-F1-terminatingIAB-donor</w:t>
      </w:r>
      <w:r w:rsidRPr="009700C2">
        <w:rPr>
          <w:rFonts w:ascii="Courier New" w:eastAsia="DengXian" w:hAnsi="Courier New" w:hint="eastAsia"/>
          <w:noProof/>
          <w:snapToGrid w:val="0"/>
          <w:sz w:val="16"/>
          <w:lang w:val="en-US" w:eastAsia="zh-CN"/>
        </w:rPr>
        <w:t>I</w:t>
      </w:r>
      <w:r w:rsidRPr="009700C2">
        <w:rPr>
          <w:rFonts w:ascii="Courier New" w:eastAsia="DengXian" w:hAnsi="Courier New"/>
          <w:noProof/>
          <w:snapToGrid w:val="0"/>
          <w:sz w:val="16"/>
          <w:lang w:eastAsia="zh-CN"/>
        </w:rPr>
        <w:t>ndicator</w:t>
      </w:r>
      <w:r w:rsidRPr="009700C2">
        <w:rPr>
          <w:rFonts w:ascii="Courier New" w:eastAsia="DengXian" w:hAnsi="Courier New"/>
          <w:noProof/>
          <w:snapToGrid w:val="0"/>
          <w:sz w:val="16"/>
          <w:lang w:eastAsia="zh-CN"/>
        </w:rPr>
        <w:tab/>
        <w:t xml:space="preserve">CRITICALITY </w:t>
      </w:r>
      <w:r w:rsidRPr="009700C2">
        <w:rPr>
          <w:rFonts w:ascii="Courier New" w:eastAsia="DengXian" w:hAnsi="Courier New" w:hint="eastAsia"/>
          <w:noProof/>
          <w:snapToGrid w:val="0"/>
          <w:sz w:val="16"/>
          <w:lang w:val="en-US" w:eastAsia="zh-CN"/>
        </w:rPr>
        <w:t>reject</w:t>
      </w:r>
      <w:r w:rsidRPr="009700C2">
        <w:rPr>
          <w:rFonts w:ascii="Courier New" w:eastAsia="DengXian" w:hAnsi="Courier New"/>
          <w:noProof/>
          <w:snapToGrid w:val="0"/>
          <w:sz w:val="16"/>
          <w:lang w:eastAsia="zh-CN"/>
        </w:rPr>
        <w:tab/>
      </w:r>
      <w:r w:rsidRPr="009700C2">
        <w:rPr>
          <w:rFonts w:ascii="Courier New" w:eastAsia="DengXian" w:hAnsi="Courier New"/>
          <w:noProof/>
          <w:snapToGrid w:val="0"/>
          <w:sz w:val="16"/>
          <w:lang w:eastAsia="zh-CN"/>
        </w:rPr>
        <w:tab/>
      </w:r>
      <w:r w:rsidRPr="009700C2">
        <w:rPr>
          <w:rFonts w:ascii="Courier New" w:eastAsia="DengXian" w:hAnsi="Courier New"/>
          <w:noProof/>
          <w:snapToGrid w:val="0"/>
          <w:sz w:val="16"/>
          <w:lang w:eastAsia="en-US"/>
        </w:rPr>
        <w:t>TYPE</w:t>
      </w:r>
      <w:r w:rsidRPr="009700C2">
        <w:rPr>
          <w:rFonts w:ascii="Courier New" w:eastAsia="DengXian" w:hAnsi="Courier New" w:hint="eastAsia"/>
          <w:noProof/>
          <w:snapToGrid w:val="0"/>
          <w:sz w:val="16"/>
          <w:lang w:val="en-US" w:eastAsia="zh-CN"/>
        </w:rPr>
        <w:t xml:space="preserve"> </w:t>
      </w:r>
      <w:r w:rsidRPr="009700C2">
        <w:rPr>
          <w:rFonts w:ascii="Courier New" w:eastAsia="DengXian" w:hAnsi="Courier New"/>
          <w:noProof/>
          <w:snapToGrid w:val="0"/>
          <w:sz w:val="16"/>
          <w:lang w:eastAsia="zh-CN"/>
        </w:rPr>
        <w:t>F1-terminatingIAB-donor</w:t>
      </w:r>
      <w:r w:rsidRPr="009700C2">
        <w:rPr>
          <w:rFonts w:ascii="Courier New" w:eastAsia="DengXian" w:hAnsi="Courier New" w:hint="eastAsia"/>
          <w:noProof/>
          <w:snapToGrid w:val="0"/>
          <w:sz w:val="16"/>
          <w:lang w:val="en-US" w:eastAsia="zh-CN"/>
        </w:rPr>
        <w:t>I</w:t>
      </w:r>
      <w:r w:rsidRPr="009700C2">
        <w:rPr>
          <w:rFonts w:ascii="Courier New" w:eastAsia="DengXian" w:hAnsi="Courier New"/>
          <w:noProof/>
          <w:snapToGrid w:val="0"/>
          <w:sz w:val="16"/>
          <w:lang w:eastAsia="zh-CN"/>
        </w:rPr>
        <w:t>ndicator</w:t>
      </w:r>
      <w:r w:rsidRPr="009700C2">
        <w:rPr>
          <w:rFonts w:ascii="Courier New" w:eastAsia="DengXian" w:hAnsi="Courier New"/>
          <w:noProof/>
          <w:snapToGrid w:val="0"/>
          <w:sz w:val="16"/>
          <w:lang w:val="en-US" w:eastAsia="zh-CN"/>
        </w:rPr>
        <w:tab/>
      </w:r>
      <w:r w:rsidRPr="009700C2">
        <w:rPr>
          <w:rFonts w:ascii="Courier New" w:eastAsia="DengXian" w:hAnsi="Courier New"/>
          <w:noProof/>
          <w:snapToGrid w:val="0"/>
          <w:sz w:val="16"/>
          <w:lang w:val="en-US" w:eastAsia="zh-CN"/>
        </w:rPr>
        <w:tab/>
      </w:r>
      <w:r w:rsidRPr="009700C2">
        <w:rPr>
          <w:rFonts w:ascii="Courier New" w:eastAsia="DengXian" w:hAnsi="Courier New"/>
          <w:noProof/>
          <w:snapToGrid w:val="0"/>
          <w:sz w:val="16"/>
          <w:lang w:val="en-US" w:eastAsia="zh-CN"/>
        </w:rPr>
        <w:tab/>
      </w:r>
      <w:r w:rsidRPr="009700C2">
        <w:rPr>
          <w:rFonts w:ascii="Courier New" w:eastAsia="DengXian" w:hAnsi="Courier New"/>
          <w:noProof/>
          <w:snapToGrid w:val="0"/>
          <w:sz w:val="16"/>
          <w:lang w:eastAsia="zh-CN"/>
        </w:rPr>
        <w:t xml:space="preserve">PRESENCE optional </w:t>
      </w:r>
      <w:r w:rsidRPr="009700C2">
        <w:rPr>
          <w:rFonts w:ascii="Courier New" w:eastAsiaTheme="minorEastAsia" w:hAnsi="Courier New"/>
          <w:noProof/>
          <w:snapToGrid w:val="0"/>
          <w:sz w:val="16"/>
          <w:lang w:eastAsia="en-US"/>
        </w:rPr>
        <w:t>}|</w:t>
      </w:r>
    </w:p>
    <w:p w14:paraId="6CFD93C1" w14:textId="77777777" w:rsidR="009700C2" w:rsidRPr="009700C2" w:rsidRDefault="009700C2" w:rsidP="009700C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napToGrid w:val="0"/>
          <w:sz w:val="16"/>
          <w:lang w:eastAsia="en-US"/>
        </w:rPr>
        <w:tab/>
      </w:r>
      <w:bookmarkStart w:id="555" w:name="MCCQCTEMPBM_00000214"/>
      <w:r w:rsidRPr="009700C2">
        <w:rPr>
          <w:rFonts w:ascii="Courier New" w:eastAsia="Malgun Gothic" w:hAnsi="Courier New" w:cs="Courier New"/>
          <w:noProof/>
          <w:snapToGrid w:val="0"/>
          <w:sz w:val="16"/>
          <w:lang w:eastAsia="en-US"/>
        </w:rPr>
        <w:t>{ ID id-SelectedNID</w:t>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t>CRITICALITY</w:t>
      </w:r>
      <w:r w:rsidRPr="009700C2">
        <w:rPr>
          <w:rFonts w:ascii="Courier New" w:eastAsia="Malgun Gothic" w:hAnsi="Courier New" w:cs="Courier New"/>
          <w:noProof/>
          <w:snapToGrid w:val="0"/>
          <w:sz w:val="16"/>
          <w:lang w:eastAsia="en-US"/>
        </w:rPr>
        <w:tab/>
        <w:t>ignore</w:t>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t>TYPE NID</w:t>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r>
      <w:r w:rsidRPr="009700C2">
        <w:rPr>
          <w:rFonts w:ascii="Courier New" w:eastAsia="Malgun Gothic" w:hAnsi="Courier New" w:cs="Courier New"/>
          <w:noProof/>
          <w:snapToGrid w:val="0"/>
          <w:sz w:val="16"/>
          <w:lang w:eastAsia="en-US"/>
        </w:rPr>
        <w:tab/>
        <w:t>PRESENCE optional }</w:t>
      </w:r>
      <w:bookmarkEnd w:id="555"/>
      <w:r w:rsidRPr="009700C2">
        <w:rPr>
          <w:rFonts w:ascii="Courier New" w:eastAsiaTheme="minorEastAsia" w:hAnsi="Courier New"/>
          <w:noProof/>
          <w:sz w:val="16"/>
          <w:lang w:eastAsia="en-US"/>
        </w:rPr>
        <w:t>|</w:t>
      </w:r>
    </w:p>
    <w:p w14:paraId="571A47DA" w14:textId="77777777" w:rsidR="009700C2" w:rsidRPr="009700C2" w:rsidRDefault="009700C2" w:rsidP="009700C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DengXian" w:hAnsi="Courier New"/>
          <w:noProof/>
          <w:sz w:val="16"/>
          <w:lang w:eastAsia="en-US"/>
        </w:rPr>
        <w:tab/>
        <w:t>{</w:t>
      </w:r>
      <w:r w:rsidRPr="009700C2">
        <w:rPr>
          <w:rFonts w:ascii="Courier New" w:eastAsia="DengXian" w:hAnsi="Courier New" w:hint="eastAsia"/>
          <w:noProof/>
          <w:sz w:val="16"/>
          <w:lang w:eastAsia="en-US"/>
        </w:rPr>
        <w:t xml:space="preserve"> </w:t>
      </w:r>
      <w:r w:rsidRPr="009700C2">
        <w:rPr>
          <w:rFonts w:ascii="Courier New" w:eastAsia="DengXian" w:hAnsi="Courier New"/>
          <w:noProof/>
          <w:sz w:val="16"/>
          <w:lang w:eastAsia="en-US"/>
        </w:rPr>
        <w:t>ID id-QMC</w:t>
      </w:r>
      <w:r w:rsidRPr="009700C2">
        <w:rPr>
          <w:rFonts w:ascii="Courier New" w:eastAsia="DengXian" w:hAnsi="Courier New" w:hint="eastAsia"/>
          <w:noProof/>
          <w:sz w:val="16"/>
          <w:lang w:val="en-US" w:eastAsia="zh-CN"/>
        </w:rPr>
        <w:t>Coordination</w:t>
      </w:r>
      <w:r w:rsidRPr="009700C2">
        <w:rPr>
          <w:rFonts w:ascii="Courier New" w:eastAsia="DengXian" w:hAnsi="Courier New"/>
          <w:noProof/>
          <w:sz w:val="16"/>
          <w:lang w:eastAsia="en-US"/>
        </w:rPr>
        <w:t>Reques</w:t>
      </w:r>
      <w:r w:rsidRPr="009700C2">
        <w:rPr>
          <w:rFonts w:ascii="Courier New" w:eastAsia="DengXian" w:hAnsi="Courier New" w:hint="eastAsia"/>
          <w:noProof/>
          <w:sz w:val="16"/>
          <w:lang w:val="en-US" w:eastAsia="zh-CN"/>
        </w:rPr>
        <w:t>t</w:t>
      </w:r>
      <w:r w:rsidRPr="009700C2">
        <w:rPr>
          <w:rFonts w:ascii="Courier New" w:eastAsia="DengXian" w:hAnsi="Courier New"/>
          <w:noProof/>
          <w:sz w:val="16"/>
          <w:lang w:eastAsia="en-US"/>
        </w:rPr>
        <w:tab/>
      </w:r>
      <w:r w:rsidRPr="009700C2">
        <w:rPr>
          <w:rFonts w:ascii="Courier New" w:eastAsia="DengXian" w:hAnsi="Courier New"/>
          <w:noProof/>
          <w:sz w:val="16"/>
          <w:lang w:eastAsia="en-US"/>
        </w:rPr>
        <w:tab/>
      </w:r>
      <w:r w:rsidRPr="009700C2">
        <w:rPr>
          <w:rFonts w:ascii="Courier New" w:eastAsia="DengXian" w:hAnsi="Courier New"/>
          <w:noProof/>
          <w:sz w:val="16"/>
          <w:lang w:eastAsia="en-US"/>
        </w:rPr>
        <w:tab/>
      </w:r>
      <w:r w:rsidRPr="009700C2">
        <w:rPr>
          <w:rFonts w:ascii="Courier New" w:eastAsia="DengXian" w:hAnsi="Courier New"/>
          <w:noProof/>
          <w:sz w:val="16"/>
          <w:lang w:eastAsia="en-US"/>
        </w:rPr>
        <w:tab/>
        <w:t>CRITICALITY ignore</w:t>
      </w:r>
      <w:r w:rsidRPr="009700C2">
        <w:rPr>
          <w:rFonts w:ascii="Courier New" w:eastAsia="DengXian" w:hAnsi="Courier New"/>
          <w:noProof/>
          <w:sz w:val="16"/>
          <w:lang w:eastAsia="en-US"/>
        </w:rPr>
        <w:tab/>
      </w:r>
      <w:r w:rsidRPr="009700C2">
        <w:rPr>
          <w:rFonts w:ascii="Courier New" w:eastAsia="DengXian" w:hAnsi="Courier New"/>
          <w:noProof/>
          <w:sz w:val="16"/>
          <w:lang w:eastAsia="en-US"/>
        </w:rPr>
        <w:tab/>
        <w:t>TYPE</w:t>
      </w:r>
      <w:r w:rsidRPr="009700C2">
        <w:rPr>
          <w:rFonts w:ascii="Courier New" w:eastAsia="DengXian" w:hAnsi="Courier New" w:hint="eastAsia"/>
          <w:noProof/>
          <w:sz w:val="16"/>
          <w:lang w:eastAsia="en-US"/>
        </w:rPr>
        <w:t xml:space="preserve"> </w:t>
      </w:r>
      <w:r w:rsidRPr="009700C2">
        <w:rPr>
          <w:rFonts w:ascii="Courier New" w:eastAsia="DengXian" w:hAnsi="Courier New"/>
          <w:noProof/>
          <w:sz w:val="16"/>
          <w:lang w:eastAsia="en-US"/>
        </w:rPr>
        <w:t>QMC</w:t>
      </w:r>
      <w:r w:rsidRPr="009700C2">
        <w:rPr>
          <w:rFonts w:ascii="Courier New" w:eastAsia="DengXian" w:hAnsi="Courier New" w:hint="eastAsia"/>
          <w:noProof/>
          <w:sz w:val="16"/>
          <w:lang w:val="en-US" w:eastAsia="zh-CN"/>
        </w:rPr>
        <w:t>Coordination</w:t>
      </w:r>
      <w:r w:rsidRPr="009700C2">
        <w:rPr>
          <w:rFonts w:ascii="Courier New" w:eastAsia="DengXian" w:hAnsi="Courier New"/>
          <w:noProof/>
          <w:sz w:val="16"/>
          <w:lang w:eastAsia="en-US"/>
        </w:rPr>
        <w:t>Reques</w:t>
      </w:r>
      <w:r w:rsidRPr="009700C2">
        <w:rPr>
          <w:rFonts w:ascii="Courier New" w:eastAsia="DengXian" w:hAnsi="Courier New" w:hint="eastAsia"/>
          <w:noProof/>
          <w:sz w:val="16"/>
          <w:lang w:val="en-US" w:eastAsia="zh-CN"/>
        </w:rPr>
        <w:t>t</w:t>
      </w:r>
      <w:r w:rsidRPr="009700C2">
        <w:rPr>
          <w:rFonts w:ascii="Courier New" w:eastAsia="DengXian" w:hAnsi="Courier New"/>
          <w:noProof/>
          <w:sz w:val="16"/>
          <w:lang w:eastAsia="en-US"/>
        </w:rPr>
        <w:tab/>
      </w:r>
      <w:r w:rsidRPr="009700C2">
        <w:rPr>
          <w:rFonts w:ascii="Courier New" w:eastAsia="DengXian" w:hAnsi="Courier New"/>
          <w:noProof/>
          <w:sz w:val="16"/>
          <w:lang w:eastAsia="en-US"/>
        </w:rPr>
        <w:tab/>
      </w:r>
      <w:r w:rsidRPr="009700C2">
        <w:rPr>
          <w:rFonts w:ascii="Courier New" w:eastAsia="DengXian" w:hAnsi="Courier New"/>
          <w:noProof/>
          <w:sz w:val="16"/>
          <w:lang w:eastAsia="en-US"/>
        </w:rPr>
        <w:tab/>
      </w:r>
      <w:r w:rsidRPr="009700C2">
        <w:rPr>
          <w:rFonts w:ascii="Courier New" w:eastAsia="DengXian" w:hAnsi="Courier New"/>
          <w:noProof/>
          <w:sz w:val="16"/>
          <w:lang w:eastAsia="en-US"/>
        </w:rPr>
        <w:tab/>
      </w:r>
      <w:r w:rsidRPr="009700C2">
        <w:rPr>
          <w:rFonts w:ascii="Courier New" w:eastAsia="DengXian" w:hAnsi="Courier New"/>
          <w:noProof/>
          <w:sz w:val="16"/>
          <w:lang w:eastAsia="en-US"/>
        </w:rPr>
        <w:tab/>
      </w:r>
      <w:r w:rsidRPr="009700C2">
        <w:rPr>
          <w:rFonts w:ascii="Courier New" w:eastAsia="DengXian" w:hAnsi="Courier New"/>
          <w:noProof/>
          <w:sz w:val="16"/>
          <w:lang w:eastAsia="en-US"/>
        </w:rPr>
        <w:tab/>
        <w:t xml:space="preserve">PRESENCE optional </w:t>
      </w:r>
      <w:r w:rsidRPr="009700C2">
        <w:rPr>
          <w:rFonts w:ascii="Courier New" w:eastAsiaTheme="minorEastAsia" w:hAnsi="Courier New"/>
          <w:noProof/>
          <w:sz w:val="16"/>
          <w:lang w:eastAsia="en-US"/>
        </w:rPr>
        <w:t>}|</w:t>
      </w:r>
    </w:p>
    <w:p w14:paraId="2643500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z w:val="16"/>
          <w:lang w:eastAsia="en-US"/>
        </w:rPr>
        <w:tab/>
        <w:t>{ ID id-</w:t>
      </w:r>
      <w:r w:rsidRPr="009700C2">
        <w:rPr>
          <w:rFonts w:ascii="Courier New" w:eastAsiaTheme="minorEastAsia" w:hAnsi="Courier New" w:hint="eastAsia"/>
          <w:noProof/>
          <w:sz w:val="16"/>
          <w:lang w:eastAsia="zh-CN"/>
        </w:rPr>
        <w:t>SourceSN-to-TargetSN-QMCInfo</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CRITICALITY ignore</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TYPE QMCConfigInfo</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PRESENCE optional }</w:t>
      </w:r>
      <w:r w:rsidRPr="009700C2">
        <w:rPr>
          <w:rFonts w:ascii="Courier New" w:eastAsia="DengXian" w:hAnsi="Courier New"/>
          <w:noProof/>
          <w:snapToGrid w:val="0"/>
          <w:sz w:val="16"/>
          <w:lang w:eastAsia="en-US"/>
        </w:rPr>
        <w:t>|</w:t>
      </w:r>
    </w:p>
    <w:p w14:paraId="7F623AF0"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napToGrid w:val="0"/>
          <w:sz w:val="16"/>
          <w:lang w:eastAsia="en-US"/>
        </w:rPr>
        <w:tab/>
      </w:r>
      <w:bookmarkStart w:id="556" w:name="MCCQCTEMPBM_00000215"/>
      <w:r w:rsidRPr="009700C2">
        <w:rPr>
          <w:rFonts w:ascii="Courier New" w:eastAsiaTheme="minorEastAsia" w:hAnsi="Courier New" w:cs="Courier New"/>
          <w:noProof/>
          <w:snapToGrid w:val="0"/>
          <w:sz w:val="16"/>
          <w:szCs w:val="16"/>
          <w:lang w:eastAsia="en-US"/>
        </w:rPr>
        <w:t>{ ID id-IABAuthorizationStatus</w:t>
      </w:r>
      <w:r w:rsidRPr="009700C2">
        <w:rPr>
          <w:rFonts w:ascii="Courier New" w:eastAsiaTheme="minorEastAsia" w:hAnsi="Courier New" w:cs="Courier New"/>
          <w:noProof/>
          <w:sz w:val="16"/>
          <w:szCs w:val="16"/>
          <w:lang w:eastAsia="en-US"/>
        </w:rPr>
        <w:tab/>
      </w:r>
      <w:r w:rsidRPr="009700C2">
        <w:rPr>
          <w:rFonts w:ascii="Courier New" w:eastAsiaTheme="minorEastAsia" w:hAnsi="Courier New" w:cs="Courier New"/>
          <w:noProof/>
          <w:sz w:val="16"/>
          <w:szCs w:val="16"/>
          <w:lang w:eastAsia="en-US"/>
        </w:rPr>
        <w:tab/>
      </w:r>
      <w:r w:rsidRPr="009700C2">
        <w:rPr>
          <w:rFonts w:ascii="Courier New" w:eastAsiaTheme="minorEastAsia" w:hAnsi="Courier New" w:cs="Courier New"/>
          <w:noProof/>
          <w:sz w:val="16"/>
          <w:szCs w:val="16"/>
          <w:lang w:eastAsia="en-US"/>
        </w:rPr>
        <w:tab/>
      </w:r>
      <w:r w:rsidRPr="009700C2">
        <w:rPr>
          <w:rFonts w:ascii="Courier New" w:eastAsiaTheme="minorEastAsia" w:hAnsi="Courier New" w:cs="Courier New"/>
          <w:noProof/>
          <w:sz w:val="16"/>
          <w:szCs w:val="16"/>
          <w:lang w:eastAsia="en-US"/>
        </w:rPr>
        <w:tab/>
        <w:t>CRITICALITY ignore</w:t>
      </w:r>
      <w:r w:rsidRPr="009700C2">
        <w:rPr>
          <w:rFonts w:ascii="Courier New" w:eastAsiaTheme="minorEastAsia" w:hAnsi="Courier New" w:cs="Courier New"/>
          <w:noProof/>
          <w:sz w:val="16"/>
          <w:szCs w:val="16"/>
          <w:lang w:eastAsia="en-US"/>
        </w:rPr>
        <w:tab/>
      </w:r>
      <w:r w:rsidRPr="009700C2">
        <w:rPr>
          <w:rFonts w:ascii="Courier New" w:eastAsiaTheme="minorEastAsia" w:hAnsi="Courier New" w:cs="Courier New"/>
          <w:noProof/>
          <w:sz w:val="16"/>
          <w:szCs w:val="16"/>
          <w:lang w:eastAsia="en-US"/>
        </w:rPr>
        <w:tab/>
        <w:t xml:space="preserve">TYPE </w:t>
      </w:r>
      <w:r w:rsidRPr="009700C2">
        <w:rPr>
          <w:rFonts w:ascii="Courier New" w:eastAsiaTheme="minorEastAsia" w:hAnsi="Courier New" w:cs="Courier New"/>
          <w:noProof/>
          <w:snapToGrid w:val="0"/>
          <w:sz w:val="16"/>
          <w:szCs w:val="16"/>
          <w:lang w:eastAsia="en-US"/>
        </w:rPr>
        <w:t>IABAuthorizationStatus</w:t>
      </w:r>
      <w:r w:rsidRPr="009700C2">
        <w:rPr>
          <w:rFonts w:ascii="Courier New" w:eastAsiaTheme="minorEastAsia" w:hAnsi="Courier New" w:cs="Courier New"/>
          <w:noProof/>
          <w:sz w:val="16"/>
          <w:szCs w:val="16"/>
          <w:lang w:eastAsia="en-US"/>
        </w:rPr>
        <w:tab/>
      </w:r>
      <w:r w:rsidRPr="009700C2">
        <w:rPr>
          <w:rFonts w:ascii="Courier New" w:eastAsiaTheme="minorEastAsia" w:hAnsi="Courier New" w:cs="Courier New"/>
          <w:noProof/>
          <w:sz w:val="16"/>
          <w:szCs w:val="16"/>
          <w:lang w:eastAsia="en-US"/>
        </w:rPr>
        <w:tab/>
      </w:r>
      <w:r w:rsidRPr="009700C2">
        <w:rPr>
          <w:rFonts w:ascii="Courier New" w:eastAsiaTheme="minorEastAsia" w:hAnsi="Courier New" w:cs="Courier New"/>
          <w:noProof/>
          <w:sz w:val="16"/>
          <w:szCs w:val="16"/>
          <w:lang w:eastAsia="en-US"/>
        </w:rPr>
        <w:tab/>
      </w:r>
      <w:r w:rsidRPr="009700C2">
        <w:rPr>
          <w:rFonts w:ascii="Courier New" w:eastAsiaTheme="minorEastAsia" w:hAnsi="Courier New" w:cs="Courier New"/>
          <w:noProof/>
          <w:sz w:val="16"/>
          <w:szCs w:val="16"/>
          <w:lang w:eastAsia="en-US"/>
        </w:rPr>
        <w:tab/>
      </w:r>
      <w:r w:rsidRPr="009700C2">
        <w:rPr>
          <w:rFonts w:ascii="Courier New" w:eastAsiaTheme="minorEastAsia" w:hAnsi="Courier New" w:cs="Courier New"/>
          <w:noProof/>
          <w:sz w:val="16"/>
          <w:szCs w:val="16"/>
          <w:lang w:eastAsia="en-US"/>
        </w:rPr>
        <w:tab/>
      </w:r>
      <w:r w:rsidRPr="009700C2">
        <w:rPr>
          <w:rFonts w:ascii="Courier New" w:eastAsiaTheme="minorEastAsia" w:hAnsi="Courier New" w:cs="Courier New"/>
          <w:noProof/>
          <w:sz w:val="16"/>
          <w:szCs w:val="16"/>
          <w:lang w:eastAsia="en-US"/>
        </w:rPr>
        <w:tab/>
        <w:t>PRESENCE optional }</w:t>
      </w:r>
      <w:bookmarkEnd w:id="556"/>
      <w:r w:rsidRPr="009700C2">
        <w:rPr>
          <w:rFonts w:ascii="Courier New" w:eastAsiaTheme="minorEastAsia" w:hAnsi="Courier New"/>
          <w:noProof/>
          <w:sz w:val="16"/>
          <w:lang w:eastAsia="en-US"/>
        </w:rPr>
        <w:t>|</w:t>
      </w:r>
    </w:p>
    <w:p w14:paraId="767C08F0"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7" w:author="author" w:date="2025-06-09T18:30:00Z"/>
          <w:rFonts w:ascii="Courier New" w:eastAsiaTheme="minorEastAsia" w:hAnsi="Courier New"/>
          <w:noProof/>
          <w:sz w:val="16"/>
          <w:lang w:eastAsia="en-US"/>
        </w:rPr>
      </w:pPr>
      <w:ins w:id="558" w:author="author" w:date="2025-06-09T18:30:00Z">
        <w:r w:rsidRPr="009700C2">
          <w:rPr>
            <w:rFonts w:ascii="Courier New" w:eastAsiaTheme="minorEastAsia" w:hAnsi="Courier New"/>
            <w:noProof/>
            <w:snapToGrid w:val="0"/>
            <w:sz w:val="16"/>
            <w:lang w:eastAsia="en-US"/>
          </w:rPr>
          <w:tab/>
        </w:r>
      </w:ins>
      <w:r w:rsidRPr="009700C2">
        <w:rPr>
          <w:rFonts w:ascii="Courier New" w:eastAsiaTheme="minorEastAsia" w:hAnsi="Courier New"/>
          <w:noProof/>
          <w:snapToGrid w:val="0"/>
          <w:sz w:val="16"/>
          <w:lang w:eastAsia="en-US"/>
        </w:rPr>
        <w:t xml:space="preserve">{ ID </w:t>
      </w:r>
      <w:r w:rsidRPr="009700C2">
        <w:rPr>
          <w:rFonts w:ascii="Courier New" w:eastAsiaTheme="minorEastAsia" w:hAnsi="Courier New"/>
          <w:bCs/>
          <w:noProof/>
          <w:sz w:val="16"/>
        </w:rPr>
        <w:t>id-Source-M-NG-RANnodeID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CRITICALITY </w:t>
      </w:r>
      <w:r w:rsidRPr="009700C2">
        <w:rPr>
          <w:rFonts w:ascii="Courier New" w:eastAsiaTheme="minorEastAsia" w:hAnsi="Courier New"/>
          <w:noProof/>
          <w:snapToGrid w:val="0"/>
          <w:sz w:val="16"/>
          <w:lang w:eastAsia="zh-CN"/>
        </w:rPr>
        <w:t>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Theme="minorEastAsia" w:hAnsi="Courier New"/>
          <w:noProof/>
          <w:sz w:val="16"/>
          <w:lang w:eastAsia="en-US"/>
        </w:rPr>
        <w:t>GlobalNG-RANNode-ID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bookmarkStart w:id="559" w:name="MCCQCTEMPBM_00000216"/>
      <w:ins w:id="560" w:author="author" w:date="2025-06-09T18:30:00Z">
        <w:r w:rsidRPr="009700C2">
          <w:rPr>
            <w:rFonts w:ascii="Courier New" w:eastAsiaTheme="minorEastAsia" w:hAnsi="Courier New"/>
            <w:noProof/>
            <w:sz w:val="16"/>
            <w:lang w:eastAsia="en-US"/>
          </w:rPr>
          <w:t>|</w:t>
        </w:r>
      </w:ins>
    </w:p>
    <w:p w14:paraId="22397CDA" w14:textId="77777777" w:rsidR="00FC1AC4"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1" w:author="Google (Jing)" w:date="2025-07-30T14:29:00Z"/>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r>
      <w:ins w:id="562" w:author="author" w:date="2025-06-09T18:30:00Z">
        <w:r w:rsidRPr="009700C2">
          <w:rPr>
            <w:rFonts w:ascii="Courier New" w:eastAsiaTheme="minorEastAsia" w:hAnsi="Courier New"/>
            <w:noProof/>
            <w:snapToGrid w:val="0"/>
            <w:sz w:val="16"/>
            <w:lang w:eastAsia="en-US"/>
          </w:rPr>
          <w:t xml:space="preserve">{ ID </w:t>
        </w:r>
        <w:r w:rsidRPr="009700C2">
          <w:rPr>
            <w:rFonts w:ascii="Courier New" w:eastAsiaTheme="minorEastAsia" w:hAnsi="Courier New"/>
            <w:bCs/>
            <w:noProof/>
            <w:sz w:val="16"/>
          </w:rPr>
          <w:t>id-</w:t>
        </w:r>
        <w:r w:rsidRPr="009700C2">
          <w:rPr>
            <w:rFonts w:ascii="Courier New" w:eastAsiaTheme="minorEastAsia" w:hAnsi="Courier New" w:hint="eastAsia"/>
            <w:bCs/>
            <w:noProof/>
            <w:sz w:val="16"/>
            <w:lang w:eastAsia="zh-CN"/>
          </w:rPr>
          <w:t>LTMInformation-AddReq</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CRITICALITY </w:t>
        </w:r>
        <w:r w:rsidRPr="009700C2">
          <w:rPr>
            <w:rFonts w:ascii="Courier New" w:eastAsiaTheme="minorEastAsia" w:hAnsi="Courier New" w:hint="eastAsia"/>
            <w:noProof/>
            <w:snapToGrid w:val="0"/>
            <w:sz w:val="16"/>
            <w:lang w:eastAsia="zh-CN"/>
          </w:rPr>
          <w:t>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Theme="minorEastAsia" w:hAnsi="Courier New" w:hint="eastAsia"/>
            <w:bCs/>
            <w:noProof/>
            <w:sz w:val="16"/>
            <w:lang w:eastAsia="zh-CN"/>
          </w:rPr>
          <w:t>LTMInformation-AddReq</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ins>
      <w:ins w:id="563" w:author="Google (Jing)" w:date="2025-07-30T14:29:00Z">
        <w:r w:rsidR="00FC1AC4">
          <w:rPr>
            <w:rFonts w:ascii="Courier New" w:eastAsiaTheme="minorEastAsia" w:hAnsi="Courier New"/>
            <w:noProof/>
            <w:snapToGrid w:val="0"/>
            <w:sz w:val="16"/>
            <w:lang w:eastAsia="en-US"/>
          </w:rPr>
          <w:t>|</w:t>
        </w:r>
      </w:ins>
    </w:p>
    <w:p w14:paraId="0F6FD3DB" w14:textId="511552D2" w:rsidR="009700C2" w:rsidRPr="009700C2" w:rsidRDefault="00FC1AC4"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ins w:id="564" w:author="Google (Jing)" w:date="2025-07-30T14:30:00Z">
        <w:r w:rsidRPr="009700C2">
          <w:rPr>
            <w:rFonts w:ascii="Courier New" w:eastAsiaTheme="minorEastAsia" w:hAnsi="Courier New"/>
            <w:noProof/>
            <w:snapToGrid w:val="0"/>
            <w:sz w:val="16"/>
            <w:lang w:eastAsia="en-US"/>
          </w:rPr>
          <w:tab/>
          <w:t xml:space="preserve">{ ID </w:t>
        </w:r>
        <w:r w:rsidRPr="009700C2">
          <w:rPr>
            <w:rFonts w:ascii="Courier New" w:eastAsiaTheme="minorEastAsia" w:hAnsi="Courier New"/>
            <w:bCs/>
            <w:noProof/>
            <w:sz w:val="16"/>
          </w:rPr>
          <w:t>id-</w:t>
        </w:r>
        <w:r w:rsidRPr="009700C2">
          <w:rPr>
            <w:rFonts w:ascii="Courier New" w:eastAsiaTheme="minorEastAsia" w:hAnsi="Courier New" w:hint="eastAsia"/>
            <w:bCs/>
            <w:noProof/>
            <w:sz w:val="16"/>
            <w:lang w:eastAsia="zh-CN"/>
          </w:rPr>
          <w:t>LTMInformation</w:t>
        </w:r>
        <w:r>
          <w:rPr>
            <w:rFonts w:ascii="Courier New" w:eastAsiaTheme="minorEastAsia" w:hAnsi="Courier New"/>
            <w:bCs/>
            <w:noProof/>
            <w:sz w:val="16"/>
            <w:lang w:eastAsia="zh-CN"/>
          </w:rPr>
          <w:t>SCG</w:t>
        </w:r>
        <w:r w:rsidRPr="009700C2">
          <w:rPr>
            <w:rFonts w:ascii="Courier New" w:eastAsiaTheme="minorEastAsia" w:hAnsi="Courier New" w:hint="eastAsia"/>
            <w:bCs/>
            <w:noProof/>
            <w:sz w:val="16"/>
            <w:lang w:eastAsia="zh-CN"/>
          </w:rPr>
          <w:t>-AddReq</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CRITICALITY </w:t>
        </w:r>
        <w:r w:rsidRPr="009700C2">
          <w:rPr>
            <w:rFonts w:ascii="Courier New" w:eastAsiaTheme="minorEastAsia" w:hAnsi="Courier New" w:hint="eastAsia"/>
            <w:noProof/>
            <w:snapToGrid w:val="0"/>
            <w:sz w:val="16"/>
            <w:lang w:eastAsia="zh-CN"/>
          </w:rPr>
          <w:t>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Theme="minorEastAsia" w:hAnsi="Courier New" w:hint="eastAsia"/>
            <w:bCs/>
            <w:noProof/>
            <w:sz w:val="16"/>
            <w:lang w:eastAsia="zh-CN"/>
          </w:rPr>
          <w:t>LTMInformation</w:t>
        </w:r>
        <w:r>
          <w:rPr>
            <w:rFonts w:ascii="Courier New" w:eastAsiaTheme="minorEastAsia" w:hAnsi="Courier New"/>
            <w:bCs/>
            <w:noProof/>
            <w:sz w:val="16"/>
            <w:lang w:eastAsia="zh-CN"/>
          </w:rPr>
          <w:t>SCG</w:t>
        </w:r>
        <w:r w:rsidRPr="009700C2">
          <w:rPr>
            <w:rFonts w:ascii="Courier New" w:eastAsiaTheme="minorEastAsia" w:hAnsi="Courier New" w:hint="eastAsia"/>
            <w:bCs/>
            <w:noProof/>
            <w:sz w:val="16"/>
            <w:lang w:eastAsia="zh-CN"/>
          </w:rPr>
          <w:t>-AddReq</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ins>
      <w:r w:rsidR="009700C2" w:rsidRPr="009700C2">
        <w:rPr>
          <w:rFonts w:ascii="Courier New" w:eastAsiaTheme="minorEastAsia" w:hAnsi="Courier New" w:cs="Courier New"/>
          <w:noProof/>
          <w:sz w:val="16"/>
          <w:szCs w:val="16"/>
          <w:lang w:eastAsia="en-US"/>
        </w:rPr>
        <w:t>,</w:t>
      </w:r>
      <w:bookmarkEnd w:id="559"/>
    </w:p>
    <w:p w14:paraId="501F24FE"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w:t>
      </w:r>
    </w:p>
    <w:p w14:paraId="55DAF31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w:t>
      </w:r>
    </w:p>
    <w:p w14:paraId="4BACE338"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p>
    <w:p w14:paraId="4295ACB7"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PDUSessionToBeAddedAddReq ::= SEQUENCE (SIZE(1..maxnoofPDUSessions)) OF PDUSessionToBeAddedAddReq-Item</w:t>
      </w:r>
    </w:p>
    <w:p w14:paraId="030FCC5D"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p>
    <w:p w14:paraId="101FC422" w14:textId="77777777" w:rsidR="009700C2" w:rsidRPr="009700C2" w:rsidRDefault="009700C2" w:rsidP="00DE0493">
      <w:pPr>
        <w:overflowPunct/>
        <w:autoSpaceDE/>
        <w:autoSpaceDN/>
        <w:adjustRightInd/>
        <w:jc w:val="center"/>
        <w:textAlignment w:val="auto"/>
        <w:rPr>
          <w:rFonts w:eastAsiaTheme="minorEastAsia"/>
          <w:color w:val="FF0000"/>
          <w:lang w:eastAsia="en-US"/>
        </w:rPr>
      </w:pPr>
      <w:r w:rsidRPr="009700C2">
        <w:rPr>
          <w:rFonts w:eastAsiaTheme="minorEastAsia"/>
          <w:color w:val="FF0000"/>
          <w:lang w:eastAsia="en-US"/>
        </w:rPr>
        <w:lastRenderedPageBreak/>
        <w:t xml:space="preserve">&lt;&lt;&lt;&lt;&lt;&lt;&lt;&lt;&lt;&lt;&lt;&lt;&lt;&lt;&lt;&lt;&lt;&lt;&lt;&lt; </w:t>
      </w:r>
      <w:r w:rsidRPr="009700C2">
        <w:rPr>
          <w:rFonts w:eastAsiaTheme="minorEastAsia" w:hint="eastAsia"/>
          <w:color w:val="FF0000"/>
          <w:lang w:eastAsia="zh-CN"/>
        </w:rPr>
        <w:t>unchanged text skipped</w:t>
      </w:r>
      <w:r w:rsidRPr="009700C2">
        <w:rPr>
          <w:rFonts w:eastAsiaTheme="minorEastAsia"/>
          <w:color w:val="FF0000"/>
          <w:lang w:eastAsia="en-US"/>
        </w:rPr>
        <w:t>&gt;&gt;&gt;&gt;&gt;&gt;&gt;&gt;&gt;&gt;&gt;&gt;&gt;&gt;&gt;&gt;&gt;&gt;&gt;&gt;</w:t>
      </w:r>
    </w:p>
    <w:p w14:paraId="2DB4169C"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 **************************************************************</w:t>
      </w:r>
    </w:p>
    <w:p w14:paraId="70D4295F"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w:t>
      </w:r>
    </w:p>
    <w:p w14:paraId="16442563"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 S-NODE ADDITION REQUEST ACKNOWLEDGE</w:t>
      </w:r>
    </w:p>
    <w:p w14:paraId="4F5B14D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w:t>
      </w:r>
    </w:p>
    <w:p w14:paraId="743A6532"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 **************************************************************</w:t>
      </w:r>
    </w:p>
    <w:p w14:paraId="7F49361B"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36ADAF42"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SNodeAdditionRequestAcknowledge ::= SEQUENCE {</w:t>
      </w:r>
    </w:p>
    <w:p w14:paraId="40293DC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protocolIEs</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ProtocolIE-Container</w:t>
      </w:r>
      <w:r w:rsidRPr="009700C2">
        <w:rPr>
          <w:rFonts w:ascii="Courier New" w:eastAsiaTheme="minorEastAsia" w:hAnsi="Courier New"/>
          <w:noProof/>
          <w:snapToGrid w:val="0"/>
          <w:sz w:val="16"/>
          <w:lang w:eastAsia="en-US"/>
        </w:rPr>
        <w:tab/>
        <w:t>{{ SNodeAdditionRequestAcknowledge-IEs}},</w:t>
      </w:r>
    </w:p>
    <w:p w14:paraId="09341473"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w:t>
      </w:r>
    </w:p>
    <w:p w14:paraId="2E013DBF"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w:t>
      </w:r>
    </w:p>
    <w:p w14:paraId="00AA842F"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289DB09B"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SNodeAdditionRequestAcknowledge-IEs XNAP-PROTOCOL-IES ::= {</w:t>
      </w:r>
    </w:p>
    <w:p w14:paraId="448CE042"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id-M-NG-RANnodeUEXnAPID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Batang" w:hAnsi="Courier New"/>
          <w:noProof/>
          <w:sz w:val="16"/>
          <w:lang w:eastAsia="en-US"/>
        </w:rPr>
        <w:t>NG-RANnodeUEXnAPID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mandatory}|</w:t>
      </w:r>
    </w:p>
    <w:p w14:paraId="6B8420EC"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id-S-NG-RANnodeUEXnAPID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Batang" w:hAnsi="Courier New"/>
          <w:noProof/>
          <w:sz w:val="16"/>
          <w:lang w:eastAsia="en-US"/>
        </w:rPr>
        <w:t>NG-RANnodeUEXnAPID</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mandatory}|</w:t>
      </w:r>
    </w:p>
    <w:p w14:paraId="46EFF745"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id-PDUSessionAdmittedAddedAddReqAck</w:t>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PDUSessionAdmittedAddedAddReqAck</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mandatory}|</w:t>
      </w:r>
    </w:p>
    <w:p w14:paraId="7EEDDD84"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id-PDUSessionNotAdmittedAddReqAck</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PDUSessionNotAdmittedAddReqAck</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06580DCA"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id-SN-to-MN-Container</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OCTET STRING</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mandatory}|</w:t>
      </w:r>
    </w:p>
    <w:p w14:paraId="7B15A32B"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id-admittedSplitSRB</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SplitSRBsTypes</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0821AFF2"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id-RRCConfigIndication</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Theme="minorEastAsia" w:hAnsi="Courier New"/>
          <w:noProof/>
          <w:sz w:val="16"/>
          <w:lang w:eastAsia="en-US"/>
        </w:rPr>
        <w:t>RRCConfigIndication</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0F678C3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id-CriticalityDiagnostics</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CriticalityDiagnostics</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1279ECE6"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id-LocationInformationSN</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Target-CGI</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6A81F6C3"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id-MR-DC-ResourceCoordinationInfo</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MR-DC-ResourceCoordinationInfo</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16E4946C"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id-AvailableFastMCGRecoveryViaSRB3</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AvailableFastMCGRecoveryViaSRB3</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5A1EB731"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id-DirectForwardingPath</w:t>
      </w:r>
      <w:r w:rsidRPr="009700C2">
        <w:rPr>
          <w:rFonts w:ascii="Courier New" w:eastAsia="Batang" w:hAnsi="Courier New"/>
          <w:noProof/>
          <w:sz w:val="16"/>
          <w:lang w:eastAsia="en-US"/>
        </w:rPr>
        <w:t>Availability</w:t>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DirectForwardingPath</w:t>
      </w:r>
      <w:r w:rsidRPr="009700C2">
        <w:rPr>
          <w:rFonts w:ascii="Courier New" w:eastAsia="Batang" w:hAnsi="Courier New"/>
          <w:noProof/>
          <w:sz w:val="16"/>
          <w:lang w:eastAsia="en-US"/>
        </w:rPr>
        <w:t>Availability</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p>
    <w:p w14:paraId="6766C956"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z w:val="16"/>
          <w:lang w:eastAsia="en-US"/>
        </w:rPr>
        <w:tab/>
        <w:t>{ ID id-SCGActivationStatus</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CRITICALITY ignore</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TYPE SCGActivationStatus</w:t>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r>
      <w:r w:rsidRPr="009700C2">
        <w:rPr>
          <w:rFonts w:ascii="Courier New" w:eastAsiaTheme="minorEastAsia" w:hAnsi="Courier New"/>
          <w:noProof/>
          <w:sz w:val="16"/>
          <w:lang w:eastAsia="en-US"/>
        </w:rPr>
        <w:tab/>
        <w:t>PRESENCE optional }|</w:t>
      </w:r>
    </w:p>
    <w:p w14:paraId="6D46CFB7"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id-CPAInformationAck</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CPAInformationAck</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bookmarkStart w:id="565" w:name="_Hlk152159054"/>
      <w:r w:rsidRPr="009700C2">
        <w:rPr>
          <w:rFonts w:ascii="Courier New" w:eastAsiaTheme="minorEastAsia" w:hAnsi="Courier New"/>
          <w:noProof/>
          <w:snapToGrid w:val="0"/>
          <w:sz w:val="16"/>
          <w:lang w:eastAsia="en-US"/>
        </w:rPr>
        <w:t>|</w:t>
      </w:r>
    </w:p>
    <w:p w14:paraId="509B99C3" w14:textId="77777777" w:rsidR="009700C2" w:rsidRPr="009700C2" w:rsidRDefault="009700C2" w:rsidP="009700C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700C2">
        <w:rPr>
          <w:rFonts w:ascii="Courier New" w:eastAsiaTheme="minorEastAsia" w:hAnsi="Courier New"/>
          <w:noProof/>
          <w:snapToGrid w:val="0"/>
          <w:sz w:val="16"/>
          <w:lang w:eastAsia="en-US"/>
        </w:rPr>
        <w:tab/>
        <w:t>{ ID id-</w:t>
      </w:r>
      <w:r w:rsidRPr="009700C2">
        <w:rPr>
          <w:rFonts w:ascii="Courier New" w:eastAsiaTheme="minorEastAsia" w:hAnsi="Courier New"/>
          <w:noProof/>
          <w:sz w:val="16"/>
          <w:lang w:eastAsia="en-US"/>
        </w:rPr>
        <w:t>SNMobilityInformation</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 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Theme="minorEastAsia" w:hAnsi="Courier New"/>
          <w:noProof/>
          <w:sz w:val="16"/>
          <w:lang w:eastAsia="en-US"/>
        </w:rPr>
        <w:t>SNMobilityInformation</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 }</w:t>
      </w:r>
      <w:bookmarkEnd w:id="565"/>
      <w:r w:rsidRPr="009700C2">
        <w:rPr>
          <w:rFonts w:ascii="Courier New" w:eastAsiaTheme="minorEastAsia" w:hAnsi="Courier New"/>
          <w:noProof/>
          <w:sz w:val="16"/>
          <w:lang w:eastAsia="en-US"/>
        </w:rPr>
        <w:t>|</w:t>
      </w:r>
    </w:p>
    <w:p w14:paraId="7C66B876"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DengXian" w:hAnsi="Courier New"/>
          <w:noProof/>
          <w:sz w:val="16"/>
          <w:szCs w:val="16"/>
          <w:lang w:eastAsia="en-US"/>
        </w:rPr>
        <w:tab/>
        <w:t>{</w:t>
      </w:r>
      <w:r w:rsidRPr="009700C2">
        <w:rPr>
          <w:rFonts w:ascii="Courier New" w:eastAsia="DengXian" w:hAnsi="Courier New" w:hint="eastAsia"/>
          <w:noProof/>
          <w:sz w:val="16"/>
          <w:szCs w:val="16"/>
          <w:lang w:eastAsia="en-US"/>
        </w:rPr>
        <w:t xml:space="preserve"> </w:t>
      </w:r>
      <w:r w:rsidRPr="009700C2">
        <w:rPr>
          <w:rFonts w:ascii="Courier New" w:eastAsia="DengXian" w:hAnsi="Courier New"/>
          <w:noProof/>
          <w:sz w:val="16"/>
          <w:szCs w:val="16"/>
          <w:lang w:eastAsia="en-US"/>
        </w:rPr>
        <w:t>ID id-QMC</w:t>
      </w:r>
      <w:r w:rsidRPr="009700C2">
        <w:rPr>
          <w:rFonts w:ascii="Courier New" w:eastAsia="DengXian" w:hAnsi="Courier New" w:hint="eastAsia"/>
          <w:noProof/>
          <w:sz w:val="16"/>
          <w:szCs w:val="16"/>
          <w:lang w:val="en-US" w:eastAsia="zh-CN"/>
        </w:rPr>
        <w:t>Coordination</w:t>
      </w:r>
      <w:r w:rsidRPr="009700C2">
        <w:rPr>
          <w:rFonts w:ascii="Courier New" w:eastAsia="DengXian" w:hAnsi="Courier New"/>
          <w:noProof/>
          <w:sz w:val="16"/>
          <w:szCs w:val="16"/>
          <w:lang w:eastAsia="en-US"/>
        </w:rPr>
        <w:t>Response</w:t>
      </w:r>
      <w:r w:rsidRPr="009700C2">
        <w:rPr>
          <w:rFonts w:ascii="Courier New" w:eastAsia="DengXian" w:hAnsi="Courier New"/>
          <w:noProof/>
          <w:sz w:val="16"/>
          <w:szCs w:val="16"/>
          <w:lang w:eastAsia="en-US"/>
        </w:rPr>
        <w:tab/>
      </w:r>
      <w:r w:rsidRPr="009700C2">
        <w:rPr>
          <w:rFonts w:ascii="Courier New" w:eastAsia="DengXian" w:hAnsi="Courier New"/>
          <w:noProof/>
          <w:sz w:val="16"/>
          <w:szCs w:val="16"/>
          <w:lang w:eastAsia="en-US"/>
        </w:rPr>
        <w:tab/>
      </w:r>
      <w:r w:rsidRPr="009700C2">
        <w:rPr>
          <w:rFonts w:ascii="Courier New" w:eastAsia="DengXian" w:hAnsi="Courier New"/>
          <w:noProof/>
          <w:sz w:val="16"/>
          <w:szCs w:val="16"/>
          <w:lang w:eastAsia="en-US"/>
        </w:rPr>
        <w:tab/>
      </w:r>
      <w:r w:rsidRPr="009700C2">
        <w:rPr>
          <w:rFonts w:ascii="Courier New" w:eastAsia="DengXian" w:hAnsi="Courier New"/>
          <w:noProof/>
          <w:sz w:val="16"/>
          <w:szCs w:val="16"/>
          <w:lang w:eastAsia="en-US"/>
        </w:rPr>
        <w:tab/>
        <w:t>CRITICALITY ignore</w:t>
      </w:r>
      <w:r w:rsidRPr="009700C2">
        <w:rPr>
          <w:rFonts w:ascii="Courier New" w:eastAsia="DengXian" w:hAnsi="Courier New"/>
          <w:noProof/>
          <w:sz w:val="16"/>
          <w:szCs w:val="16"/>
          <w:lang w:eastAsia="en-US"/>
        </w:rPr>
        <w:tab/>
      </w:r>
      <w:r w:rsidRPr="009700C2">
        <w:rPr>
          <w:rFonts w:ascii="Courier New" w:eastAsia="DengXian" w:hAnsi="Courier New"/>
          <w:noProof/>
          <w:sz w:val="16"/>
          <w:szCs w:val="16"/>
          <w:lang w:eastAsia="en-US"/>
        </w:rPr>
        <w:tab/>
        <w:t>TYPE</w:t>
      </w:r>
      <w:r w:rsidRPr="009700C2">
        <w:rPr>
          <w:rFonts w:ascii="Courier New" w:eastAsia="DengXian" w:hAnsi="Courier New" w:hint="eastAsia"/>
          <w:noProof/>
          <w:sz w:val="16"/>
          <w:szCs w:val="16"/>
          <w:lang w:eastAsia="en-US"/>
        </w:rPr>
        <w:t xml:space="preserve"> </w:t>
      </w:r>
      <w:r w:rsidRPr="009700C2">
        <w:rPr>
          <w:rFonts w:ascii="Courier New" w:eastAsia="DengXian" w:hAnsi="Courier New"/>
          <w:noProof/>
          <w:sz w:val="16"/>
          <w:szCs w:val="16"/>
          <w:lang w:eastAsia="en-US"/>
        </w:rPr>
        <w:t>QMC</w:t>
      </w:r>
      <w:r w:rsidRPr="009700C2">
        <w:rPr>
          <w:rFonts w:ascii="Courier New" w:eastAsia="DengXian" w:hAnsi="Courier New" w:hint="eastAsia"/>
          <w:noProof/>
          <w:sz w:val="16"/>
          <w:szCs w:val="16"/>
          <w:lang w:val="en-US" w:eastAsia="zh-CN"/>
        </w:rPr>
        <w:t>Coordination</w:t>
      </w:r>
      <w:r w:rsidRPr="009700C2">
        <w:rPr>
          <w:rFonts w:ascii="Courier New" w:eastAsia="DengXian" w:hAnsi="Courier New"/>
          <w:noProof/>
          <w:sz w:val="16"/>
          <w:szCs w:val="16"/>
          <w:lang w:eastAsia="en-US"/>
        </w:rPr>
        <w:t>Response</w:t>
      </w:r>
      <w:r w:rsidRPr="009700C2">
        <w:rPr>
          <w:rFonts w:ascii="Courier New" w:eastAsia="DengXian" w:hAnsi="Courier New"/>
          <w:noProof/>
          <w:sz w:val="16"/>
          <w:szCs w:val="16"/>
          <w:lang w:eastAsia="en-US"/>
        </w:rPr>
        <w:tab/>
      </w:r>
      <w:r w:rsidRPr="009700C2">
        <w:rPr>
          <w:rFonts w:ascii="Courier New" w:eastAsia="DengXian" w:hAnsi="Courier New"/>
          <w:noProof/>
          <w:sz w:val="16"/>
          <w:szCs w:val="16"/>
          <w:lang w:eastAsia="en-US"/>
        </w:rPr>
        <w:tab/>
      </w:r>
      <w:r w:rsidRPr="009700C2">
        <w:rPr>
          <w:rFonts w:ascii="Courier New" w:eastAsia="DengXian" w:hAnsi="Courier New"/>
          <w:noProof/>
          <w:sz w:val="16"/>
          <w:szCs w:val="16"/>
          <w:lang w:eastAsia="en-US"/>
        </w:rPr>
        <w:tab/>
      </w:r>
      <w:r w:rsidRPr="009700C2">
        <w:rPr>
          <w:rFonts w:ascii="Courier New" w:eastAsia="DengXian" w:hAnsi="Courier New"/>
          <w:noProof/>
          <w:sz w:val="16"/>
          <w:szCs w:val="16"/>
          <w:lang w:eastAsia="en-US"/>
        </w:rPr>
        <w:tab/>
      </w:r>
      <w:r w:rsidRPr="009700C2">
        <w:rPr>
          <w:rFonts w:ascii="Courier New" w:eastAsia="DengXian" w:hAnsi="Courier New"/>
          <w:noProof/>
          <w:sz w:val="16"/>
          <w:szCs w:val="16"/>
          <w:lang w:eastAsia="en-US"/>
        </w:rPr>
        <w:tab/>
        <w:t xml:space="preserve">PRESENCE optional </w:t>
      </w:r>
      <w:r w:rsidRPr="009700C2">
        <w:rPr>
          <w:rFonts w:ascii="Courier New" w:eastAsiaTheme="minorEastAsia" w:hAnsi="Courier New"/>
          <w:noProof/>
          <w:sz w:val="16"/>
          <w:szCs w:val="16"/>
          <w:lang w:eastAsia="en-US"/>
        </w:rPr>
        <w:t>}</w:t>
      </w:r>
      <w:r w:rsidRPr="009700C2">
        <w:rPr>
          <w:rFonts w:ascii="Courier New" w:eastAsiaTheme="minorEastAsia" w:hAnsi="Courier New"/>
          <w:noProof/>
          <w:snapToGrid w:val="0"/>
          <w:sz w:val="16"/>
          <w:lang w:eastAsia="en-US"/>
        </w:rPr>
        <w:t>|</w:t>
      </w:r>
    </w:p>
    <w:p w14:paraId="0BBF72EB"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id-CHOinformation-AddReqAck</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w:t>
      </w:r>
      <w:r w:rsidRPr="009700C2">
        <w:rPr>
          <w:rFonts w:ascii="Courier New" w:eastAsiaTheme="minorEastAsia" w:hAnsi="Courier New"/>
          <w:noProof/>
          <w:snapToGrid w:val="0"/>
          <w:sz w:val="16"/>
          <w:lang w:eastAsia="en-US"/>
        </w:rPr>
        <w:tab/>
        <w:t>reject</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TYPE CHOinformation-AddReqAck</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w:t>
      </w:r>
      <w:r w:rsidRPr="009700C2">
        <w:rPr>
          <w:rFonts w:ascii="Courier New" w:eastAsiaTheme="minorEastAsia" w:hAnsi="Courier New"/>
          <w:noProof/>
          <w:snapToGrid w:val="0"/>
          <w:sz w:val="16"/>
          <w:lang w:eastAsia="en-US"/>
        </w:rPr>
        <w:tab/>
        <w:t>}|</w:t>
      </w:r>
    </w:p>
    <w:p w14:paraId="4AA85226"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6" w:author="author" w:date="2025-06-09T18:32:00Z"/>
          <w:rFonts w:ascii="Courier New" w:eastAsiaTheme="minorEastAsia" w:hAnsi="Courier New"/>
          <w:noProof/>
          <w:snapToGrid w:val="0"/>
          <w:sz w:val="16"/>
          <w:lang w:eastAsia="en-US"/>
        </w:rPr>
      </w:pPr>
      <w:ins w:id="567" w:author="author" w:date="2025-06-09T18:32:00Z">
        <w:r w:rsidRPr="009700C2">
          <w:rPr>
            <w:rFonts w:ascii="Courier New" w:eastAsiaTheme="minorEastAsia" w:hAnsi="Courier New"/>
            <w:noProof/>
            <w:snapToGrid w:val="0"/>
            <w:sz w:val="16"/>
            <w:lang w:eastAsia="en-US"/>
          </w:rPr>
          <w:tab/>
        </w:r>
      </w:ins>
      <w:r w:rsidRPr="009700C2">
        <w:rPr>
          <w:rFonts w:ascii="Courier New" w:eastAsiaTheme="minorEastAsia" w:hAnsi="Courier New"/>
          <w:noProof/>
          <w:snapToGrid w:val="0"/>
          <w:sz w:val="16"/>
          <w:lang w:eastAsia="en-US"/>
        </w:rPr>
        <w:t>{ ID id-DirectForwardingPathAvailabilityWithSourceMN CRITICALITY ignore</w:t>
      </w:r>
      <w:r w:rsidRPr="009700C2">
        <w:rPr>
          <w:rFonts w:ascii="Courier New" w:eastAsiaTheme="minorEastAsia" w:hAnsi="Courier New"/>
          <w:noProof/>
          <w:snapToGrid w:val="0"/>
          <w:sz w:val="16"/>
          <w:lang w:eastAsia="en-US"/>
        </w:rPr>
        <w:tab/>
        <w:t>TYPE DirectForwardingPathAvailabilityWithSourceMN</w:t>
      </w:r>
      <w:r w:rsidRPr="009700C2">
        <w:rPr>
          <w:rFonts w:ascii="Courier New" w:eastAsiaTheme="minorEastAsia" w:hAnsi="Courier New"/>
          <w:noProof/>
          <w:snapToGrid w:val="0"/>
          <w:sz w:val="16"/>
          <w:lang w:eastAsia="en-US"/>
        </w:rPr>
        <w:tab/>
        <w:t>PRESENCE optional }</w:t>
      </w:r>
      <w:ins w:id="568" w:author="author" w:date="2025-06-09T18:32:00Z">
        <w:r w:rsidRPr="009700C2">
          <w:rPr>
            <w:rFonts w:ascii="Courier New" w:eastAsiaTheme="minorEastAsia" w:hAnsi="Courier New"/>
            <w:noProof/>
            <w:snapToGrid w:val="0"/>
            <w:sz w:val="16"/>
            <w:lang w:eastAsia="en-US"/>
          </w:rPr>
          <w:t>|</w:t>
        </w:r>
      </w:ins>
    </w:p>
    <w:p w14:paraId="61814FB5" w14:textId="77777777" w:rsidR="00F55AC4"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9" w:author="Google (Jing)" w:date="2025-07-30T14:31:00Z"/>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 ID id-</w:t>
      </w:r>
      <w:ins w:id="570" w:author="author" w:date="2025-06-09T18:32:00Z">
        <w:r w:rsidRPr="009700C2">
          <w:rPr>
            <w:rFonts w:ascii="Courier New" w:eastAsiaTheme="minorEastAsia" w:hAnsi="Courier New" w:hint="eastAsia"/>
            <w:noProof/>
            <w:snapToGrid w:val="0"/>
            <w:sz w:val="16"/>
            <w:lang w:eastAsia="zh-CN"/>
          </w:rPr>
          <w:t>LTMI</w:t>
        </w:r>
        <w:r w:rsidRPr="009700C2">
          <w:rPr>
            <w:rFonts w:ascii="Courier New" w:eastAsiaTheme="minorEastAsia" w:hAnsi="Courier New"/>
            <w:noProof/>
            <w:snapToGrid w:val="0"/>
            <w:sz w:val="16"/>
            <w:lang w:eastAsia="en-US"/>
          </w:rPr>
          <w:t>nformation-AddReqAck</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w:t>
        </w:r>
        <w:r w:rsidRPr="009700C2">
          <w:rPr>
            <w:rFonts w:ascii="Courier New" w:eastAsiaTheme="minorEastAsia" w:hAnsi="Courier New"/>
            <w:noProof/>
            <w:snapToGrid w:val="0"/>
            <w:sz w:val="16"/>
            <w:lang w:eastAsia="en-US"/>
          </w:rPr>
          <w:tab/>
        </w:r>
        <w:r w:rsidRPr="009700C2">
          <w:rPr>
            <w:rFonts w:ascii="Courier New" w:eastAsiaTheme="minorEastAsia" w:hAnsi="Courier New" w:hint="eastAsia"/>
            <w:noProof/>
            <w:snapToGrid w:val="0"/>
            <w:sz w:val="16"/>
            <w:lang w:eastAsia="zh-CN"/>
          </w:rPr>
          <w:t>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Theme="minorEastAsia" w:hAnsi="Courier New" w:hint="eastAsia"/>
            <w:noProof/>
            <w:snapToGrid w:val="0"/>
            <w:sz w:val="16"/>
            <w:lang w:eastAsia="zh-CN"/>
          </w:rPr>
          <w:t>LTMI</w:t>
        </w:r>
        <w:r w:rsidRPr="009700C2">
          <w:rPr>
            <w:rFonts w:ascii="Courier New" w:eastAsiaTheme="minorEastAsia" w:hAnsi="Courier New"/>
            <w:noProof/>
            <w:snapToGrid w:val="0"/>
            <w:sz w:val="16"/>
            <w:lang w:eastAsia="en-US"/>
          </w:rPr>
          <w:t>nformation-AddReqAck</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w:t>
        </w:r>
        <w:r w:rsidRPr="009700C2">
          <w:rPr>
            <w:rFonts w:ascii="Courier New" w:eastAsiaTheme="minorEastAsia" w:hAnsi="Courier New"/>
            <w:noProof/>
            <w:snapToGrid w:val="0"/>
            <w:sz w:val="16"/>
            <w:lang w:eastAsia="en-US"/>
          </w:rPr>
          <w:tab/>
          <w:t>}</w:t>
        </w:r>
      </w:ins>
      <w:ins w:id="571" w:author="Google (Jing)" w:date="2025-07-30T14:31:00Z">
        <w:r w:rsidR="00F55AC4">
          <w:rPr>
            <w:rFonts w:ascii="Courier New" w:eastAsiaTheme="minorEastAsia" w:hAnsi="Courier New"/>
            <w:noProof/>
            <w:snapToGrid w:val="0"/>
            <w:sz w:val="16"/>
            <w:lang w:eastAsia="en-US"/>
          </w:rPr>
          <w:t>|</w:t>
        </w:r>
      </w:ins>
    </w:p>
    <w:p w14:paraId="36645F29" w14:textId="1021061C" w:rsidR="009700C2" w:rsidRPr="009700C2" w:rsidRDefault="00F55AC4"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ins w:id="572" w:author="Google (Jing)" w:date="2025-07-30T14:31:00Z">
        <w:r>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 ID id-</w:t>
        </w:r>
        <w:r w:rsidRPr="009700C2">
          <w:rPr>
            <w:rFonts w:ascii="Courier New" w:eastAsiaTheme="minorEastAsia" w:hAnsi="Courier New" w:hint="eastAsia"/>
            <w:noProof/>
            <w:snapToGrid w:val="0"/>
            <w:sz w:val="16"/>
            <w:lang w:eastAsia="zh-CN"/>
          </w:rPr>
          <w:t>LTMI</w:t>
        </w:r>
        <w:r w:rsidRPr="009700C2">
          <w:rPr>
            <w:rFonts w:ascii="Courier New" w:eastAsiaTheme="minorEastAsia" w:hAnsi="Courier New"/>
            <w:noProof/>
            <w:snapToGrid w:val="0"/>
            <w:sz w:val="16"/>
            <w:lang w:eastAsia="en-US"/>
          </w:rPr>
          <w:t>nformation</w:t>
        </w:r>
        <w:r>
          <w:rPr>
            <w:rFonts w:ascii="Courier New" w:eastAsiaTheme="minorEastAsia" w:hAnsi="Courier New"/>
            <w:noProof/>
            <w:snapToGrid w:val="0"/>
            <w:sz w:val="16"/>
            <w:lang w:eastAsia="en-US"/>
          </w:rPr>
          <w:t>SCG</w:t>
        </w:r>
        <w:r w:rsidRPr="009700C2">
          <w:rPr>
            <w:rFonts w:ascii="Courier New" w:eastAsiaTheme="minorEastAsia" w:hAnsi="Courier New"/>
            <w:noProof/>
            <w:snapToGrid w:val="0"/>
            <w:sz w:val="16"/>
            <w:lang w:eastAsia="en-US"/>
          </w:rPr>
          <w:t>-AddReqAck</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CRITICALITY</w:t>
        </w:r>
        <w:r w:rsidRPr="009700C2">
          <w:rPr>
            <w:rFonts w:ascii="Courier New" w:eastAsiaTheme="minorEastAsia" w:hAnsi="Courier New"/>
            <w:noProof/>
            <w:snapToGrid w:val="0"/>
            <w:sz w:val="16"/>
            <w:lang w:eastAsia="en-US"/>
          </w:rPr>
          <w:tab/>
        </w:r>
        <w:r w:rsidRPr="009700C2">
          <w:rPr>
            <w:rFonts w:ascii="Courier New" w:eastAsiaTheme="minorEastAsia" w:hAnsi="Courier New" w:hint="eastAsia"/>
            <w:noProof/>
            <w:snapToGrid w:val="0"/>
            <w:sz w:val="16"/>
            <w:lang w:eastAsia="zh-CN"/>
          </w:rPr>
          <w:t>ignore</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 xml:space="preserve">TYPE </w:t>
        </w:r>
        <w:r w:rsidRPr="009700C2">
          <w:rPr>
            <w:rFonts w:ascii="Courier New" w:eastAsiaTheme="minorEastAsia" w:hAnsi="Courier New" w:hint="eastAsia"/>
            <w:noProof/>
            <w:snapToGrid w:val="0"/>
            <w:sz w:val="16"/>
            <w:lang w:eastAsia="zh-CN"/>
          </w:rPr>
          <w:t>LTMI</w:t>
        </w:r>
        <w:r w:rsidRPr="009700C2">
          <w:rPr>
            <w:rFonts w:ascii="Courier New" w:eastAsiaTheme="minorEastAsia" w:hAnsi="Courier New"/>
            <w:noProof/>
            <w:snapToGrid w:val="0"/>
            <w:sz w:val="16"/>
            <w:lang w:eastAsia="en-US"/>
          </w:rPr>
          <w:t>nformation</w:t>
        </w:r>
        <w:r>
          <w:rPr>
            <w:rFonts w:ascii="Courier New" w:eastAsiaTheme="minorEastAsia" w:hAnsi="Courier New"/>
            <w:noProof/>
            <w:snapToGrid w:val="0"/>
            <w:sz w:val="16"/>
            <w:lang w:eastAsia="en-US"/>
          </w:rPr>
          <w:t>SCG</w:t>
        </w:r>
        <w:r w:rsidRPr="009700C2">
          <w:rPr>
            <w:rFonts w:ascii="Courier New" w:eastAsiaTheme="minorEastAsia" w:hAnsi="Courier New"/>
            <w:noProof/>
            <w:snapToGrid w:val="0"/>
            <w:sz w:val="16"/>
            <w:lang w:eastAsia="en-US"/>
          </w:rPr>
          <w:t>-AddReqAck</w:t>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r>
        <w:r w:rsidRPr="009700C2">
          <w:rPr>
            <w:rFonts w:ascii="Courier New" w:eastAsiaTheme="minorEastAsia" w:hAnsi="Courier New"/>
            <w:noProof/>
            <w:snapToGrid w:val="0"/>
            <w:sz w:val="16"/>
            <w:lang w:eastAsia="en-US"/>
          </w:rPr>
          <w:tab/>
          <w:t>PRESENCE optional</w:t>
        </w:r>
        <w:r w:rsidRPr="009700C2">
          <w:rPr>
            <w:rFonts w:ascii="Courier New" w:eastAsiaTheme="minorEastAsia" w:hAnsi="Courier New"/>
            <w:noProof/>
            <w:snapToGrid w:val="0"/>
            <w:sz w:val="16"/>
            <w:lang w:eastAsia="en-US"/>
          </w:rPr>
          <w:tab/>
          <w:t>}</w:t>
        </w:r>
      </w:ins>
      <w:r w:rsidR="009700C2" w:rsidRPr="009700C2">
        <w:rPr>
          <w:rFonts w:ascii="Courier New" w:eastAsiaTheme="minorEastAsia" w:hAnsi="Courier New"/>
          <w:noProof/>
          <w:snapToGrid w:val="0"/>
          <w:sz w:val="16"/>
          <w:lang w:eastAsia="en-US"/>
        </w:rPr>
        <w:t>,</w:t>
      </w:r>
    </w:p>
    <w:p w14:paraId="43A37C30"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ab/>
        <w:t>...</w:t>
      </w:r>
    </w:p>
    <w:p w14:paraId="71E02489"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w:t>
      </w:r>
    </w:p>
    <w:p w14:paraId="3EE69993"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2F9E7558"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700C2">
        <w:rPr>
          <w:rFonts w:ascii="Courier New" w:eastAsiaTheme="minorEastAsia" w:hAnsi="Courier New"/>
          <w:noProof/>
          <w:snapToGrid w:val="0"/>
          <w:sz w:val="16"/>
          <w:lang w:eastAsia="en-US"/>
        </w:rPr>
        <w:t>PDUSessionAdmittedAddedAddReqAck ::= SEQUENCE (SIZE(1..maxnoofPDUSessions)) OF PDUSessionAdmittedAddedAddReqAck-Item</w:t>
      </w:r>
    </w:p>
    <w:p w14:paraId="6D087BBF" w14:textId="77777777" w:rsidR="009700C2" w:rsidRPr="009700C2" w:rsidRDefault="009700C2" w:rsidP="0097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p>
    <w:p w14:paraId="38E82B6F" w14:textId="77777777" w:rsidR="00901B38" w:rsidRPr="00901B38" w:rsidRDefault="00901B38" w:rsidP="00DE0493">
      <w:pPr>
        <w:overflowPunct/>
        <w:autoSpaceDE/>
        <w:autoSpaceDN/>
        <w:adjustRightInd/>
        <w:jc w:val="center"/>
        <w:textAlignment w:val="auto"/>
        <w:rPr>
          <w:rFonts w:eastAsiaTheme="minorEastAsia"/>
          <w:color w:val="FF0000"/>
          <w:lang w:eastAsia="en-US"/>
        </w:rPr>
      </w:pPr>
      <w:r w:rsidRPr="00901B38">
        <w:rPr>
          <w:rFonts w:eastAsiaTheme="minorEastAsia"/>
          <w:color w:val="FF0000"/>
          <w:lang w:eastAsia="en-US"/>
        </w:rPr>
        <w:t xml:space="preserve">&lt;&lt;&lt;&lt;&lt;&lt;&lt;&lt;&lt;&lt;&lt;&lt;&lt;&lt;&lt;&lt;&lt;&lt;&lt;&lt; </w:t>
      </w:r>
      <w:r w:rsidRPr="00901B38">
        <w:rPr>
          <w:rFonts w:eastAsiaTheme="minorEastAsia" w:hint="eastAsia"/>
          <w:color w:val="FF0000"/>
          <w:lang w:eastAsia="zh-CN"/>
        </w:rPr>
        <w:t>unchanged text skipped</w:t>
      </w:r>
      <w:r w:rsidRPr="00901B38">
        <w:rPr>
          <w:rFonts w:eastAsiaTheme="minorEastAsia"/>
          <w:color w:val="FF0000"/>
          <w:lang w:eastAsia="en-US"/>
        </w:rPr>
        <w:t>&gt;&gt;&gt;&gt;&gt;&gt;&gt;&gt;&gt;&gt;&gt;&gt;&gt;&gt;&gt;&gt;&gt;&gt;&gt;&gt;</w:t>
      </w:r>
    </w:p>
    <w:p w14:paraId="3DD70236"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 **************************************************************</w:t>
      </w:r>
    </w:p>
    <w:p w14:paraId="7C7CB6FE"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w:t>
      </w:r>
    </w:p>
    <w:p w14:paraId="57852542"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 S-NODE MODIFICATION REQUEST</w:t>
      </w:r>
    </w:p>
    <w:p w14:paraId="29F33FE7"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w:t>
      </w:r>
    </w:p>
    <w:p w14:paraId="73E73C1C"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 **************************************************************</w:t>
      </w:r>
    </w:p>
    <w:p w14:paraId="08F9EB0C"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76BADBFC"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SNodeModificationRequest ::= SEQUENCE {</w:t>
      </w:r>
    </w:p>
    <w:p w14:paraId="79964E53"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protocolIEs</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ProtocolIE-Container</w:t>
      </w:r>
      <w:r w:rsidRPr="00901B38">
        <w:rPr>
          <w:rFonts w:ascii="Courier New" w:eastAsiaTheme="minorEastAsia" w:hAnsi="Courier New"/>
          <w:noProof/>
          <w:snapToGrid w:val="0"/>
          <w:sz w:val="16"/>
          <w:lang w:eastAsia="en-US"/>
        </w:rPr>
        <w:tab/>
        <w:t>{{ SNodeModificationRequest-IEs}},</w:t>
      </w:r>
    </w:p>
    <w:p w14:paraId="1647C90E"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w:t>
      </w:r>
    </w:p>
    <w:p w14:paraId="5AF8DE26"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w:t>
      </w:r>
    </w:p>
    <w:p w14:paraId="186F3D43"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7E8DE490"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lastRenderedPageBreak/>
        <w:t>SNodeModificationRequest-IEs XNAP-PROTOCOL-IES ::= {</w:t>
      </w:r>
    </w:p>
    <w:p w14:paraId="2486757B"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id-M-NG-RANnodeUEXnAPID</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reject</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 xml:space="preserve">TYPE </w:t>
      </w:r>
      <w:r w:rsidRPr="00901B38">
        <w:rPr>
          <w:rFonts w:ascii="Courier New" w:eastAsia="Batang" w:hAnsi="Courier New"/>
          <w:noProof/>
          <w:sz w:val="16"/>
          <w:lang w:eastAsia="en-US"/>
        </w:rPr>
        <w:t>NG-RANnodeUEXnAPID</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mandatory}|</w:t>
      </w:r>
    </w:p>
    <w:p w14:paraId="5555AB40"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id-S-NG-RANnodeUEXnAPID</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reject</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 xml:space="preserve">TYPE </w:t>
      </w:r>
      <w:r w:rsidRPr="00901B38">
        <w:rPr>
          <w:rFonts w:ascii="Courier New" w:eastAsia="Batang" w:hAnsi="Courier New"/>
          <w:noProof/>
          <w:sz w:val="16"/>
          <w:lang w:eastAsia="en-US"/>
        </w:rPr>
        <w:t>NG-RANnodeUEXnAPID</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mandatory}|</w:t>
      </w:r>
    </w:p>
    <w:p w14:paraId="52979F99"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xml:space="preserve">{ ID </w:t>
      </w:r>
      <w:r w:rsidRPr="00901B38">
        <w:rPr>
          <w:rFonts w:ascii="Courier New" w:eastAsiaTheme="minorEastAsia" w:hAnsi="Courier New"/>
          <w:noProof/>
          <w:sz w:val="16"/>
          <w:lang w:eastAsia="en-US"/>
        </w:rPr>
        <w:t>id-Cause</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napToGrid w:val="0"/>
          <w:sz w:val="16"/>
          <w:lang w:eastAsia="en-US"/>
        </w:rPr>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Cause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mandatory}|</w:t>
      </w:r>
    </w:p>
    <w:p w14:paraId="1DD29942"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01B38">
        <w:rPr>
          <w:rFonts w:ascii="Courier New" w:eastAsiaTheme="minorEastAsia" w:hAnsi="Courier New"/>
          <w:noProof/>
          <w:snapToGrid w:val="0"/>
          <w:sz w:val="16"/>
          <w:lang w:eastAsia="en-US"/>
        </w:rPr>
        <w:tab/>
        <w:t>{ ID id-PDCPChangeIndication</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 xml:space="preserve">TYPE </w:t>
      </w:r>
      <w:r w:rsidRPr="00901B38">
        <w:rPr>
          <w:rFonts w:ascii="Courier New" w:eastAsiaTheme="minorEastAsia" w:hAnsi="Courier New"/>
          <w:noProof/>
          <w:sz w:val="16"/>
          <w:lang w:eastAsia="en-US"/>
        </w:rPr>
        <w:t>PDCPChangeIndication</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PRESENCE optional }|</w:t>
      </w:r>
    </w:p>
    <w:p w14:paraId="334E494D"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01B38">
        <w:rPr>
          <w:rFonts w:ascii="Courier New" w:eastAsiaTheme="minorEastAsia" w:hAnsi="Courier New"/>
          <w:noProof/>
          <w:sz w:val="16"/>
          <w:lang w:eastAsia="en-US"/>
        </w:rPr>
        <w:tab/>
        <w:t>{ ID id-selectedPLMN</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napToGrid w:val="0"/>
          <w:sz w:val="16"/>
          <w:lang w:eastAsia="en-US"/>
        </w:rPr>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 xml:space="preserve">TYPE </w:t>
      </w:r>
      <w:r w:rsidRPr="00901B38">
        <w:rPr>
          <w:rFonts w:ascii="Courier New" w:eastAsiaTheme="minorEastAsia" w:hAnsi="Courier New"/>
          <w:snapToGrid w:val="0"/>
          <w:sz w:val="16"/>
          <w:lang w:eastAsia="en-US"/>
        </w:rPr>
        <w:t>PLMN-Identity</w:t>
      </w:r>
      <w:r w:rsidRPr="00901B38">
        <w:rPr>
          <w:rFonts w:ascii="Courier New" w:eastAsiaTheme="minorEastAsia" w:hAnsi="Courier New"/>
          <w:snapToGrid w:val="0"/>
          <w:sz w:val="16"/>
          <w:lang w:eastAsia="en-US"/>
        </w:rPr>
        <w:tab/>
      </w:r>
      <w:r w:rsidRPr="00901B38">
        <w:rPr>
          <w:rFonts w:ascii="Courier New" w:eastAsiaTheme="minorEastAsia" w:hAnsi="Courier New"/>
          <w:snapToGrid w:val="0"/>
          <w:sz w:val="16"/>
          <w:lang w:eastAsia="en-US"/>
        </w:rPr>
        <w:tab/>
      </w:r>
      <w:r w:rsidRPr="00901B38">
        <w:rPr>
          <w:rFonts w:ascii="Courier New" w:eastAsiaTheme="minorEastAsia" w:hAnsi="Courier New"/>
          <w:snapToGrid w:val="0"/>
          <w:sz w:val="16"/>
          <w:lang w:eastAsia="en-US"/>
        </w:rPr>
        <w:tab/>
      </w:r>
      <w:r w:rsidRPr="00901B38">
        <w:rPr>
          <w:rFonts w:ascii="Courier New" w:eastAsiaTheme="minorEastAsia" w:hAnsi="Courier New"/>
          <w:snapToGrid w:val="0"/>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PRESENCE optional }|</w:t>
      </w:r>
    </w:p>
    <w:p w14:paraId="5D5EDE05"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id-MobilityRestrictionList</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 xml:space="preserve">TYPE </w:t>
      </w:r>
      <w:r w:rsidRPr="00901B38">
        <w:rPr>
          <w:rFonts w:ascii="Courier New" w:eastAsiaTheme="minorEastAsia" w:hAnsi="Courier New"/>
          <w:noProof/>
          <w:sz w:val="16"/>
          <w:lang w:eastAsia="en-US"/>
        </w:rPr>
        <w:t>MobilityRestrictionList</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PRESENCE optional }|</w:t>
      </w:r>
    </w:p>
    <w:p w14:paraId="1B7857DC"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01B38">
        <w:rPr>
          <w:rFonts w:ascii="Courier New" w:eastAsiaTheme="minorEastAsia" w:hAnsi="Courier New"/>
          <w:noProof/>
          <w:snapToGrid w:val="0"/>
          <w:sz w:val="16"/>
          <w:lang w:eastAsia="en-US"/>
        </w:rPr>
        <w:tab/>
        <w:t>{ ID id-SCGConfigurationQuery</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 xml:space="preserve">TYPE </w:t>
      </w:r>
      <w:r w:rsidRPr="00901B38">
        <w:rPr>
          <w:rFonts w:ascii="Courier New" w:eastAsiaTheme="minorEastAsia" w:hAnsi="Courier New"/>
          <w:noProof/>
          <w:sz w:val="16"/>
          <w:lang w:eastAsia="en-US"/>
        </w:rPr>
        <w:t>SCGConfigurationQuery</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PRESENCE optional }|</w:t>
      </w:r>
    </w:p>
    <w:p w14:paraId="72CF57EE"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01B38">
        <w:rPr>
          <w:rFonts w:ascii="Courier New" w:eastAsiaTheme="minorEastAsia" w:hAnsi="Courier New"/>
          <w:noProof/>
          <w:snapToGrid w:val="0"/>
          <w:sz w:val="16"/>
          <w:lang w:eastAsia="en-US"/>
        </w:rPr>
        <w:tab/>
        <w:t>{ ID id-UEContextInfo-SNModRequest</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reject</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UEContextInfo-SNModRequest</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PRESENCE optional }|</w:t>
      </w:r>
    </w:p>
    <w:p w14:paraId="176D2A78"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id-MN-to-SN-Container</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OCTET STRING</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5202EB60"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id-requestedSplitSRB</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SplitSRBsTypes</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550C9B0A"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id-requestedSplitSRBrelease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SplitSRBsTypes</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5FA4AE51"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id-DesiredActNotificationLevel</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DesiredActNotificationLevel</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4BC0318B"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id-AdditionalDRBIDs</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reject</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DRB-List</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27396C5A"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id-S-NG-RANnodeMaxIPDataRate-UL</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reject</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 xml:space="preserve">TYPE </w:t>
      </w:r>
      <w:r w:rsidRPr="00901B38">
        <w:rPr>
          <w:rFonts w:ascii="Courier New" w:eastAsia="Batang" w:hAnsi="Courier New"/>
          <w:noProof/>
          <w:sz w:val="16"/>
          <w:lang w:eastAsia="en-US"/>
        </w:rPr>
        <w:t>BitRate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60FE7DC7"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id-S-NG-RANnodeMaxIPDataRate-DL</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reject</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BitRate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1E2C2744"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id-LocationInformationSNReporting</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LocationInformationSNReporting</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1EEB2BBB"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id-MR-DC-ResourceCoordinationInfo</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MR-DC-ResourceCoordinationInfo</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3EF9581C"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id-PCellID</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reject</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 xml:space="preserve">TYPE </w:t>
      </w:r>
      <w:r w:rsidRPr="00901B38">
        <w:rPr>
          <w:rFonts w:ascii="Courier New" w:eastAsiaTheme="minorEastAsia" w:hAnsi="Courier New"/>
          <w:noProof/>
          <w:sz w:val="16"/>
          <w:lang w:eastAsia="en-US"/>
        </w:rPr>
        <w:t>GlobalNG-RANCell-ID</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7EB60655"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id-NE-DC-TDM-Pattern</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NE-DC-TDM-Pattern</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281DD4C1"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id-RequestedFastMCGRecoveryViaSRB3</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RequestedFastMCGRecoveryViaSRB3</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1B77BCEB"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901B38">
        <w:rPr>
          <w:rFonts w:ascii="Courier New" w:eastAsiaTheme="minorEastAsia" w:hAnsi="Courier New"/>
          <w:noProof/>
          <w:snapToGrid w:val="0"/>
          <w:sz w:val="16"/>
          <w:lang w:eastAsia="en-US"/>
        </w:rPr>
        <w:tab/>
        <w:t>{ ID id-RequestedFastMCGRecoveryViaSRB3Release</w:t>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RequestedFastMCGRecoveryViaSRB3Release</w:t>
      </w:r>
      <w:r w:rsidRPr="00901B38">
        <w:rPr>
          <w:rFonts w:ascii="Courier New" w:eastAsiaTheme="minorEastAsia" w:hAnsi="Courier New"/>
          <w:noProof/>
          <w:snapToGrid w:val="0"/>
          <w:sz w:val="16"/>
          <w:lang w:eastAsia="en-US"/>
        </w:rPr>
        <w:tab/>
        <w:t>PRESENCE optional }</w:t>
      </w:r>
      <w:r w:rsidRPr="00901B38">
        <w:rPr>
          <w:rFonts w:ascii="Courier New" w:eastAsiaTheme="minorEastAsia" w:hAnsi="Courier New" w:hint="eastAsia"/>
          <w:noProof/>
          <w:snapToGrid w:val="0"/>
          <w:sz w:val="16"/>
          <w:lang w:eastAsia="zh-CN"/>
        </w:rPr>
        <w:t>|</w:t>
      </w:r>
    </w:p>
    <w:p w14:paraId="5B973DD0"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901B38">
        <w:rPr>
          <w:rFonts w:ascii="Courier New" w:eastAsiaTheme="minorEastAsia" w:hAnsi="Courier New"/>
          <w:noProof/>
          <w:snapToGrid w:val="0"/>
          <w:sz w:val="16"/>
          <w:lang w:eastAsia="en-US"/>
        </w:rPr>
        <w:tab/>
        <w:t>{ ID id-</w:t>
      </w:r>
      <w:r w:rsidRPr="00901B38">
        <w:rPr>
          <w:rFonts w:ascii="Courier New" w:eastAsiaTheme="minorEastAsia" w:hAnsi="Courier New" w:hint="eastAsia"/>
          <w:noProof/>
          <w:snapToGrid w:val="0"/>
          <w:sz w:val="16"/>
          <w:lang w:eastAsia="zh-CN"/>
        </w:rPr>
        <w:t>SNTriggered</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 xml:space="preserve">TYPE </w:t>
      </w:r>
      <w:r w:rsidRPr="00901B38">
        <w:rPr>
          <w:rFonts w:ascii="Courier New" w:eastAsiaTheme="minorEastAsia" w:hAnsi="Courier New" w:hint="eastAsia"/>
          <w:noProof/>
          <w:snapToGrid w:val="0"/>
          <w:sz w:val="16"/>
          <w:lang w:eastAsia="zh-CN"/>
        </w:rPr>
        <w:t>SNTriggered</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r w:rsidRPr="00901B38">
        <w:rPr>
          <w:rFonts w:ascii="Courier New" w:eastAsiaTheme="minorEastAsia" w:hAnsi="Courier New" w:hint="eastAsia"/>
          <w:noProof/>
          <w:snapToGrid w:val="0"/>
          <w:sz w:val="16"/>
          <w:lang w:eastAsia="zh-CN"/>
        </w:rPr>
        <w:t>|</w:t>
      </w:r>
    </w:p>
    <w:p w14:paraId="542B487A"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901B38">
        <w:rPr>
          <w:rFonts w:ascii="Courier New" w:eastAsiaTheme="minorEastAsia" w:hAnsi="Courier New"/>
          <w:noProof/>
          <w:snapToGrid w:val="0"/>
          <w:sz w:val="16"/>
          <w:lang w:eastAsia="zh-CN"/>
        </w:rPr>
        <w:tab/>
      </w:r>
      <w:r w:rsidRPr="00901B38">
        <w:rPr>
          <w:rFonts w:ascii="Courier New" w:eastAsiaTheme="minorEastAsia" w:hAnsi="Courier New" w:hint="eastAsia"/>
          <w:noProof/>
          <w:snapToGrid w:val="0"/>
          <w:sz w:val="16"/>
          <w:lang w:eastAsia="zh-CN"/>
        </w:rPr>
        <w:t>{ ID id-TargetNodeID</w:t>
      </w:r>
      <w:r w:rsidRPr="00901B38">
        <w:rPr>
          <w:rFonts w:ascii="Courier New" w:eastAsiaTheme="minorEastAsia" w:hAnsi="Courier New"/>
          <w:noProof/>
          <w:snapToGrid w:val="0"/>
          <w:sz w:val="16"/>
          <w:lang w:eastAsia="zh-CN"/>
        </w:rPr>
        <w:tab/>
      </w:r>
      <w:r w:rsidRPr="00901B38">
        <w:rPr>
          <w:rFonts w:ascii="Courier New" w:eastAsiaTheme="minorEastAsia" w:hAnsi="Courier New"/>
          <w:noProof/>
          <w:snapToGrid w:val="0"/>
          <w:sz w:val="16"/>
          <w:lang w:eastAsia="zh-CN"/>
        </w:rPr>
        <w:tab/>
      </w:r>
      <w:r w:rsidRPr="00901B38">
        <w:rPr>
          <w:rFonts w:ascii="Courier New" w:eastAsiaTheme="minorEastAsia" w:hAnsi="Courier New"/>
          <w:noProof/>
          <w:snapToGrid w:val="0"/>
          <w:sz w:val="16"/>
          <w:lang w:eastAsia="zh-CN"/>
        </w:rPr>
        <w:tab/>
      </w:r>
      <w:r w:rsidRPr="00901B38">
        <w:rPr>
          <w:rFonts w:ascii="Courier New" w:eastAsiaTheme="minorEastAsia" w:hAnsi="Courier New"/>
          <w:noProof/>
          <w:snapToGrid w:val="0"/>
          <w:sz w:val="16"/>
          <w:lang w:eastAsia="zh-CN"/>
        </w:rPr>
        <w:tab/>
      </w:r>
      <w:r w:rsidRPr="00901B38">
        <w:rPr>
          <w:rFonts w:ascii="Courier New" w:eastAsiaTheme="minorEastAsia" w:hAnsi="Courier New"/>
          <w:noProof/>
          <w:snapToGrid w:val="0"/>
          <w:sz w:val="16"/>
          <w:lang w:eastAsia="zh-CN"/>
        </w:rPr>
        <w:tab/>
      </w:r>
      <w:r w:rsidRPr="00901B38">
        <w:rPr>
          <w:rFonts w:ascii="Courier New" w:eastAsiaTheme="minorEastAsia" w:hAnsi="Courier New"/>
          <w:noProof/>
          <w:snapToGrid w:val="0"/>
          <w:sz w:val="16"/>
          <w:lang w:eastAsia="zh-CN"/>
        </w:rPr>
        <w:tab/>
      </w:r>
      <w:r w:rsidRPr="00901B38">
        <w:rPr>
          <w:rFonts w:ascii="Courier New" w:eastAsiaTheme="minorEastAsia" w:hAnsi="Courier New"/>
          <w:noProof/>
          <w:snapToGrid w:val="0"/>
          <w:sz w:val="16"/>
          <w:lang w:eastAsia="zh-CN"/>
        </w:rPr>
        <w:tab/>
      </w:r>
      <w:r w:rsidRPr="00901B38">
        <w:rPr>
          <w:rFonts w:ascii="Courier New" w:eastAsiaTheme="minorEastAsia" w:hAnsi="Courier New"/>
          <w:noProof/>
          <w:snapToGrid w:val="0"/>
          <w:sz w:val="16"/>
          <w:lang w:eastAsia="en-US"/>
        </w:rPr>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 xml:space="preserve">TYPE </w:t>
      </w:r>
      <w:r w:rsidRPr="00901B38">
        <w:rPr>
          <w:rFonts w:ascii="Courier New" w:eastAsiaTheme="minorEastAsia" w:hAnsi="Courier New"/>
          <w:noProof/>
          <w:sz w:val="16"/>
          <w:lang w:eastAsia="en-US"/>
        </w:rPr>
        <w:t>GlobalNG-RANNode-ID</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bookmarkStart w:id="573" w:name="_Hlk94696641"/>
      <w:r w:rsidRPr="00901B38">
        <w:rPr>
          <w:rFonts w:ascii="Courier New" w:eastAsiaTheme="minorEastAsia" w:hAnsi="Courier New"/>
          <w:sz w:val="16"/>
          <w:lang w:eastAsia="en-US"/>
        </w:rPr>
        <w:t>|</w:t>
      </w:r>
    </w:p>
    <w:p w14:paraId="1B884A16"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id-PSCellHistoryInformationRetrieve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PSCellHistoryInformationRetrieve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568EF8B2"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z w:val="16"/>
          <w:lang w:eastAsia="en-US"/>
        </w:rPr>
        <w:tab/>
      </w:r>
      <w:r w:rsidRPr="00901B38">
        <w:rPr>
          <w:rFonts w:ascii="Courier New" w:eastAsiaTheme="minorEastAsia" w:hAnsi="Courier New"/>
          <w:noProof/>
          <w:snapToGrid w:val="0"/>
          <w:sz w:val="16"/>
          <w:lang w:eastAsia="en-US"/>
        </w:rPr>
        <w:t>{ ID id-UEHistoryInformationFromTheUE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UEHistoryInformationFromTheUE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45E7A22D"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01B38">
        <w:rPr>
          <w:rFonts w:ascii="Courier New" w:eastAsiaTheme="minorEastAsia" w:hAnsi="Courier New"/>
          <w:noProof/>
          <w:snapToGrid w:val="0"/>
          <w:sz w:val="16"/>
          <w:lang w:eastAsia="en-US"/>
        </w:rPr>
        <w:tab/>
        <w:t>{ ID id-CHOinformation-ModReq</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CHOinformation-ModReq</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bookmarkEnd w:id="573"/>
      <w:r w:rsidRPr="00901B38">
        <w:rPr>
          <w:rFonts w:ascii="Courier New" w:eastAsiaTheme="minorEastAsia" w:hAnsi="Courier New"/>
          <w:noProof/>
          <w:sz w:val="16"/>
          <w:lang w:eastAsia="en-US"/>
        </w:rPr>
        <w:t>|</w:t>
      </w:r>
    </w:p>
    <w:p w14:paraId="62456632"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z w:val="16"/>
          <w:lang w:eastAsia="en-US"/>
        </w:rPr>
        <w:tab/>
        <w:t>{ ID id-SCGActivationRequest</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CRITICALITY ignore</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TYPE SCGActivationRequest</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PRESENCE optional }</w:t>
      </w:r>
      <w:r w:rsidRPr="00901B38">
        <w:rPr>
          <w:rFonts w:ascii="Courier New" w:eastAsiaTheme="minorEastAsia" w:hAnsi="Courier New" w:hint="eastAsia"/>
          <w:noProof/>
          <w:snapToGrid w:val="0"/>
          <w:sz w:val="16"/>
          <w:lang w:eastAsia="zh-CN"/>
        </w:rPr>
        <w:t>|</w:t>
      </w:r>
    </w:p>
    <w:p w14:paraId="1B6E81CE"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id-CPAInformationModReq</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TYPE CPAInformationModReq</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7976760D"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napToGrid w:val="0"/>
          <w:sz w:val="16"/>
          <w:lang w:eastAsia="en-US"/>
        </w:rPr>
      </w:pPr>
      <w:r w:rsidRPr="00901B38">
        <w:rPr>
          <w:rFonts w:ascii="Courier New" w:eastAsiaTheme="minorEastAsia" w:hAnsi="Courier New"/>
          <w:noProof/>
          <w:snapToGrid w:val="0"/>
          <w:sz w:val="16"/>
          <w:lang w:eastAsia="en-US"/>
        </w:rPr>
        <w:tab/>
        <w:t>{ ID id-CPC</w:t>
      </w:r>
      <w:r w:rsidRPr="00901B38">
        <w:rPr>
          <w:rFonts w:ascii="Courier New" w:eastAsia="Malgun Gothic" w:hAnsi="Courier New"/>
          <w:noProof/>
          <w:sz w:val="16"/>
          <w:lang w:eastAsia="en-US"/>
        </w:rPr>
        <w:t>InformationUpdate</w:t>
      </w:r>
      <w:r w:rsidRPr="00901B38">
        <w:rPr>
          <w:rFonts w:ascii="Courier New" w:eastAsia="Malgun Gothic" w:hAnsi="Courier New"/>
          <w:noProof/>
          <w:sz w:val="16"/>
          <w:lang w:eastAsia="en-US"/>
        </w:rPr>
        <w:tab/>
      </w:r>
      <w:r w:rsidRPr="00901B38">
        <w:rPr>
          <w:rFonts w:ascii="Courier New" w:eastAsia="Malgun Gothic" w:hAnsi="Courier New"/>
          <w:noProof/>
          <w:sz w:val="16"/>
          <w:lang w:eastAsia="en-US"/>
        </w:rPr>
        <w:tab/>
      </w:r>
      <w:r w:rsidRPr="00901B38">
        <w:rPr>
          <w:rFonts w:ascii="Courier New" w:eastAsia="Malgun Gothic" w:hAnsi="Courier New"/>
          <w:noProof/>
          <w:sz w:val="16"/>
          <w:lang w:eastAsia="en-US"/>
        </w:rPr>
        <w:tab/>
      </w:r>
      <w:r w:rsidRPr="00901B38">
        <w:rPr>
          <w:rFonts w:ascii="Courier New" w:eastAsia="Malgun Gothic" w:hAnsi="Courier New"/>
          <w:noProof/>
          <w:sz w:val="16"/>
          <w:lang w:eastAsia="en-US"/>
        </w:rPr>
        <w:tab/>
      </w:r>
      <w:r w:rsidRPr="00901B38">
        <w:rPr>
          <w:rFonts w:ascii="Courier New" w:eastAsia="Malgun Gothic" w:hAnsi="Courier New"/>
          <w:noProof/>
          <w:sz w:val="16"/>
          <w:lang w:eastAsia="en-US"/>
        </w:rPr>
        <w:tab/>
        <w:t>CRITICALITY ignore</w:t>
      </w:r>
      <w:r w:rsidRPr="00901B38">
        <w:rPr>
          <w:rFonts w:ascii="Courier New" w:eastAsia="Malgun Gothic" w:hAnsi="Courier New"/>
          <w:noProof/>
          <w:sz w:val="16"/>
          <w:lang w:eastAsia="en-US"/>
        </w:rPr>
        <w:tab/>
      </w:r>
      <w:r w:rsidRPr="00901B38">
        <w:rPr>
          <w:rFonts w:ascii="Courier New" w:eastAsia="Malgun Gothic" w:hAnsi="Courier New"/>
          <w:noProof/>
          <w:sz w:val="16"/>
          <w:lang w:eastAsia="en-US"/>
        </w:rPr>
        <w:tab/>
        <w:t>TYPE CPCInformationUpdate</w:t>
      </w:r>
      <w:r w:rsidRPr="00901B38">
        <w:rPr>
          <w:rFonts w:ascii="Courier New" w:eastAsia="Malgun Gothic" w:hAnsi="Courier New"/>
          <w:noProof/>
          <w:sz w:val="16"/>
          <w:lang w:eastAsia="en-US"/>
        </w:rPr>
        <w:tab/>
      </w:r>
      <w:r w:rsidRPr="00901B38">
        <w:rPr>
          <w:rFonts w:ascii="Courier New" w:eastAsia="Malgun Gothic" w:hAnsi="Courier New"/>
          <w:noProof/>
          <w:sz w:val="16"/>
          <w:lang w:eastAsia="en-US"/>
        </w:rPr>
        <w:tab/>
      </w:r>
      <w:r w:rsidRPr="00901B38">
        <w:rPr>
          <w:rFonts w:ascii="Courier New" w:eastAsia="Malgun Gothic" w:hAnsi="Courier New"/>
          <w:noProof/>
          <w:sz w:val="16"/>
          <w:lang w:eastAsia="en-US"/>
        </w:rPr>
        <w:tab/>
      </w:r>
      <w:r w:rsidRPr="00901B38">
        <w:rPr>
          <w:rFonts w:ascii="Courier New" w:eastAsia="Malgun Gothic" w:hAnsi="Courier New"/>
          <w:noProof/>
          <w:sz w:val="16"/>
          <w:lang w:eastAsia="en-US"/>
        </w:rPr>
        <w:tab/>
      </w:r>
      <w:r w:rsidRPr="00901B38">
        <w:rPr>
          <w:rFonts w:ascii="Courier New" w:eastAsia="Malgun Gothic" w:hAnsi="Courier New"/>
          <w:noProof/>
          <w:sz w:val="16"/>
          <w:lang w:eastAsia="en-US"/>
        </w:rPr>
        <w:tab/>
      </w:r>
      <w:r w:rsidRPr="00901B38">
        <w:rPr>
          <w:rFonts w:ascii="Courier New" w:eastAsia="Malgun Gothic" w:hAnsi="Courier New"/>
          <w:noProof/>
          <w:sz w:val="16"/>
          <w:lang w:eastAsia="en-US"/>
        </w:rPr>
        <w:tab/>
      </w:r>
      <w:r w:rsidRPr="00901B38">
        <w:rPr>
          <w:rFonts w:ascii="Courier New" w:eastAsia="Malgun Gothic" w:hAnsi="Courier New"/>
          <w:noProof/>
          <w:sz w:val="16"/>
          <w:lang w:eastAsia="en-US"/>
        </w:rPr>
        <w:tab/>
        <w:t>PRESENCE optional }</w:t>
      </w:r>
      <w:r w:rsidRPr="00901B38">
        <w:rPr>
          <w:rFonts w:ascii="Courier New" w:eastAsia="DengXian" w:hAnsi="Courier New"/>
          <w:noProof/>
          <w:snapToGrid w:val="0"/>
          <w:sz w:val="16"/>
          <w:lang w:eastAsia="en-US"/>
        </w:rPr>
        <w:t>|</w:t>
      </w:r>
    </w:p>
    <w:p w14:paraId="509BD618"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US" w:eastAsia="zh-CN"/>
        </w:rPr>
      </w:pPr>
      <w:r w:rsidRPr="00901B38">
        <w:rPr>
          <w:rFonts w:ascii="Courier New" w:eastAsia="DengXian" w:hAnsi="Courier New"/>
          <w:noProof/>
          <w:snapToGrid w:val="0"/>
          <w:sz w:val="16"/>
          <w:lang w:eastAsia="en-US"/>
        </w:rPr>
        <w:tab/>
      </w:r>
      <w:r w:rsidRPr="00901B38">
        <w:rPr>
          <w:rFonts w:ascii="Courier New" w:eastAsia="DengXian" w:hAnsi="Courier New"/>
          <w:noProof/>
          <w:snapToGrid w:val="0"/>
          <w:sz w:val="16"/>
          <w:lang w:eastAsia="zh-CN"/>
        </w:rPr>
        <w:t>{</w:t>
      </w:r>
      <w:r w:rsidRPr="00901B38">
        <w:rPr>
          <w:rFonts w:ascii="Courier New" w:eastAsia="DengXian" w:hAnsi="Courier New" w:hint="eastAsia"/>
          <w:noProof/>
          <w:snapToGrid w:val="0"/>
          <w:sz w:val="16"/>
          <w:lang w:eastAsia="zh-CN"/>
        </w:rPr>
        <w:t xml:space="preserve"> </w:t>
      </w:r>
      <w:r w:rsidRPr="00901B38">
        <w:rPr>
          <w:rFonts w:ascii="Courier New" w:eastAsia="DengXian" w:hAnsi="Courier New"/>
          <w:noProof/>
          <w:snapToGrid w:val="0"/>
          <w:sz w:val="16"/>
          <w:lang w:eastAsia="zh-CN"/>
        </w:rPr>
        <w:t>ID id-S-NG-RANnodeUE-Slice-MBR</w:t>
      </w:r>
      <w:r w:rsidRPr="00901B38">
        <w:rPr>
          <w:rFonts w:ascii="Courier New" w:eastAsia="DengXian" w:hAnsi="Courier New" w:hint="eastAsia"/>
          <w:noProof/>
          <w:snapToGrid w:val="0"/>
          <w:sz w:val="16"/>
          <w:lang w:eastAsia="zh-CN"/>
        </w:rPr>
        <w:tab/>
      </w:r>
      <w:r w:rsidRPr="00901B38">
        <w:rPr>
          <w:rFonts w:ascii="Courier New" w:eastAsia="DengXian" w:hAnsi="Courier New" w:hint="eastAsia"/>
          <w:noProof/>
          <w:snapToGrid w:val="0"/>
          <w:sz w:val="16"/>
          <w:lang w:eastAsia="zh-CN"/>
        </w:rPr>
        <w:tab/>
      </w:r>
      <w:r w:rsidRPr="00901B38">
        <w:rPr>
          <w:rFonts w:ascii="Courier New" w:eastAsia="DengXian" w:hAnsi="Courier New" w:hint="eastAsia"/>
          <w:noProof/>
          <w:snapToGrid w:val="0"/>
          <w:sz w:val="16"/>
          <w:lang w:eastAsia="zh-CN"/>
        </w:rPr>
        <w:tab/>
      </w:r>
      <w:r w:rsidRPr="00901B38">
        <w:rPr>
          <w:rFonts w:ascii="Courier New" w:eastAsia="DengXian" w:hAnsi="Courier New"/>
          <w:noProof/>
          <w:snapToGrid w:val="0"/>
          <w:sz w:val="16"/>
          <w:lang w:eastAsia="zh-CN"/>
        </w:rPr>
        <w:tab/>
        <w:t xml:space="preserve">CRITICALITY </w:t>
      </w:r>
      <w:r w:rsidRPr="00901B38">
        <w:rPr>
          <w:rFonts w:ascii="Courier New" w:eastAsia="DengXian" w:hAnsi="Courier New" w:hint="eastAsia"/>
          <w:noProof/>
          <w:snapToGrid w:val="0"/>
          <w:sz w:val="16"/>
          <w:lang w:val="en-US" w:eastAsia="zh-CN"/>
        </w:rPr>
        <w:t>ignore</w:t>
      </w:r>
      <w:r w:rsidRPr="00901B38">
        <w:rPr>
          <w:rFonts w:ascii="Courier New" w:eastAsia="DengXian" w:hAnsi="Courier New"/>
          <w:noProof/>
          <w:snapToGrid w:val="0"/>
          <w:sz w:val="16"/>
          <w:lang w:eastAsia="zh-CN"/>
        </w:rPr>
        <w:tab/>
      </w:r>
      <w:r w:rsidRPr="00901B38">
        <w:rPr>
          <w:rFonts w:ascii="Courier New" w:eastAsia="DengXian" w:hAnsi="Courier New"/>
          <w:noProof/>
          <w:snapToGrid w:val="0"/>
          <w:sz w:val="16"/>
          <w:lang w:eastAsia="zh-CN"/>
        </w:rPr>
        <w:tab/>
      </w:r>
      <w:r w:rsidRPr="00901B38">
        <w:rPr>
          <w:rFonts w:ascii="Courier New" w:eastAsia="DengXian" w:hAnsi="Courier New"/>
          <w:noProof/>
          <w:snapToGrid w:val="0"/>
          <w:sz w:val="16"/>
          <w:lang w:eastAsia="en-US"/>
        </w:rPr>
        <w:t xml:space="preserve">TYPE </w:t>
      </w:r>
      <w:r w:rsidRPr="00901B38">
        <w:rPr>
          <w:rFonts w:ascii="Courier New" w:eastAsia="DengXian" w:hAnsi="Courier New"/>
          <w:noProof/>
          <w:snapToGrid w:val="0"/>
          <w:sz w:val="16"/>
          <w:lang w:eastAsia="zh-CN"/>
        </w:rPr>
        <w:t>UESliceMaximumBitRateList</w:t>
      </w:r>
      <w:r w:rsidRPr="00901B38">
        <w:rPr>
          <w:rFonts w:ascii="Courier New" w:eastAsia="DengXian" w:hAnsi="Courier New"/>
          <w:noProof/>
          <w:snapToGrid w:val="0"/>
          <w:sz w:val="16"/>
          <w:lang w:eastAsia="zh-CN"/>
        </w:rPr>
        <w:tab/>
      </w:r>
      <w:r w:rsidRPr="00901B38">
        <w:rPr>
          <w:rFonts w:ascii="Courier New" w:eastAsia="DengXian" w:hAnsi="Courier New"/>
          <w:noProof/>
          <w:snapToGrid w:val="0"/>
          <w:sz w:val="16"/>
          <w:lang w:eastAsia="zh-CN"/>
        </w:rPr>
        <w:tab/>
      </w:r>
      <w:r w:rsidRPr="00901B38">
        <w:rPr>
          <w:rFonts w:ascii="Courier New" w:eastAsia="DengXian" w:hAnsi="Courier New"/>
          <w:noProof/>
          <w:snapToGrid w:val="0"/>
          <w:sz w:val="16"/>
          <w:lang w:eastAsia="zh-CN"/>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DengXian" w:hAnsi="Courier New"/>
          <w:noProof/>
          <w:snapToGrid w:val="0"/>
          <w:sz w:val="16"/>
          <w:lang w:eastAsia="zh-CN"/>
        </w:rPr>
        <w:t>PRESENCE optional }</w:t>
      </w:r>
      <w:r w:rsidRPr="00901B38">
        <w:rPr>
          <w:rFonts w:ascii="Courier New" w:eastAsiaTheme="minorEastAsia" w:hAnsi="Courier New" w:hint="eastAsia"/>
          <w:noProof/>
          <w:snapToGrid w:val="0"/>
          <w:sz w:val="16"/>
          <w:lang w:val="en-US" w:eastAsia="zh-CN"/>
        </w:rPr>
        <w:t>|</w:t>
      </w:r>
    </w:p>
    <w:p w14:paraId="05713CDA"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id-ManagementBasedMDTPLMN</w:t>
      </w:r>
      <w:r w:rsidRPr="00901B38">
        <w:rPr>
          <w:rFonts w:ascii="Courier New" w:eastAsiaTheme="minorEastAsia" w:hAnsi="Courier New" w:hint="eastAsia"/>
          <w:noProof/>
          <w:snapToGrid w:val="0"/>
          <w:sz w:val="16"/>
          <w:lang w:val="en-US" w:eastAsia="zh-CN"/>
        </w:rPr>
        <w:t>Modification</w:t>
      </w:r>
      <w:r w:rsidRPr="00901B38">
        <w:rPr>
          <w:rFonts w:ascii="Courier New" w:eastAsiaTheme="minorEastAsia" w:hAnsi="Courier New"/>
          <w:noProof/>
          <w:snapToGrid w:val="0"/>
          <w:sz w:val="16"/>
          <w:lang w:eastAsia="en-US"/>
        </w:rPr>
        <w:t>List</w:t>
      </w:r>
      <w:r w:rsidRPr="00901B38">
        <w:rPr>
          <w:rFonts w:ascii="Courier New" w:eastAsiaTheme="minorEastAsia" w:hAnsi="Courier New"/>
          <w:noProof/>
          <w:snapToGrid w:val="0"/>
          <w:sz w:val="16"/>
          <w:lang w:eastAsia="en-US"/>
        </w:rPr>
        <w:tab/>
        <w:t>CRITICALITY</w:t>
      </w:r>
      <w:r w:rsidRPr="00901B38">
        <w:rPr>
          <w:rFonts w:ascii="Courier New" w:eastAsiaTheme="minorEastAsia" w:hAnsi="Courier New"/>
          <w:noProof/>
          <w:snapToGrid w:val="0"/>
          <w:sz w:val="16"/>
          <w:lang w:eastAsia="en-US"/>
        </w:rPr>
        <w:tab/>
        <w:t>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val="en-US" w:eastAsia="zh-CN"/>
        </w:rPr>
        <w:tab/>
      </w:r>
      <w:r w:rsidRPr="00901B38">
        <w:rPr>
          <w:rFonts w:ascii="Courier New" w:eastAsiaTheme="minorEastAsia" w:hAnsi="Courier New"/>
          <w:noProof/>
          <w:snapToGrid w:val="0"/>
          <w:sz w:val="16"/>
          <w:lang w:eastAsia="en-US"/>
        </w:rPr>
        <w:t>TYPE MDTPLMN</w:t>
      </w:r>
      <w:r w:rsidRPr="00901B38">
        <w:rPr>
          <w:rFonts w:ascii="Courier New" w:eastAsiaTheme="minorEastAsia" w:hAnsi="Courier New" w:hint="eastAsia"/>
          <w:noProof/>
          <w:snapToGrid w:val="0"/>
          <w:sz w:val="16"/>
          <w:lang w:val="en-US" w:eastAsia="zh-CN"/>
        </w:rPr>
        <w:t>Modification</w:t>
      </w:r>
      <w:r w:rsidRPr="00901B38">
        <w:rPr>
          <w:rFonts w:ascii="Courier New" w:eastAsiaTheme="minorEastAsia" w:hAnsi="Courier New"/>
          <w:noProof/>
          <w:snapToGrid w:val="0"/>
          <w:sz w:val="16"/>
          <w:lang w:eastAsia="en-US"/>
        </w:rPr>
        <w:t>List</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p>
    <w:p w14:paraId="64381A69" w14:textId="77777777" w:rsidR="00901B38" w:rsidRPr="00901B38" w:rsidRDefault="00901B38" w:rsidP="00901B3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en-US" w:eastAsia="en-US"/>
        </w:rPr>
      </w:pPr>
      <w:r w:rsidRPr="00901B38">
        <w:rPr>
          <w:rFonts w:ascii="Courier New" w:eastAsiaTheme="minorEastAsia" w:hAnsi="Courier New"/>
          <w:noProof/>
          <w:snapToGrid w:val="0"/>
          <w:sz w:val="16"/>
          <w:lang w:eastAsia="en-US"/>
        </w:rPr>
        <w:tab/>
      </w:r>
      <w:bookmarkStart w:id="574" w:name="MCCQCTEMPBM_00000217"/>
      <w:r w:rsidRPr="00901B38">
        <w:rPr>
          <w:rFonts w:ascii="Courier New" w:eastAsia="Malgun Gothic" w:hAnsi="Courier New" w:cs="Courier New"/>
          <w:noProof/>
          <w:snapToGrid w:val="0"/>
          <w:sz w:val="16"/>
          <w:lang w:eastAsia="en-US"/>
        </w:rPr>
        <w:t>{ ID id-SelectedNID</w:t>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t>CRITICALITY</w:t>
      </w:r>
      <w:r w:rsidRPr="00901B38">
        <w:rPr>
          <w:rFonts w:ascii="Courier New" w:eastAsia="Malgun Gothic" w:hAnsi="Courier New" w:cs="Courier New"/>
          <w:noProof/>
          <w:snapToGrid w:val="0"/>
          <w:sz w:val="16"/>
          <w:lang w:eastAsia="en-US"/>
        </w:rPr>
        <w:tab/>
        <w:t>ignore</w:t>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t>TYPE NID</w:t>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r>
      <w:r w:rsidRPr="00901B38">
        <w:rPr>
          <w:rFonts w:ascii="Courier New" w:eastAsia="Malgun Gothic" w:hAnsi="Courier New" w:cs="Courier New"/>
          <w:noProof/>
          <w:snapToGrid w:val="0"/>
          <w:sz w:val="16"/>
          <w:lang w:eastAsia="en-US"/>
        </w:rPr>
        <w:tab/>
        <w:t>PRESENCE optional }</w:t>
      </w:r>
      <w:bookmarkEnd w:id="574"/>
      <w:r w:rsidRPr="00901B38">
        <w:rPr>
          <w:rFonts w:ascii="Courier New" w:eastAsiaTheme="minorEastAsia" w:hAnsi="Courier New"/>
          <w:noProof/>
          <w:sz w:val="16"/>
          <w:lang w:val="en-US" w:eastAsia="en-US"/>
        </w:rPr>
        <w:t>|</w:t>
      </w:r>
    </w:p>
    <w:p w14:paraId="575A1638" w14:textId="77777777" w:rsidR="00901B38" w:rsidRPr="00901B38" w:rsidRDefault="00901B38" w:rsidP="00901B3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szCs w:val="16"/>
          <w:lang w:eastAsia="en-US"/>
        </w:rPr>
      </w:pPr>
      <w:r w:rsidRPr="00901B38">
        <w:rPr>
          <w:rFonts w:ascii="Courier New" w:eastAsia="DengXian" w:hAnsi="Courier New"/>
          <w:noProof/>
          <w:sz w:val="16"/>
          <w:szCs w:val="16"/>
          <w:lang w:eastAsia="en-US"/>
        </w:rPr>
        <w:tab/>
        <w:t>{</w:t>
      </w:r>
      <w:r w:rsidRPr="00901B38">
        <w:rPr>
          <w:rFonts w:ascii="Courier New" w:eastAsia="DengXian" w:hAnsi="Courier New" w:hint="eastAsia"/>
          <w:noProof/>
          <w:sz w:val="16"/>
          <w:szCs w:val="16"/>
          <w:lang w:eastAsia="en-US"/>
        </w:rPr>
        <w:t xml:space="preserve"> </w:t>
      </w:r>
      <w:r w:rsidRPr="00901B38">
        <w:rPr>
          <w:rFonts w:ascii="Courier New" w:eastAsia="DengXian" w:hAnsi="Courier New"/>
          <w:noProof/>
          <w:sz w:val="16"/>
          <w:szCs w:val="16"/>
          <w:lang w:eastAsia="en-US"/>
        </w:rPr>
        <w:t>ID id-QMC</w:t>
      </w:r>
      <w:r w:rsidRPr="00901B38">
        <w:rPr>
          <w:rFonts w:ascii="Courier New" w:eastAsia="DengXian" w:hAnsi="Courier New" w:hint="eastAsia"/>
          <w:noProof/>
          <w:sz w:val="16"/>
          <w:szCs w:val="16"/>
          <w:lang w:val="en-US" w:eastAsia="zh-CN"/>
        </w:rPr>
        <w:t>Coordination</w:t>
      </w:r>
      <w:r w:rsidRPr="00901B38">
        <w:rPr>
          <w:rFonts w:ascii="Courier New" w:eastAsia="DengXian" w:hAnsi="Courier New"/>
          <w:noProof/>
          <w:sz w:val="16"/>
          <w:szCs w:val="16"/>
          <w:lang w:eastAsia="en-US"/>
        </w:rPr>
        <w:t>Reques</w:t>
      </w:r>
      <w:r w:rsidRPr="00901B38">
        <w:rPr>
          <w:rFonts w:ascii="Courier New" w:eastAsia="DengXian" w:hAnsi="Courier New" w:hint="eastAsia"/>
          <w:noProof/>
          <w:sz w:val="16"/>
          <w:szCs w:val="16"/>
          <w:lang w:val="en-US" w:eastAsia="zh-CN"/>
        </w:rPr>
        <w:t>t</w:t>
      </w:r>
      <w:r w:rsidRPr="00901B38">
        <w:rPr>
          <w:rFonts w:ascii="Courier New" w:eastAsia="DengXian" w:hAnsi="Courier New"/>
          <w:noProof/>
          <w:sz w:val="16"/>
          <w:szCs w:val="16"/>
          <w:lang w:eastAsia="en-US"/>
        </w:rPr>
        <w:tab/>
      </w:r>
      <w:r w:rsidRPr="00901B38">
        <w:rPr>
          <w:rFonts w:ascii="Courier New" w:eastAsia="DengXian" w:hAnsi="Courier New"/>
          <w:noProof/>
          <w:sz w:val="16"/>
          <w:szCs w:val="16"/>
          <w:lang w:eastAsia="en-US"/>
        </w:rPr>
        <w:tab/>
      </w:r>
      <w:r w:rsidRPr="00901B38">
        <w:rPr>
          <w:rFonts w:ascii="Courier New" w:eastAsia="DengXian" w:hAnsi="Courier New"/>
          <w:noProof/>
          <w:sz w:val="16"/>
          <w:szCs w:val="16"/>
          <w:lang w:eastAsia="en-US"/>
        </w:rPr>
        <w:tab/>
      </w:r>
      <w:r w:rsidRPr="00901B38">
        <w:rPr>
          <w:rFonts w:ascii="Courier New" w:eastAsia="DengXian" w:hAnsi="Courier New"/>
          <w:noProof/>
          <w:sz w:val="16"/>
          <w:szCs w:val="16"/>
          <w:lang w:eastAsia="en-US"/>
        </w:rPr>
        <w:tab/>
      </w:r>
      <w:r w:rsidRPr="00901B38">
        <w:rPr>
          <w:rFonts w:ascii="Courier New" w:eastAsia="DengXian" w:hAnsi="Courier New"/>
          <w:noProof/>
          <w:sz w:val="16"/>
          <w:szCs w:val="16"/>
          <w:lang w:eastAsia="en-US"/>
        </w:rPr>
        <w:tab/>
        <w:t>CRITICALITY ignore</w:t>
      </w:r>
      <w:r w:rsidRPr="00901B38">
        <w:rPr>
          <w:rFonts w:ascii="Courier New" w:eastAsia="DengXian" w:hAnsi="Courier New"/>
          <w:noProof/>
          <w:sz w:val="16"/>
          <w:szCs w:val="16"/>
          <w:lang w:eastAsia="en-US"/>
        </w:rPr>
        <w:tab/>
      </w:r>
      <w:r w:rsidRPr="00901B38">
        <w:rPr>
          <w:rFonts w:ascii="Courier New" w:eastAsia="DengXian" w:hAnsi="Courier New"/>
          <w:noProof/>
          <w:sz w:val="16"/>
          <w:szCs w:val="16"/>
          <w:lang w:eastAsia="en-US"/>
        </w:rPr>
        <w:tab/>
        <w:t>TYPE</w:t>
      </w:r>
      <w:r w:rsidRPr="00901B38">
        <w:rPr>
          <w:rFonts w:ascii="Courier New" w:eastAsia="DengXian" w:hAnsi="Courier New" w:hint="eastAsia"/>
          <w:noProof/>
          <w:sz w:val="16"/>
          <w:szCs w:val="16"/>
          <w:lang w:eastAsia="en-US"/>
        </w:rPr>
        <w:t xml:space="preserve"> </w:t>
      </w:r>
      <w:r w:rsidRPr="00901B38">
        <w:rPr>
          <w:rFonts w:ascii="Courier New" w:eastAsia="DengXian" w:hAnsi="Courier New"/>
          <w:noProof/>
          <w:sz w:val="16"/>
          <w:szCs w:val="16"/>
          <w:lang w:eastAsia="en-US"/>
        </w:rPr>
        <w:t>QMC</w:t>
      </w:r>
      <w:r w:rsidRPr="00901B38">
        <w:rPr>
          <w:rFonts w:ascii="Courier New" w:eastAsia="DengXian" w:hAnsi="Courier New" w:hint="eastAsia"/>
          <w:noProof/>
          <w:sz w:val="16"/>
          <w:szCs w:val="16"/>
          <w:lang w:val="en-US" w:eastAsia="zh-CN"/>
        </w:rPr>
        <w:t>Coordination</w:t>
      </w:r>
      <w:r w:rsidRPr="00901B38">
        <w:rPr>
          <w:rFonts w:ascii="Courier New" w:eastAsia="DengXian" w:hAnsi="Courier New"/>
          <w:noProof/>
          <w:sz w:val="16"/>
          <w:szCs w:val="16"/>
          <w:lang w:eastAsia="en-US"/>
        </w:rPr>
        <w:t>Reques</w:t>
      </w:r>
      <w:r w:rsidRPr="00901B38">
        <w:rPr>
          <w:rFonts w:ascii="Courier New" w:eastAsia="DengXian" w:hAnsi="Courier New" w:hint="eastAsia"/>
          <w:noProof/>
          <w:sz w:val="16"/>
          <w:szCs w:val="16"/>
          <w:lang w:val="en-US" w:eastAsia="zh-CN"/>
        </w:rPr>
        <w:t>t</w:t>
      </w:r>
      <w:r w:rsidRPr="00901B38">
        <w:rPr>
          <w:rFonts w:ascii="Courier New" w:eastAsia="DengXian" w:hAnsi="Courier New"/>
          <w:noProof/>
          <w:sz w:val="16"/>
          <w:szCs w:val="16"/>
          <w:lang w:eastAsia="en-US"/>
        </w:rPr>
        <w:tab/>
      </w:r>
      <w:r w:rsidRPr="00901B38">
        <w:rPr>
          <w:rFonts w:ascii="Courier New" w:eastAsia="DengXian" w:hAnsi="Courier New"/>
          <w:noProof/>
          <w:sz w:val="16"/>
          <w:szCs w:val="16"/>
          <w:lang w:eastAsia="en-US"/>
        </w:rPr>
        <w:tab/>
      </w:r>
      <w:r w:rsidRPr="00901B38">
        <w:rPr>
          <w:rFonts w:ascii="Courier New" w:eastAsia="DengXian" w:hAnsi="Courier New"/>
          <w:noProof/>
          <w:sz w:val="16"/>
          <w:szCs w:val="16"/>
          <w:lang w:eastAsia="en-US"/>
        </w:rPr>
        <w:tab/>
      </w:r>
      <w:r w:rsidRPr="00901B38">
        <w:rPr>
          <w:rFonts w:ascii="Courier New" w:eastAsia="DengXian" w:hAnsi="Courier New"/>
          <w:noProof/>
          <w:sz w:val="16"/>
          <w:szCs w:val="16"/>
          <w:lang w:eastAsia="en-US"/>
        </w:rPr>
        <w:tab/>
      </w:r>
      <w:r w:rsidRPr="00901B38">
        <w:rPr>
          <w:rFonts w:ascii="Courier New" w:eastAsia="DengXian" w:hAnsi="Courier New"/>
          <w:noProof/>
          <w:sz w:val="16"/>
          <w:szCs w:val="16"/>
          <w:lang w:eastAsia="en-US"/>
        </w:rPr>
        <w:tab/>
      </w:r>
      <w:r w:rsidRPr="00901B38">
        <w:rPr>
          <w:rFonts w:ascii="Courier New" w:eastAsia="DengXian" w:hAnsi="Courier New"/>
          <w:noProof/>
          <w:sz w:val="16"/>
          <w:szCs w:val="16"/>
          <w:lang w:eastAsia="en-US"/>
        </w:rPr>
        <w:tab/>
      </w:r>
      <w:r w:rsidRPr="00901B38">
        <w:rPr>
          <w:rFonts w:ascii="Courier New" w:eastAsia="DengXian" w:hAnsi="Courier New"/>
          <w:noProof/>
          <w:sz w:val="16"/>
          <w:szCs w:val="16"/>
          <w:lang w:eastAsia="en-US"/>
        </w:rPr>
        <w:tab/>
        <w:t xml:space="preserve">PRESENCE optional </w:t>
      </w:r>
      <w:r w:rsidRPr="00901B38">
        <w:rPr>
          <w:rFonts w:ascii="Courier New" w:eastAsiaTheme="minorEastAsia" w:hAnsi="Courier New"/>
          <w:noProof/>
          <w:sz w:val="16"/>
          <w:szCs w:val="16"/>
          <w:lang w:eastAsia="en-US"/>
        </w:rPr>
        <w:t>}|</w:t>
      </w:r>
    </w:p>
    <w:p w14:paraId="361347A6"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z w:val="16"/>
          <w:szCs w:val="16"/>
          <w:lang w:eastAsia="en-US"/>
        </w:rPr>
        <w:tab/>
        <w:t>{ ID id-Src-SN-to-Tgt-SNQMCInfoInquiry</w:t>
      </w:r>
      <w:r w:rsidRPr="00901B38">
        <w:rPr>
          <w:rFonts w:ascii="Courier New" w:eastAsiaTheme="minorEastAsia" w:hAnsi="Courier New"/>
          <w:noProof/>
          <w:sz w:val="16"/>
          <w:szCs w:val="16"/>
          <w:lang w:eastAsia="en-US"/>
        </w:rPr>
        <w:tab/>
      </w:r>
      <w:r w:rsidRPr="00901B38">
        <w:rPr>
          <w:rFonts w:ascii="Courier New" w:eastAsiaTheme="minorEastAsia" w:hAnsi="Courier New"/>
          <w:noProof/>
          <w:sz w:val="16"/>
          <w:szCs w:val="16"/>
          <w:lang w:eastAsia="en-US"/>
        </w:rPr>
        <w:tab/>
      </w:r>
      <w:r w:rsidRPr="00901B38">
        <w:rPr>
          <w:rFonts w:ascii="Courier New" w:eastAsiaTheme="minorEastAsia" w:hAnsi="Courier New"/>
          <w:noProof/>
          <w:sz w:val="16"/>
          <w:szCs w:val="16"/>
          <w:lang w:eastAsia="en-US"/>
        </w:rPr>
        <w:tab/>
        <w:t>CRITICALITY ignore</w:t>
      </w:r>
      <w:r w:rsidRPr="00901B38">
        <w:rPr>
          <w:rFonts w:ascii="Courier New" w:eastAsiaTheme="minorEastAsia" w:hAnsi="Courier New"/>
          <w:noProof/>
          <w:sz w:val="16"/>
          <w:szCs w:val="16"/>
          <w:lang w:eastAsia="en-US"/>
        </w:rPr>
        <w:tab/>
      </w:r>
      <w:r w:rsidRPr="00901B38">
        <w:rPr>
          <w:rFonts w:ascii="Courier New" w:eastAsiaTheme="minorEastAsia" w:hAnsi="Courier New"/>
          <w:noProof/>
          <w:sz w:val="16"/>
          <w:szCs w:val="16"/>
          <w:lang w:eastAsia="en-US"/>
        </w:rPr>
        <w:tab/>
        <w:t>TYPE Src-SN-to-Tgt-SNQMCInfoInquiry</w:t>
      </w:r>
      <w:r w:rsidRPr="00901B38">
        <w:rPr>
          <w:rFonts w:ascii="Courier New" w:eastAsiaTheme="minorEastAsia" w:hAnsi="Courier New"/>
          <w:noProof/>
          <w:sz w:val="16"/>
          <w:szCs w:val="16"/>
          <w:lang w:eastAsia="en-US"/>
        </w:rPr>
        <w:tab/>
      </w:r>
      <w:r w:rsidRPr="00901B38">
        <w:rPr>
          <w:rFonts w:ascii="Courier New" w:eastAsiaTheme="minorEastAsia" w:hAnsi="Courier New"/>
          <w:noProof/>
          <w:sz w:val="16"/>
          <w:szCs w:val="16"/>
          <w:lang w:eastAsia="en-US"/>
        </w:rPr>
        <w:tab/>
      </w:r>
      <w:r w:rsidRPr="00901B38">
        <w:rPr>
          <w:rFonts w:ascii="Courier New" w:eastAsiaTheme="minorEastAsia" w:hAnsi="Courier New"/>
          <w:noProof/>
          <w:sz w:val="16"/>
          <w:szCs w:val="16"/>
          <w:lang w:eastAsia="en-US"/>
        </w:rPr>
        <w:tab/>
      </w:r>
      <w:r w:rsidRPr="00901B38">
        <w:rPr>
          <w:rFonts w:ascii="Courier New" w:eastAsiaTheme="minorEastAsia" w:hAnsi="Courier New"/>
          <w:noProof/>
          <w:sz w:val="16"/>
          <w:szCs w:val="16"/>
          <w:lang w:eastAsia="en-US"/>
        </w:rPr>
        <w:tab/>
        <w:t>PRESENCE optional }</w:t>
      </w:r>
      <w:r w:rsidRPr="00901B38">
        <w:rPr>
          <w:rFonts w:ascii="Courier New" w:eastAsiaTheme="minorEastAsia" w:hAnsi="Courier New" w:hint="eastAsia"/>
          <w:noProof/>
          <w:snapToGrid w:val="0"/>
          <w:sz w:val="16"/>
          <w:lang w:val="en-US" w:eastAsia="zh-CN"/>
        </w:rPr>
        <w:t>|</w:t>
      </w:r>
    </w:p>
    <w:p w14:paraId="1CB074F6"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5"/>
          <w:tab w:val="left" w:pos="7680"/>
          <w:tab w:val="left" w:pos="8064"/>
          <w:tab w:val="left" w:pos="8448"/>
          <w:tab w:val="left" w:pos="8832"/>
          <w:tab w:val="left" w:pos="9216"/>
        </w:tabs>
        <w:overflowPunct/>
        <w:autoSpaceDE/>
        <w:autoSpaceDN/>
        <w:adjustRightInd/>
        <w:spacing w:after="0"/>
        <w:textAlignment w:val="auto"/>
        <w:rPr>
          <w:ins w:id="575" w:author="author" w:date="2025-06-09T18:32:00Z"/>
          <w:rFonts w:ascii="Courier New" w:eastAsiaTheme="minorEastAsia" w:hAnsi="Courier New"/>
          <w:noProof/>
          <w:snapToGrid w:val="0"/>
          <w:sz w:val="16"/>
          <w:lang w:val="en-US" w:eastAsia="zh-CN"/>
        </w:rPr>
      </w:pPr>
      <w:ins w:id="576" w:author="author" w:date="2025-06-09T18:32:00Z">
        <w:r w:rsidRPr="00901B38">
          <w:rPr>
            <w:rFonts w:ascii="Courier New" w:eastAsiaTheme="minorEastAsia" w:hAnsi="Courier New"/>
            <w:noProof/>
            <w:snapToGrid w:val="0"/>
            <w:sz w:val="16"/>
            <w:lang w:eastAsia="en-US"/>
          </w:rPr>
          <w:tab/>
        </w:r>
      </w:ins>
      <w:bookmarkStart w:id="577" w:name="MCCQCTEMPBM_00000218"/>
      <w:r w:rsidRPr="00901B38">
        <w:rPr>
          <w:rFonts w:ascii="Courier New" w:eastAsiaTheme="minorEastAsia" w:hAnsi="Courier New" w:cs="Courier New"/>
          <w:noProof/>
          <w:snapToGrid w:val="0"/>
          <w:sz w:val="16"/>
          <w:szCs w:val="16"/>
          <w:lang w:eastAsia="en-US"/>
        </w:rPr>
        <w:t>{ ID id-IABAuthorizationStatus</w:t>
      </w:r>
      <w:r w:rsidRPr="00901B38">
        <w:rPr>
          <w:rFonts w:ascii="Courier New" w:eastAsiaTheme="minorEastAsia" w:hAnsi="Courier New" w:cs="Courier New"/>
          <w:noProof/>
          <w:sz w:val="16"/>
          <w:szCs w:val="16"/>
          <w:lang w:eastAsia="en-US"/>
        </w:rPr>
        <w:tab/>
      </w:r>
      <w:r w:rsidRPr="00901B38">
        <w:rPr>
          <w:rFonts w:ascii="Courier New" w:eastAsiaTheme="minorEastAsia" w:hAnsi="Courier New" w:cs="Courier New"/>
          <w:noProof/>
          <w:sz w:val="16"/>
          <w:szCs w:val="16"/>
          <w:lang w:eastAsia="en-US"/>
        </w:rPr>
        <w:tab/>
      </w:r>
      <w:r w:rsidRPr="00901B38">
        <w:rPr>
          <w:rFonts w:ascii="Courier New" w:eastAsiaTheme="minorEastAsia" w:hAnsi="Courier New" w:cs="Courier New"/>
          <w:noProof/>
          <w:sz w:val="16"/>
          <w:szCs w:val="16"/>
          <w:lang w:eastAsia="en-US"/>
        </w:rPr>
        <w:tab/>
      </w:r>
      <w:r w:rsidRPr="00901B38">
        <w:rPr>
          <w:rFonts w:ascii="Courier New" w:eastAsiaTheme="minorEastAsia" w:hAnsi="Courier New" w:cs="Courier New"/>
          <w:noProof/>
          <w:sz w:val="16"/>
          <w:szCs w:val="16"/>
          <w:lang w:eastAsia="en-US"/>
        </w:rPr>
        <w:tab/>
      </w:r>
      <w:r w:rsidRPr="00901B38">
        <w:rPr>
          <w:rFonts w:ascii="Courier New" w:eastAsiaTheme="minorEastAsia" w:hAnsi="Courier New" w:cs="Courier New"/>
          <w:noProof/>
          <w:sz w:val="16"/>
          <w:szCs w:val="16"/>
          <w:lang w:eastAsia="en-US"/>
        </w:rPr>
        <w:tab/>
        <w:t>CRITICALITY ignore</w:t>
      </w:r>
      <w:r w:rsidRPr="00901B38">
        <w:rPr>
          <w:rFonts w:ascii="Courier New" w:eastAsiaTheme="minorEastAsia" w:hAnsi="Courier New" w:cs="Courier New"/>
          <w:noProof/>
          <w:sz w:val="16"/>
          <w:szCs w:val="16"/>
          <w:lang w:eastAsia="en-US"/>
        </w:rPr>
        <w:tab/>
        <w:t xml:space="preserve">TYPE </w:t>
      </w:r>
      <w:r w:rsidRPr="00901B38">
        <w:rPr>
          <w:rFonts w:ascii="Courier New" w:eastAsiaTheme="minorEastAsia" w:hAnsi="Courier New" w:cs="Courier New"/>
          <w:noProof/>
          <w:snapToGrid w:val="0"/>
          <w:sz w:val="16"/>
          <w:szCs w:val="16"/>
          <w:lang w:eastAsia="en-US"/>
        </w:rPr>
        <w:t>IABAuthorizationStatus</w:t>
      </w:r>
      <w:r w:rsidRPr="00901B38">
        <w:rPr>
          <w:rFonts w:ascii="Courier New" w:eastAsiaTheme="minorEastAsia" w:hAnsi="Courier New" w:cs="Courier New"/>
          <w:noProof/>
          <w:sz w:val="16"/>
          <w:szCs w:val="16"/>
          <w:lang w:eastAsia="en-US"/>
        </w:rPr>
        <w:tab/>
      </w:r>
      <w:r w:rsidRPr="00901B38">
        <w:rPr>
          <w:rFonts w:ascii="Courier New" w:eastAsiaTheme="minorEastAsia" w:hAnsi="Courier New" w:cs="Courier New"/>
          <w:noProof/>
          <w:sz w:val="16"/>
          <w:szCs w:val="16"/>
          <w:lang w:eastAsia="en-US"/>
        </w:rPr>
        <w:tab/>
      </w:r>
      <w:r w:rsidRPr="00901B38">
        <w:rPr>
          <w:rFonts w:ascii="Courier New" w:eastAsiaTheme="minorEastAsia" w:hAnsi="Courier New" w:cs="Courier New"/>
          <w:noProof/>
          <w:sz w:val="16"/>
          <w:szCs w:val="16"/>
          <w:lang w:eastAsia="en-US"/>
        </w:rPr>
        <w:tab/>
      </w:r>
      <w:r w:rsidRPr="00901B38">
        <w:rPr>
          <w:rFonts w:ascii="Courier New" w:eastAsiaTheme="minorEastAsia" w:hAnsi="Courier New" w:cs="Courier New"/>
          <w:noProof/>
          <w:sz w:val="16"/>
          <w:szCs w:val="16"/>
          <w:lang w:eastAsia="en-US"/>
        </w:rPr>
        <w:tab/>
      </w:r>
      <w:r w:rsidRPr="00901B38">
        <w:rPr>
          <w:rFonts w:ascii="Courier New" w:eastAsiaTheme="minorEastAsia" w:hAnsi="Courier New" w:cs="Courier New"/>
          <w:noProof/>
          <w:sz w:val="16"/>
          <w:szCs w:val="16"/>
          <w:lang w:eastAsia="en-US"/>
        </w:rPr>
        <w:tab/>
      </w:r>
      <w:r w:rsidRPr="00901B38">
        <w:rPr>
          <w:rFonts w:ascii="Courier New" w:eastAsiaTheme="minorEastAsia" w:hAnsi="Courier New" w:cs="Courier New"/>
          <w:noProof/>
          <w:sz w:val="16"/>
          <w:szCs w:val="16"/>
          <w:lang w:eastAsia="en-US"/>
        </w:rPr>
        <w:tab/>
      </w:r>
      <w:r w:rsidRPr="00901B38">
        <w:rPr>
          <w:rFonts w:ascii="Courier New" w:eastAsiaTheme="minorEastAsia" w:hAnsi="Courier New" w:cs="Courier New"/>
          <w:noProof/>
          <w:sz w:val="16"/>
          <w:szCs w:val="16"/>
          <w:lang w:eastAsia="en-US"/>
        </w:rPr>
        <w:tab/>
        <w:t>PRESENCE optional }</w:t>
      </w:r>
      <w:ins w:id="578" w:author="author" w:date="2025-06-09T18:32:00Z">
        <w:r w:rsidRPr="00901B38">
          <w:rPr>
            <w:rFonts w:ascii="Courier New" w:eastAsiaTheme="minorEastAsia" w:hAnsi="Courier New" w:hint="eastAsia"/>
            <w:noProof/>
            <w:snapToGrid w:val="0"/>
            <w:sz w:val="16"/>
            <w:lang w:val="en-US" w:eastAsia="zh-CN"/>
          </w:rPr>
          <w:t>|</w:t>
        </w:r>
      </w:ins>
    </w:p>
    <w:p w14:paraId="04152142" w14:textId="77777777" w:rsidR="00F55AC4"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5"/>
          <w:tab w:val="left" w:pos="7680"/>
          <w:tab w:val="left" w:pos="8064"/>
          <w:tab w:val="left" w:pos="8448"/>
          <w:tab w:val="left" w:pos="8832"/>
          <w:tab w:val="left" w:pos="9216"/>
        </w:tabs>
        <w:overflowPunct/>
        <w:autoSpaceDE/>
        <w:autoSpaceDN/>
        <w:adjustRightInd/>
        <w:spacing w:after="0"/>
        <w:textAlignment w:val="auto"/>
        <w:rPr>
          <w:ins w:id="579" w:author="Google (Jing)" w:date="2025-07-30T14:31:00Z"/>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 ID id-</w:t>
      </w:r>
      <w:ins w:id="580" w:author="author" w:date="2025-06-09T18:32:00Z">
        <w:r w:rsidRPr="00901B38">
          <w:rPr>
            <w:rFonts w:ascii="Courier New" w:eastAsiaTheme="minorEastAsia" w:hAnsi="Courier New" w:hint="eastAsia"/>
            <w:noProof/>
            <w:snapToGrid w:val="0"/>
            <w:sz w:val="16"/>
            <w:lang w:eastAsia="zh-CN"/>
          </w:rPr>
          <w:t>LTM</w:t>
        </w:r>
        <w:r w:rsidRPr="00901B38">
          <w:rPr>
            <w:rFonts w:ascii="Courier New" w:eastAsiaTheme="minorEastAsia" w:hAnsi="Courier New"/>
            <w:noProof/>
            <w:snapToGrid w:val="0"/>
            <w:sz w:val="16"/>
            <w:lang w:eastAsia="en-US"/>
          </w:rPr>
          <w:t>Information</w:t>
        </w:r>
        <w:r w:rsidRPr="00901B38">
          <w:rPr>
            <w:rFonts w:ascii="Courier New" w:eastAsiaTheme="minorEastAsia" w:hAnsi="Courier New" w:hint="eastAsia"/>
            <w:noProof/>
            <w:snapToGrid w:val="0"/>
            <w:sz w:val="16"/>
            <w:lang w:eastAsia="zh-CN"/>
          </w:rPr>
          <w:t>-Update</w:t>
        </w:r>
        <w:r w:rsidRPr="00901B38">
          <w:rPr>
            <w:rFonts w:ascii="Courier New" w:eastAsiaTheme="minorEastAsia" w:hAnsi="Courier New"/>
            <w:noProof/>
            <w:snapToGrid w:val="0"/>
            <w:sz w:val="16"/>
            <w:lang w:eastAsia="en-US"/>
          </w:rPr>
          <w:t>Req</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 xml:space="preserve">TYPE </w:t>
        </w:r>
        <w:r w:rsidRPr="00901B38">
          <w:rPr>
            <w:rFonts w:ascii="Courier New" w:eastAsiaTheme="minorEastAsia" w:hAnsi="Courier New" w:hint="eastAsia"/>
            <w:noProof/>
            <w:snapToGrid w:val="0"/>
            <w:sz w:val="16"/>
            <w:lang w:eastAsia="zh-CN"/>
          </w:rPr>
          <w:t>LTM</w:t>
        </w:r>
        <w:r w:rsidRPr="00901B38">
          <w:rPr>
            <w:rFonts w:ascii="Courier New" w:eastAsiaTheme="minorEastAsia" w:hAnsi="Courier New"/>
            <w:noProof/>
            <w:snapToGrid w:val="0"/>
            <w:sz w:val="16"/>
            <w:lang w:eastAsia="en-US"/>
          </w:rPr>
          <w:t>Information</w:t>
        </w:r>
        <w:r w:rsidRPr="00901B38">
          <w:rPr>
            <w:rFonts w:ascii="Courier New" w:eastAsiaTheme="minorEastAsia" w:hAnsi="Courier New" w:hint="eastAsia"/>
            <w:noProof/>
            <w:snapToGrid w:val="0"/>
            <w:sz w:val="16"/>
            <w:lang w:eastAsia="zh-CN"/>
          </w:rPr>
          <w:t>-Update</w:t>
        </w:r>
        <w:r w:rsidRPr="00901B38">
          <w:rPr>
            <w:rFonts w:ascii="Courier New" w:eastAsiaTheme="minorEastAsia" w:hAnsi="Courier New"/>
            <w:noProof/>
            <w:snapToGrid w:val="0"/>
            <w:sz w:val="16"/>
            <w:lang w:eastAsia="en-US"/>
          </w:rPr>
          <w:t>Req</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ins>
      <w:ins w:id="581" w:author="Google (Jing)" w:date="2025-07-30T14:31:00Z">
        <w:r w:rsidR="00F55AC4">
          <w:rPr>
            <w:rFonts w:ascii="Courier New" w:eastAsiaTheme="minorEastAsia" w:hAnsi="Courier New"/>
            <w:noProof/>
            <w:snapToGrid w:val="0"/>
            <w:sz w:val="16"/>
            <w:lang w:eastAsia="en-US"/>
          </w:rPr>
          <w:t>|</w:t>
        </w:r>
      </w:ins>
    </w:p>
    <w:p w14:paraId="3883CA0C" w14:textId="3A2AE392" w:rsidR="00901B38" w:rsidRPr="00901B38" w:rsidRDefault="00F55AC4"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5"/>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z w:val="16"/>
          <w:szCs w:val="16"/>
          <w:lang w:eastAsia="en-US"/>
        </w:rPr>
      </w:pPr>
      <w:ins w:id="582" w:author="Google (Jing)" w:date="2025-07-30T14:31:00Z">
        <w:r w:rsidRPr="00901B38">
          <w:rPr>
            <w:rFonts w:ascii="Courier New" w:eastAsiaTheme="minorEastAsia" w:hAnsi="Courier New"/>
            <w:noProof/>
            <w:snapToGrid w:val="0"/>
            <w:sz w:val="16"/>
            <w:lang w:eastAsia="en-US"/>
          </w:rPr>
          <w:tab/>
          <w:t>{ ID id-</w:t>
        </w:r>
        <w:r w:rsidRPr="00901B38">
          <w:rPr>
            <w:rFonts w:ascii="Courier New" w:eastAsiaTheme="minorEastAsia" w:hAnsi="Courier New" w:hint="eastAsia"/>
            <w:noProof/>
            <w:snapToGrid w:val="0"/>
            <w:sz w:val="16"/>
            <w:lang w:eastAsia="zh-CN"/>
          </w:rPr>
          <w:t>LTM</w:t>
        </w:r>
        <w:r w:rsidRPr="00901B38">
          <w:rPr>
            <w:rFonts w:ascii="Courier New" w:eastAsiaTheme="minorEastAsia" w:hAnsi="Courier New"/>
            <w:noProof/>
            <w:snapToGrid w:val="0"/>
            <w:sz w:val="16"/>
            <w:lang w:eastAsia="en-US"/>
          </w:rPr>
          <w:t>Information</w:t>
        </w:r>
      </w:ins>
      <w:ins w:id="583" w:author="Google (Jing)" w:date="2025-07-30T14:32:00Z">
        <w:r>
          <w:rPr>
            <w:rFonts w:ascii="Courier New" w:eastAsiaTheme="minorEastAsia" w:hAnsi="Courier New"/>
            <w:noProof/>
            <w:snapToGrid w:val="0"/>
            <w:sz w:val="16"/>
            <w:lang w:eastAsia="en-US"/>
          </w:rPr>
          <w:t>SCG</w:t>
        </w:r>
      </w:ins>
      <w:ins w:id="584" w:author="Google (Jing)" w:date="2025-07-30T14:31:00Z">
        <w:r w:rsidRPr="00901B38">
          <w:rPr>
            <w:rFonts w:ascii="Courier New" w:eastAsiaTheme="minorEastAsia" w:hAnsi="Courier New" w:hint="eastAsia"/>
            <w:noProof/>
            <w:snapToGrid w:val="0"/>
            <w:sz w:val="16"/>
            <w:lang w:eastAsia="zh-CN"/>
          </w:rPr>
          <w:t>-</w:t>
        </w:r>
      </w:ins>
      <w:ins w:id="585" w:author="Google (Jing)" w:date="2025-07-30T14:32:00Z">
        <w:r>
          <w:rPr>
            <w:rFonts w:ascii="Courier New" w:eastAsiaTheme="minorEastAsia" w:hAnsi="Courier New"/>
            <w:noProof/>
            <w:snapToGrid w:val="0"/>
            <w:sz w:val="16"/>
            <w:lang w:eastAsia="zh-CN"/>
          </w:rPr>
          <w:t>Mod</w:t>
        </w:r>
      </w:ins>
      <w:ins w:id="586" w:author="Google (Jing)" w:date="2025-07-30T14:31:00Z">
        <w:r w:rsidRPr="00901B38">
          <w:rPr>
            <w:rFonts w:ascii="Courier New" w:eastAsiaTheme="minorEastAsia" w:hAnsi="Courier New"/>
            <w:noProof/>
            <w:snapToGrid w:val="0"/>
            <w:sz w:val="16"/>
            <w:lang w:eastAsia="en-US"/>
          </w:rPr>
          <w:t>Req</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CRITICALITY ignore</w:t>
        </w:r>
        <w:r w:rsidRPr="00901B38">
          <w:rPr>
            <w:rFonts w:ascii="Courier New" w:eastAsiaTheme="minorEastAsia" w:hAnsi="Courier New"/>
            <w:noProof/>
            <w:snapToGrid w:val="0"/>
            <w:sz w:val="16"/>
            <w:lang w:eastAsia="en-US"/>
          </w:rPr>
          <w:tab/>
          <w:t xml:space="preserve">TYPE </w:t>
        </w:r>
        <w:r w:rsidRPr="00901B38">
          <w:rPr>
            <w:rFonts w:ascii="Courier New" w:eastAsiaTheme="minorEastAsia" w:hAnsi="Courier New" w:hint="eastAsia"/>
            <w:noProof/>
            <w:snapToGrid w:val="0"/>
            <w:sz w:val="16"/>
            <w:lang w:eastAsia="zh-CN"/>
          </w:rPr>
          <w:t>LTM</w:t>
        </w:r>
        <w:r w:rsidRPr="00901B38">
          <w:rPr>
            <w:rFonts w:ascii="Courier New" w:eastAsiaTheme="minorEastAsia" w:hAnsi="Courier New"/>
            <w:noProof/>
            <w:snapToGrid w:val="0"/>
            <w:sz w:val="16"/>
            <w:lang w:eastAsia="en-US"/>
          </w:rPr>
          <w:t>Information</w:t>
        </w:r>
      </w:ins>
      <w:ins w:id="587" w:author="Google (Jing)" w:date="2025-07-30T14:32:00Z">
        <w:r>
          <w:rPr>
            <w:rFonts w:ascii="Courier New" w:eastAsiaTheme="minorEastAsia" w:hAnsi="Courier New"/>
            <w:noProof/>
            <w:snapToGrid w:val="0"/>
            <w:sz w:val="16"/>
            <w:lang w:eastAsia="en-US"/>
          </w:rPr>
          <w:t>SCG</w:t>
        </w:r>
      </w:ins>
      <w:ins w:id="588" w:author="Google (Jing)" w:date="2025-07-30T14:31:00Z">
        <w:r w:rsidRPr="00901B38">
          <w:rPr>
            <w:rFonts w:ascii="Courier New" w:eastAsiaTheme="minorEastAsia" w:hAnsi="Courier New" w:hint="eastAsia"/>
            <w:noProof/>
            <w:snapToGrid w:val="0"/>
            <w:sz w:val="16"/>
            <w:lang w:eastAsia="zh-CN"/>
          </w:rPr>
          <w:t>-</w:t>
        </w:r>
      </w:ins>
      <w:ins w:id="589" w:author="Google (Jing)" w:date="2025-07-30T14:32:00Z">
        <w:r>
          <w:rPr>
            <w:rFonts w:ascii="Courier New" w:eastAsiaTheme="minorEastAsia" w:hAnsi="Courier New"/>
            <w:noProof/>
            <w:snapToGrid w:val="0"/>
            <w:sz w:val="16"/>
            <w:lang w:eastAsia="zh-CN"/>
          </w:rPr>
          <w:t>Mod</w:t>
        </w:r>
      </w:ins>
      <w:ins w:id="590" w:author="Google (Jing)" w:date="2025-07-30T14:31:00Z">
        <w:r w:rsidRPr="00901B38">
          <w:rPr>
            <w:rFonts w:ascii="Courier New" w:eastAsiaTheme="minorEastAsia" w:hAnsi="Courier New"/>
            <w:noProof/>
            <w:snapToGrid w:val="0"/>
            <w:sz w:val="16"/>
            <w:lang w:eastAsia="en-US"/>
          </w:rPr>
          <w:t>Req</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PRESENCE optional }</w:t>
        </w:r>
      </w:ins>
      <w:r w:rsidR="00901B38" w:rsidRPr="00901B38">
        <w:rPr>
          <w:rFonts w:ascii="Courier New" w:eastAsiaTheme="minorEastAsia" w:hAnsi="Courier New" w:cs="Courier New"/>
          <w:noProof/>
          <w:sz w:val="16"/>
          <w:szCs w:val="16"/>
          <w:lang w:eastAsia="en-US"/>
        </w:rPr>
        <w:t>,</w:t>
      </w:r>
    </w:p>
    <w:bookmarkEnd w:id="577"/>
    <w:p w14:paraId="32EB0F8B"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w:t>
      </w:r>
    </w:p>
    <w:p w14:paraId="7EC01186"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w:t>
      </w:r>
    </w:p>
    <w:p w14:paraId="296D2D34"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5C6BF08A"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UEContextInfo-SNModRequest ::= SEQUENCE {</w:t>
      </w:r>
    </w:p>
    <w:p w14:paraId="33F7D75E"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01B38">
        <w:rPr>
          <w:rFonts w:ascii="Courier New" w:eastAsiaTheme="minorEastAsia" w:hAnsi="Courier New"/>
          <w:noProof/>
          <w:sz w:val="16"/>
          <w:lang w:eastAsia="en-US"/>
        </w:rPr>
        <w:tab/>
        <w:t>ueSecurityCapabilities</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UESecurityCapabilities</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OPTIONAL,</w:t>
      </w:r>
    </w:p>
    <w:p w14:paraId="460E06F1"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01B38">
        <w:rPr>
          <w:rFonts w:ascii="Courier New" w:eastAsiaTheme="minorEastAsia" w:hAnsi="Courier New"/>
          <w:noProof/>
          <w:sz w:val="16"/>
          <w:lang w:eastAsia="en-US"/>
        </w:rPr>
        <w:tab/>
        <w:t>s-ng-RANnode-SecurityKey</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S-NG-RANnode-SecurityKey</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OPTIONAL,</w:t>
      </w:r>
    </w:p>
    <w:p w14:paraId="232D2491"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01B38">
        <w:rPr>
          <w:rFonts w:ascii="Courier New" w:eastAsiaTheme="minorEastAsia" w:hAnsi="Courier New"/>
          <w:noProof/>
          <w:snapToGrid w:val="0"/>
          <w:sz w:val="16"/>
          <w:lang w:eastAsia="en-US"/>
        </w:rPr>
        <w:tab/>
        <w:t>s-ng-RANnodeUE-AMBR</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z w:val="16"/>
          <w:lang w:eastAsia="en-US"/>
        </w:rPr>
        <w:t>UEAggregateMaximumBitRate</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OPTIONAL,</w:t>
      </w:r>
    </w:p>
    <w:p w14:paraId="15E0A06D"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01B38">
        <w:rPr>
          <w:rFonts w:ascii="Courier New" w:eastAsiaTheme="minorEastAsia" w:hAnsi="Courier New"/>
          <w:noProof/>
          <w:sz w:val="16"/>
          <w:lang w:eastAsia="en-US"/>
        </w:rPr>
        <w:tab/>
        <w:t>indexToRatFrequencySelectionPriority</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RFSP-Index</w:t>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r>
      <w:r w:rsidRPr="00901B38">
        <w:rPr>
          <w:rFonts w:ascii="Courier New" w:eastAsiaTheme="minorEastAsia" w:hAnsi="Courier New"/>
          <w:noProof/>
          <w:sz w:val="16"/>
          <w:lang w:eastAsia="en-US"/>
        </w:rPr>
        <w:tab/>
        <w:t>OPTIONAL,</w:t>
      </w:r>
    </w:p>
    <w:p w14:paraId="65772F97"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bCs/>
          <w:iCs/>
          <w:noProof/>
          <w:sz w:val="16"/>
        </w:rPr>
      </w:pPr>
      <w:r w:rsidRPr="00901B38">
        <w:rPr>
          <w:rFonts w:ascii="Courier New" w:eastAsiaTheme="minorEastAsia" w:hAnsi="Courier New"/>
          <w:noProof/>
          <w:sz w:val="16"/>
          <w:lang w:eastAsia="en-US"/>
        </w:rPr>
        <w:tab/>
      </w:r>
      <w:r w:rsidRPr="00901B38">
        <w:rPr>
          <w:rFonts w:ascii="Courier New" w:eastAsiaTheme="minorEastAsia" w:hAnsi="Courier New"/>
          <w:bCs/>
          <w:iCs/>
          <w:noProof/>
          <w:sz w:val="16"/>
        </w:rPr>
        <w:t>lowerLayerPresenceStatusChange</w:t>
      </w:r>
      <w:r w:rsidRPr="00901B38">
        <w:rPr>
          <w:rFonts w:ascii="Courier New" w:eastAsiaTheme="minorEastAsia" w:hAnsi="Courier New"/>
          <w:bCs/>
          <w:iCs/>
          <w:noProof/>
          <w:sz w:val="16"/>
        </w:rPr>
        <w:tab/>
      </w:r>
      <w:r w:rsidRPr="00901B38">
        <w:rPr>
          <w:rFonts w:ascii="Courier New" w:eastAsiaTheme="minorEastAsia" w:hAnsi="Courier New"/>
          <w:bCs/>
          <w:iCs/>
          <w:noProof/>
          <w:sz w:val="16"/>
        </w:rPr>
        <w:tab/>
      </w:r>
      <w:r w:rsidRPr="00901B38">
        <w:rPr>
          <w:rFonts w:ascii="Courier New" w:eastAsiaTheme="minorEastAsia" w:hAnsi="Courier New"/>
          <w:bCs/>
          <w:iCs/>
          <w:noProof/>
          <w:sz w:val="16"/>
        </w:rPr>
        <w:tab/>
      </w:r>
      <w:r w:rsidRPr="00901B38">
        <w:rPr>
          <w:rFonts w:ascii="Courier New" w:eastAsiaTheme="minorEastAsia" w:hAnsi="Courier New"/>
          <w:bCs/>
          <w:iCs/>
          <w:noProof/>
          <w:sz w:val="16"/>
        </w:rPr>
        <w:tab/>
      </w:r>
      <w:r w:rsidRPr="00901B38">
        <w:rPr>
          <w:rFonts w:ascii="Courier New" w:eastAsiaTheme="minorEastAsia" w:hAnsi="Courier New"/>
          <w:bCs/>
          <w:iCs/>
          <w:noProof/>
          <w:sz w:val="16"/>
        </w:rPr>
        <w:tab/>
        <w:t>LowerLayerPresenceStatusChange</w:t>
      </w:r>
      <w:r w:rsidRPr="00901B38">
        <w:rPr>
          <w:rFonts w:ascii="Courier New" w:eastAsiaTheme="minorEastAsia" w:hAnsi="Courier New"/>
          <w:bCs/>
          <w:iCs/>
          <w:noProof/>
          <w:sz w:val="16"/>
        </w:rPr>
        <w:tab/>
      </w:r>
      <w:r w:rsidRPr="00901B38">
        <w:rPr>
          <w:rFonts w:ascii="Courier New" w:eastAsiaTheme="minorEastAsia" w:hAnsi="Courier New"/>
          <w:bCs/>
          <w:iCs/>
          <w:noProof/>
          <w:sz w:val="16"/>
        </w:rPr>
        <w:tab/>
      </w:r>
      <w:r w:rsidRPr="00901B38">
        <w:rPr>
          <w:rFonts w:ascii="Courier New" w:eastAsiaTheme="minorEastAsia" w:hAnsi="Courier New"/>
          <w:bCs/>
          <w:iCs/>
          <w:noProof/>
          <w:sz w:val="16"/>
        </w:rPr>
        <w:tab/>
      </w:r>
      <w:r w:rsidRPr="00901B38">
        <w:rPr>
          <w:rFonts w:ascii="Courier New" w:eastAsiaTheme="minorEastAsia" w:hAnsi="Courier New"/>
          <w:bCs/>
          <w:iCs/>
          <w:noProof/>
          <w:sz w:val="16"/>
        </w:rPr>
        <w:tab/>
      </w:r>
      <w:r w:rsidRPr="00901B38">
        <w:rPr>
          <w:rFonts w:ascii="Courier New" w:eastAsiaTheme="minorEastAsia" w:hAnsi="Courier New"/>
          <w:bCs/>
          <w:iCs/>
          <w:noProof/>
          <w:sz w:val="16"/>
        </w:rPr>
        <w:tab/>
      </w:r>
      <w:r w:rsidRPr="00901B38">
        <w:rPr>
          <w:rFonts w:ascii="Courier New" w:eastAsiaTheme="minorEastAsia" w:hAnsi="Courier New"/>
          <w:bCs/>
          <w:iCs/>
          <w:noProof/>
          <w:sz w:val="16"/>
        </w:rPr>
        <w:tab/>
        <w:t>OPTIONAL,</w:t>
      </w:r>
    </w:p>
    <w:p w14:paraId="2869A453"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pduSessionResourceToBeAdded</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PDUSessionsToBeAdded-SNModRequest-List</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OPTIONAL,</w:t>
      </w:r>
    </w:p>
    <w:p w14:paraId="77D1D047"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pduSessionResourceToBeModified</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PDUSessionsToBeModified-SNModRequest-List</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OPTIONAL,</w:t>
      </w:r>
    </w:p>
    <w:p w14:paraId="4730229D"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ab/>
        <w:t>pduSessionResourceToBeReleased</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PDUSessionsToBeReleased-SNModRequest-List</w:t>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r>
      <w:r w:rsidRPr="00901B38">
        <w:rPr>
          <w:rFonts w:ascii="Courier New" w:eastAsiaTheme="minorEastAsia" w:hAnsi="Courier New"/>
          <w:noProof/>
          <w:snapToGrid w:val="0"/>
          <w:sz w:val="16"/>
          <w:lang w:eastAsia="en-US"/>
        </w:rPr>
        <w:tab/>
        <w:t>OPTIONAL,</w:t>
      </w:r>
    </w:p>
    <w:p w14:paraId="1CACAD64"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r w:rsidRPr="00901B38">
        <w:rPr>
          <w:rFonts w:ascii="Courier New" w:eastAsiaTheme="minorEastAsia" w:hAnsi="Courier New"/>
          <w:noProof/>
          <w:sz w:val="16"/>
          <w:lang w:eastAsia="en-US"/>
        </w:rPr>
        <w:tab/>
      </w:r>
      <w:r w:rsidRPr="00901B38">
        <w:rPr>
          <w:rFonts w:ascii="Courier New" w:eastAsiaTheme="minorEastAsia" w:hAnsi="Courier New"/>
          <w:noProof/>
          <w:sz w:val="16"/>
          <w:lang w:val="fr-FR" w:eastAsia="en-US"/>
        </w:rPr>
        <w:t>iE-Extension</w:t>
      </w:r>
      <w:r w:rsidRPr="00901B38">
        <w:rPr>
          <w:rFonts w:ascii="Courier New" w:eastAsiaTheme="minorEastAsia" w:hAnsi="Courier New"/>
          <w:noProof/>
          <w:sz w:val="16"/>
          <w:lang w:val="fr-FR" w:eastAsia="en-US"/>
        </w:rPr>
        <w:tab/>
      </w:r>
      <w:r w:rsidRPr="00901B38">
        <w:rPr>
          <w:rFonts w:ascii="Courier New" w:eastAsiaTheme="minorEastAsia" w:hAnsi="Courier New"/>
          <w:noProof/>
          <w:sz w:val="16"/>
          <w:lang w:val="fr-FR" w:eastAsia="en-US"/>
        </w:rPr>
        <w:tab/>
      </w:r>
      <w:r w:rsidRPr="00901B38">
        <w:rPr>
          <w:rFonts w:ascii="Courier New" w:eastAsiaTheme="minorEastAsia" w:hAnsi="Courier New"/>
          <w:noProof/>
          <w:sz w:val="16"/>
          <w:lang w:val="fr-FR" w:eastAsia="en-US"/>
        </w:rPr>
        <w:tab/>
      </w:r>
      <w:r w:rsidRPr="00901B38">
        <w:rPr>
          <w:rFonts w:ascii="Courier New" w:eastAsiaTheme="minorEastAsia" w:hAnsi="Courier New"/>
          <w:snapToGrid w:val="0"/>
          <w:sz w:val="16"/>
          <w:lang w:val="fr-FR" w:eastAsia="zh-CN"/>
        </w:rPr>
        <w:t>ProtocolExtensionContainer { {</w:t>
      </w:r>
      <w:r w:rsidRPr="00901B38">
        <w:rPr>
          <w:rFonts w:ascii="Courier New" w:eastAsiaTheme="minorEastAsia" w:hAnsi="Courier New"/>
          <w:noProof/>
          <w:snapToGrid w:val="0"/>
          <w:sz w:val="16"/>
          <w:lang w:val="fr-FR" w:eastAsia="en-US"/>
        </w:rPr>
        <w:t>UEContextInfo-SNModRequest</w:t>
      </w:r>
      <w:r w:rsidRPr="00901B38">
        <w:rPr>
          <w:rFonts w:ascii="Courier New" w:eastAsiaTheme="minorEastAsia" w:hAnsi="Courier New"/>
          <w:noProof/>
          <w:sz w:val="16"/>
          <w:lang w:val="fr-FR" w:eastAsia="en-US"/>
        </w:rPr>
        <w:t>-ExtIEs</w:t>
      </w:r>
      <w:r w:rsidRPr="00901B38">
        <w:rPr>
          <w:rFonts w:ascii="Courier New" w:eastAsiaTheme="minorEastAsia" w:hAnsi="Courier New"/>
          <w:snapToGrid w:val="0"/>
          <w:sz w:val="16"/>
          <w:lang w:val="fr-FR" w:eastAsia="zh-CN"/>
        </w:rPr>
        <w:t>} }</w:t>
      </w:r>
      <w:r w:rsidRPr="00901B38">
        <w:rPr>
          <w:rFonts w:ascii="Courier New" w:eastAsiaTheme="minorEastAsia" w:hAnsi="Courier New"/>
          <w:snapToGrid w:val="0"/>
          <w:sz w:val="16"/>
          <w:lang w:val="fr-FR" w:eastAsia="zh-CN"/>
        </w:rPr>
        <w:tab/>
      </w:r>
      <w:r w:rsidRPr="00901B38">
        <w:rPr>
          <w:rFonts w:ascii="Courier New" w:eastAsiaTheme="minorEastAsia" w:hAnsi="Courier New"/>
          <w:snapToGrid w:val="0"/>
          <w:sz w:val="16"/>
          <w:lang w:val="fr-FR" w:eastAsia="zh-CN"/>
        </w:rPr>
        <w:tab/>
      </w:r>
      <w:r w:rsidRPr="00901B38">
        <w:rPr>
          <w:rFonts w:ascii="Courier New" w:eastAsiaTheme="minorEastAsia" w:hAnsi="Courier New"/>
          <w:snapToGrid w:val="0"/>
          <w:sz w:val="16"/>
          <w:lang w:val="fr-FR" w:eastAsia="zh-CN"/>
        </w:rPr>
        <w:tab/>
        <w:t>OPTIONAL</w:t>
      </w:r>
      <w:r w:rsidRPr="00901B38">
        <w:rPr>
          <w:rFonts w:ascii="Courier New" w:eastAsiaTheme="minorEastAsia" w:hAnsi="Courier New"/>
          <w:noProof/>
          <w:sz w:val="16"/>
          <w:lang w:val="fr-FR" w:eastAsia="en-US"/>
        </w:rPr>
        <w:t>,</w:t>
      </w:r>
    </w:p>
    <w:p w14:paraId="27848C54"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01B38">
        <w:rPr>
          <w:rFonts w:ascii="Courier New" w:eastAsiaTheme="minorEastAsia" w:hAnsi="Courier New"/>
          <w:noProof/>
          <w:sz w:val="16"/>
          <w:lang w:val="fr-FR" w:eastAsia="en-US"/>
        </w:rPr>
        <w:tab/>
      </w:r>
      <w:r w:rsidRPr="00901B38">
        <w:rPr>
          <w:rFonts w:ascii="Courier New" w:eastAsiaTheme="minorEastAsia" w:hAnsi="Courier New"/>
          <w:noProof/>
          <w:sz w:val="16"/>
          <w:lang w:eastAsia="en-US"/>
        </w:rPr>
        <w:t>...</w:t>
      </w:r>
    </w:p>
    <w:p w14:paraId="2308326E"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01B38">
        <w:rPr>
          <w:rFonts w:ascii="Courier New" w:eastAsiaTheme="minorEastAsia" w:hAnsi="Courier New"/>
          <w:noProof/>
          <w:sz w:val="16"/>
          <w:lang w:eastAsia="en-US"/>
        </w:rPr>
        <w:t>}</w:t>
      </w:r>
    </w:p>
    <w:p w14:paraId="0C837D7B"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p>
    <w:p w14:paraId="2B719128" w14:textId="77777777" w:rsidR="00901B38" w:rsidRPr="00901B38" w:rsidRDefault="00901B38" w:rsidP="00DE0493">
      <w:pPr>
        <w:overflowPunct/>
        <w:autoSpaceDE/>
        <w:autoSpaceDN/>
        <w:adjustRightInd/>
        <w:jc w:val="center"/>
        <w:textAlignment w:val="auto"/>
        <w:rPr>
          <w:rFonts w:eastAsiaTheme="minorEastAsia"/>
          <w:color w:val="FF0000"/>
          <w:lang w:eastAsia="en-US"/>
        </w:rPr>
      </w:pPr>
      <w:r w:rsidRPr="00901B38">
        <w:rPr>
          <w:rFonts w:eastAsiaTheme="minorEastAsia"/>
          <w:color w:val="FF0000"/>
          <w:lang w:eastAsia="en-US"/>
        </w:rPr>
        <w:t xml:space="preserve">&lt;&lt;&lt;&lt;&lt;&lt;&lt;&lt;&lt;&lt;&lt;&lt;&lt;&lt;&lt;&lt;&lt;&lt;&lt;&lt; </w:t>
      </w:r>
      <w:r w:rsidRPr="00901B38">
        <w:rPr>
          <w:rFonts w:eastAsiaTheme="minorEastAsia" w:hint="eastAsia"/>
          <w:color w:val="FF0000"/>
          <w:lang w:eastAsia="zh-CN"/>
        </w:rPr>
        <w:t>unchanged text skipped</w:t>
      </w:r>
      <w:r w:rsidRPr="00901B38">
        <w:rPr>
          <w:rFonts w:eastAsiaTheme="minorEastAsia"/>
          <w:color w:val="FF0000"/>
          <w:lang w:eastAsia="en-US"/>
        </w:rPr>
        <w:t>&gt;&gt;&gt;&gt;&gt;&gt;&gt;&gt;&gt;&gt;&gt;&gt;&gt;&gt;&gt;&gt;&gt;&gt;&gt;&gt;</w:t>
      </w:r>
    </w:p>
    <w:p w14:paraId="3EDA6B38"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 **************************************************************</w:t>
      </w:r>
    </w:p>
    <w:p w14:paraId="5C502C51" w14:textId="77777777" w:rsidR="00901B38" w:rsidRPr="00901B38" w:rsidRDefault="00901B38" w:rsidP="00901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01B38">
        <w:rPr>
          <w:rFonts w:ascii="Courier New" w:eastAsiaTheme="minorEastAsia" w:hAnsi="Courier New"/>
          <w:noProof/>
          <w:snapToGrid w:val="0"/>
          <w:sz w:val="16"/>
          <w:lang w:eastAsia="en-US"/>
        </w:rPr>
        <w:t>--</w:t>
      </w:r>
    </w:p>
    <w:p w14:paraId="200B00EB"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Theme="minorEastAsia" w:hAnsi="Courier New"/>
          <w:noProof/>
          <w:sz w:val="16"/>
          <w:lang w:eastAsia="en-US"/>
        </w:rPr>
      </w:pPr>
      <w:r w:rsidRPr="00767918">
        <w:rPr>
          <w:rFonts w:ascii="Courier New" w:eastAsiaTheme="minorEastAsia" w:hAnsi="Courier New"/>
          <w:noProof/>
          <w:sz w:val="16"/>
          <w:lang w:eastAsia="en-US"/>
        </w:rPr>
        <w:t>-- D</w:t>
      </w:r>
    </w:p>
    <w:p w14:paraId="612EED05"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6047B4C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p>
    <w:p w14:paraId="39EE2515"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767918">
        <w:rPr>
          <w:rFonts w:ascii="Courier New" w:eastAsiaTheme="minorEastAsia" w:hAnsi="Courier New"/>
          <w:noProof/>
          <w:snapToGrid w:val="0"/>
          <w:sz w:val="16"/>
          <w:lang w:eastAsia="zh-CN"/>
        </w:rPr>
        <w:t>XnUAddressInfoperPDUSession-List ::= SEQUENCE (SIZE(1..maxnoofPDUSessions)) OF XnUAddressInfoperPDUSession-Item</w:t>
      </w:r>
    </w:p>
    <w:p w14:paraId="00116FB9"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p>
    <w:p w14:paraId="37F7BE8F" w14:textId="77777777" w:rsidR="00767918" w:rsidRPr="00767918" w:rsidRDefault="00767918" w:rsidP="00782A10">
      <w:pPr>
        <w:overflowPunct/>
        <w:autoSpaceDE/>
        <w:autoSpaceDN/>
        <w:adjustRightInd/>
        <w:jc w:val="center"/>
        <w:textAlignment w:val="auto"/>
        <w:rPr>
          <w:rFonts w:eastAsiaTheme="minorEastAsia"/>
          <w:color w:val="FF0000"/>
          <w:lang w:eastAsia="en-US"/>
        </w:rPr>
      </w:pPr>
      <w:r w:rsidRPr="00767918">
        <w:rPr>
          <w:rFonts w:eastAsiaTheme="minorEastAsia"/>
          <w:color w:val="FF0000"/>
          <w:lang w:eastAsia="en-US"/>
        </w:rPr>
        <w:t xml:space="preserve">&lt;&lt;&lt;&lt;&lt;&lt;&lt;&lt;&lt;&lt;&lt;&lt;&lt;&lt;&lt;&lt;&lt;&lt;&lt;&lt; </w:t>
      </w:r>
      <w:r w:rsidRPr="00767918">
        <w:rPr>
          <w:rFonts w:eastAsiaTheme="minorEastAsia" w:hint="eastAsia"/>
          <w:color w:val="FF0000"/>
          <w:lang w:eastAsia="zh-CN"/>
        </w:rPr>
        <w:t>unchanged text skipped</w:t>
      </w:r>
      <w:r w:rsidRPr="00767918">
        <w:rPr>
          <w:rFonts w:eastAsiaTheme="minorEastAsia"/>
          <w:color w:val="FF0000"/>
          <w:lang w:eastAsia="en-US"/>
        </w:rPr>
        <w:t>&gt;&gt;&gt;&gt;&gt;&gt;&gt;&gt;&gt;&gt;&gt;&gt;&gt;&gt;&gt;&gt;&gt;&gt;&gt;&gt;</w:t>
      </w:r>
    </w:p>
    <w:p w14:paraId="3656503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284F198E"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z w:val="16"/>
          <w:lang w:eastAsia="en-US"/>
        </w:rPr>
        <w:t>LTEUESidelinkAggregateMaximumBitRate-ExtIEs XNAP-PROTOCOL-EXTENSION ::= {</w:t>
      </w:r>
    </w:p>
    <w:p w14:paraId="7D94277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z w:val="16"/>
          <w:lang w:eastAsia="en-US"/>
        </w:rPr>
        <w:tab/>
        <w:t>...</w:t>
      </w:r>
    </w:p>
    <w:p w14:paraId="37B9DF23"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z w:val="16"/>
          <w:lang w:eastAsia="en-US"/>
        </w:rPr>
        <w:t>}</w:t>
      </w:r>
    </w:p>
    <w:p w14:paraId="70B20778"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1" w:author="author" w:date="2025-06-09T19:52:00Z"/>
          <w:rFonts w:ascii="Courier New" w:eastAsiaTheme="minorEastAsia" w:hAnsi="Courier New"/>
          <w:noProof/>
          <w:sz w:val="16"/>
          <w:lang w:eastAsia="zh-CN"/>
        </w:rPr>
      </w:pPr>
    </w:p>
    <w:p w14:paraId="78D58AEA"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2" w:author="author" w:date="2025-06-09T19:52:00Z"/>
          <w:rFonts w:ascii="Courier New" w:eastAsiaTheme="minorEastAsia" w:hAnsi="Courier New"/>
          <w:noProof/>
          <w:sz w:val="16"/>
          <w:lang w:eastAsia="zh-CN"/>
        </w:rPr>
      </w:pPr>
      <w:ins w:id="593" w:author="author" w:date="2025-06-09T19:52:00Z">
        <w:r w:rsidRPr="00767918">
          <w:rPr>
            <w:rFonts w:ascii="Courier New" w:eastAsia="SimSun" w:hAnsi="Courier New"/>
            <w:noProof/>
            <w:snapToGrid w:val="0"/>
            <w:sz w:val="16"/>
            <w:lang w:eastAsia="en-US"/>
          </w:rPr>
          <w:t>LTM-DC-DataForwarding-Indicator</w:t>
        </w:r>
        <w:r w:rsidRPr="00767918">
          <w:rPr>
            <w:rFonts w:ascii="Courier New" w:eastAsiaTheme="minorEastAsia" w:hAnsi="Courier New"/>
            <w:noProof/>
            <w:snapToGrid w:val="0"/>
            <w:sz w:val="16"/>
            <w:lang w:eastAsia="en-US"/>
          </w:rPr>
          <w:t xml:space="preserve"> ::= ENUMERATED {triggered, ...}</w:t>
        </w:r>
      </w:ins>
    </w:p>
    <w:p w14:paraId="333F2AD2"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4" w:author="author" w:date="2025-06-09T19:52:00Z"/>
          <w:rFonts w:ascii="Courier New" w:eastAsiaTheme="minorEastAsia" w:hAnsi="Courier New"/>
          <w:noProof/>
          <w:sz w:val="16"/>
          <w:lang w:eastAsia="zh-CN"/>
        </w:rPr>
      </w:pPr>
    </w:p>
    <w:p w14:paraId="195A7EDA"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5" w:author="author" w:date="2025-06-09T19:52:00Z"/>
          <w:rFonts w:ascii="Courier New" w:eastAsiaTheme="minorEastAsia" w:hAnsi="Courier New"/>
          <w:noProof/>
          <w:snapToGrid w:val="0"/>
          <w:sz w:val="16"/>
          <w:lang w:eastAsia="en-US"/>
        </w:rPr>
      </w:pPr>
      <w:ins w:id="596" w:author="author" w:date="2025-06-09T19:52:00Z">
        <w:r w:rsidRPr="00767918">
          <w:rPr>
            <w:rFonts w:ascii="Courier New" w:eastAsiaTheme="minorEastAsia" w:hAnsi="Courier New" w:hint="eastAsia"/>
            <w:bCs/>
            <w:noProof/>
            <w:sz w:val="16"/>
            <w:lang w:eastAsia="zh-CN"/>
          </w:rPr>
          <w:t>LTMInformation-AddReq</w:t>
        </w:r>
        <w:r w:rsidRPr="00767918">
          <w:rPr>
            <w:rFonts w:ascii="Courier New" w:eastAsiaTheme="minorEastAsia" w:hAnsi="Courier New"/>
            <w:noProof/>
            <w:snapToGrid w:val="0"/>
            <w:sz w:val="16"/>
            <w:lang w:eastAsia="en-US"/>
          </w:rPr>
          <w:t xml:space="preserve"> ::= SEQUENCE {</w:t>
        </w:r>
      </w:ins>
    </w:p>
    <w:p w14:paraId="3FC12C64"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autoSpaceDE/>
        <w:autoSpaceDN/>
        <w:adjustRightInd/>
        <w:spacing w:after="0"/>
        <w:textAlignment w:val="auto"/>
        <w:rPr>
          <w:ins w:id="597" w:author="author" w:date="2025-06-09T19:52:00Z"/>
          <w:rFonts w:ascii="Courier New" w:eastAsiaTheme="minorEastAsia" w:hAnsi="Courier New"/>
          <w:noProof/>
          <w:snapToGrid w:val="0"/>
          <w:sz w:val="16"/>
          <w:lang w:eastAsia="en-US"/>
        </w:rPr>
      </w:pPr>
      <w:ins w:id="598" w:author="author" w:date="2025-06-09T19:52:00Z">
        <w:r w:rsidRPr="00767918">
          <w:rPr>
            <w:rFonts w:ascii="Courier New" w:eastAsiaTheme="minorEastAsia" w:hAnsi="Courier New"/>
            <w:noProof/>
            <w:snapToGrid w:val="0"/>
            <w:sz w:val="16"/>
            <w:lang w:eastAsia="en-US"/>
          </w:rPr>
          <w:tab/>
        </w:r>
        <w:r w:rsidRPr="00767918">
          <w:rPr>
            <w:rFonts w:ascii="Courier New" w:eastAsiaTheme="minorEastAsia" w:hAnsi="Courier New" w:hint="eastAsia"/>
            <w:noProof/>
            <w:snapToGrid w:val="0"/>
            <w:sz w:val="16"/>
            <w:lang w:eastAsia="zh-CN"/>
          </w:rPr>
          <w:t>lTM-RequestIndication</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ENUMERATED {</w:t>
        </w:r>
        <w:r w:rsidRPr="00767918">
          <w:rPr>
            <w:rFonts w:ascii="Courier New" w:eastAsiaTheme="minorEastAsia" w:hAnsi="Courier New" w:hint="eastAsia"/>
            <w:noProof/>
            <w:snapToGrid w:val="0"/>
            <w:sz w:val="16"/>
            <w:lang w:eastAsia="zh-CN"/>
          </w:rPr>
          <w:t>request</w:t>
        </w:r>
        <w:r w:rsidRPr="00767918">
          <w:rPr>
            <w:rFonts w:ascii="Courier New" w:eastAsiaTheme="minorEastAsia" w:hAnsi="Courier New"/>
            <w:noProof/>
            <w:snapToGrid w:val="0"/>
            <w:sz w:val="16"/>
            <w:lang w:eastAsia="en-US"/>
          </w:rPr>
          <w:t>, ...},</w:t>
        </w:r>
      </w:ins>
    </w:p>
    <w:p w14:paraId="70D0BED5"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9" w:author="author" w:date="2025-06-09T19:52:00Z"/>
          <w:rFonts w:ascii="Courier New" w:eastAsiaTheme="minorEastAsia" w:hAnsi="Courier New"/>
          <w:noProof/>
          <w:snapToGrid w:val="0"/>
          <w:sz w:val="16"/>
          <w:lang w:eastAsia="en-US"/>
        </w:rPr>
      </w:pPr>
      <w:ins w:id="600" w:author="author" w:date="2025-06-09T19:52:00Z">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maxNrofPSCellsToPrepare</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MaxNrofPSCellsToPrepare,</w:t>
        </w:r>
      </w:ins>
    </w:p>
    <w:p w14:paraId="1335EEA9"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1" w:author="author" w:date="2025-06-09T19:52:00Z"/>
          <w:rFonts w:ascii="Courier New" w:eastAsiaTheme="minorEastAsia" w:hAnsi="Courier New"/>
          <w:noProof/>
          <w:snapToGrid w:val="0"/>
          <w:sz w:val="16"/>
          <w:lang w:eastAsia="en-US"/>
        </w:rPr>
      </w:pPr>
      <w:ins w:id="602" w:author="author" w:date="2025-06-09T19:52:00Z">
        <w:r w:rsidRPr="00767918">
          <w:rPr>
            <w:rFonts w:ascii="Courier New" w:eastAsiaTheme="minorEastAsia" w:hAnsi="Courier New"/>
            <w:noProof/>
            <w:snapToGrid w:val="0"/>
            <w:sz w:val="16"/>
            <w:lang w:eastAsia="en-US"/>
          </w:rPr>
          <w:tab/>
        </w:r>
        <w:r w:rsidRPr="00767918">
          <w:rPr>
            <w:rFonts w:ascii="Courier New" w:eastAsiaTheme="minorEastAsia" w:hAnsi="Courier New" w:hint="eastAsia"/>
            <w:noProof/>
            <w:snapToGrid w:val="0"/>
            <w:sz w:val="16"/>
            <w:highlight w:val="yellow"/>
            <w:lang w:eastAsia="zh-CN"/>
          </w:rPr>
          <w:t>cSI-ResourceConfiguration</w:t>
        </w:r>
        <w:r w:rsidRPr="00767918">
          <w:rPr>
            <w:rFonts w:ascii="Courier New" w:eastAsiaTheme="minorEastAsia" w:hAnsi="Courier New"/>
            <w:noProof/>
            <w:snapToGrid w:val="0"/>
            <w:sz w:val="16"/>
            <w:highlight w:val="yellow"/>
            <w:lang w:eastAsia="en-US"/>
          </w:rPr>
          <w:tab/>
        </w:r>
        <w:r w:rsidRPr="00767918">
          <w:rPr>
            <w:rFonts w:ascii="Courier New" w:eastAsiaTheme="minorEastAsia" w:hAnsi="Courier New"/>
            <w:noProof/>
            <w:snapToGrid w:val="0"/>
            <w:sz w:val="16"/>
            <w:highlight w:val="yellow"/>
            <w:lang w:eastAsia="en-US"/>
          </w:rPr>
          <w:tab/>
        </w:r>
        <w:r w:rsidRPr="00767918">
          <w:rPr>
            <w:rFonts w:ascii="Courier New" w:eastAsiaTheme="minorEastAsia" w:hAnsi="Courier New"/>
            <w:noProof/>
            <w:snapToGrid w:val="0"/>
            <w:sz w:val="16"/>
            <w:highlight w:val="yellow"/>
            <w:lang w:eastAsia="en-US"/>
          </w:rPr>
          <w:tab/>
        </w:r>
        <w:r w:rsidRPr="00767918">
          <w:rPr>
            <w:rFonts w:ascii="Courier New" w:eastAsiaTheme="minorEastAsia" w:hAnsi="Courier New"/>
            <w:noProof/>
            <w:snapToGrid w:val="0"/>
            <w:sz w:val="16"/>
            <w:highlight w:val="yellow"/>
            <w:lang w:eastAsia="en-US"/>
          </w:rPr>
          <w:tab/>
          <w:t>CSIResourceConfig</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OPTIONAL,</w:t>
        </w:r>
      </w:ins>
    </w:p>
    <w:p w14:paraId="171197D9"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3" w:author="author" w:date="2025-06-09T19:52:00Z"/>
          <w:rFonts w:ascii="Courier New" w:eastAsiaTheme="minorEastAsia" w:hAnsi="Courier New"/>
          <w:noProof/>
          <w:snapToGrid w:val="0"/>
          <w:sz w:val="16"/>
          <w:lang w:eastAsia="zh-CN"/>
        </w:rPr>
      </w:pPr>
      <w:ins w:id="604" w:author="author" w:date="2025-06-09T19:52:00Z">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suggestedLTMCandidatePSCellList</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SuggestedLTMCandidatePSCell-List</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OPTIONAL,</w:t>
        </w:r>
      </w:ins>
    </w:p>
    <w:p w14:paraId="18FB1A21"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5" w:author="author" w:date="2025-06-09T19:52:00Z"/>
          <w:rFonts w:ascii="Courier New" w:eastAsiaTheme="minorEastAsia" w:hAnsi="Courier New"/>
          <w:noProof/>
          <w:snapToGrid w:val="0"/>
          <w:sz w:val="16"/>
          <w:lang w:eastAsia="zh-CN"/>
        </w:rPr>
      </w:pPr>
      <w:ins w:id="606" w:author="author" w:date="2025-06-09T19:52:00Z">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sCG-ReferenceConfigRequest</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en-US"/>
          </w:rPr>
          <w:t>ENUMERATED {</w:t>
        </w:r>
        <w:r w:rsidRPr="00767918">
          <w:rPr>
            <w:rFonts w:ascii="Courier New" w:eastAsiaTheme="minorEastAsia" w:hAnsi="Courier New" w:hint="eastAsia"/>
            <w:noProof/>
            <w:snapToGrid w:val="0"/>
            <w:sz w:val="16"/>
            <w:lang w:eastAsia="zh-CN"/>
          </w:rPr>
          <w:t>request</w:t>
        </w:r>
        <w:r w:rsidRPr="00767918">
          <w:rPr>
            <w:rFonts w:ascii="Courier New" w:eastAsiaTheme="minorEastAsia" w:hAnsi="Courier New"/>
            <w:noProof/>
            <w:snapToGrid w:val="0"/>
            <w:sz w:val="16"/>
            <w:lang w:eastAsia="en-US"/>
          </w:rPr>
          <w:t xml:space="preserve">, ...} </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OPTIONAL,</w:t>
        </w:r>
        <w:r w:rsidRPr="00767918">
          <w:rPr>
            <w:rFonts w:ascii="Courier New" w:eastAsiaTheme="minorEastAsia" w:hAnsi="Courier New"/>
            <w:noProof/>
            <w:snapToGrid w:val="0"/>
            <w:sz w:val="16"/>
            <w:lang w:eastAsia="zh-CN"/>
          </w:rPr>
          <w:tab/>
        </w:r>
      </w:ins>
    </w:p>
    <w:p w14:paraId="74262399"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7" w:author="author" w:date="2025-06-09T19:52:00Z"/>
          <w:rFonts w:ascii="Courier New" w:eastAsiaTheme="minorEastAsia" w:hAnsi="Courier New"/>
          <w:noProof/>
          <w:snapToGrid w:val="0"/>
          <w:sz w:val="16"/>
          <w:lang w:eastAsia="zh-CN"/>
        </w:rPr>
      </w:pPr>
      <w:ins w:id="608" w:author="author" w:date="2025-06-09T19:52:00Z">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highlight w:val="yellow"/>
            <w:lang w:eastAsia="zh-CN"/>
          </w:rPr>
          <w:t>lTM-ConfigurationIDMappingList</w:t>
        </w:r>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noProof/>
            <w:sz w:val="16"/>
            <w:highlight w:val="yellow"/>
            <w:lang w:eastAsia="en-US"/>
          </w:rPr>
          <w:t>LTMConfigurationIDMappingList</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OPTIONAL,</w:t>
        </w:r>
      </w:ins>
    </w:p>
    <w:p w14:paraId="7630ACF3"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9" w:author="author" w:date="2025-06-09T19:52:00Z"/>
          <w:rFonts w:ascii="Courier New" w:eastAsiaTheme="minorEastAsia" w:hAnsi="Courier New"/>
          <w:noProof/>
          <w:snapToGrid w:val="0"/>
          <w:sz w:val="16"/>
          <w:lang w:eastAsia="zh-CN"/>
        </w:rPr>
      </w:pPr>
      <w:ins w:id="610" w:author="author" w:date="2025-06-09T19:52:00Z">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lTM-SecurityConfigurationInfo</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LTM-SecurityConfiguration-Info</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OPTIONAL,</w:t>
        </w:r>
      </w:ins>
    </w:p>
    <w:p w14:paraId="4467D698"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1" w:author="author" w:date="2025-06-09T19:52:00Z"/>
          <w:rFonts w:ascii="Courier New" w:eastAsiaTheme="minorEastAsia" w:hAnsi="Courier New"/>
          <w:snapToGrid w:val="0"/>
          <w:sz w:val="16"/>
          <w:lang w:val="fr-FR" w:eastAsia="en-US"/>
        </w:rPr>
      </w:pPr>
      <w:ins w:id="612" w:author="author" w:date="2025-06-09T19:52:00Z">
        <w:r w:rsidRPr="00767918">
          <w:rPr>
            <w:rFonts w:ascii="Courier New" w:eastAsiaTheme="minorEastAsia" w:hAnsi="Courier New"/>
            <w:snapToGrid w:val="0"/>
            <w:sz w:val="16"/>
            <w:lang w:eastAsia="en-US"/>
          </w:rPr>
          <w:tab/>
        </w:r>
        <w:r w:rsidRPr="00767918">
          <w:rPr>
            <w:rFonts w:ascii="Courier New" w:eastAsiaTheme="minorEastAsia" w:hAnsi="Courier New"/>
            <w:snapToGrid w:val="0"/>
            <w:sz w:val="16"/>
            <w:lang w:val="fr-FR" w:eastAsia="en-US"/>
          </w:rPr>
          <w:t>iE-Extensions</w:t>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t>ProtocolExtensionContainer { {</w:t>
        </w:r>
        <w:r w:rsidRPr="00767918">
          <w:rPr>
            <w:rFonts w:ascii="Courier New" w:eastAsiaTheme="minorEastAsia" w:hAnsi="Courier New"/>
            <w:noProof/>
            <w:snapToGrid w:val="0"/>
            <w:sz w:val="16"/>
            <w:lang w:val="fr-FR" w:eastAsia="en-US"/>
          </w:rPr>
          <w:t xml:space="preserve"> </w:t>
        </w:r>
        <w:r w:rsidRPr="00767918">
          <w:rPr>
            <w:rFonts w:ascii="Courier New" w:eastAsiaTheme="minorEastAsia" w:hAnsi="Courier New" w:hint="eastAsia"/>
            <w:noProof/>
            <w:snapToGrid w:val="0"/>
            <w:sz w:val="16"/>
            <w:lang w:val="fr-FR" w:eastAsia="zh-CN"/>
          </w:rPr>
          <w:t>LTMInformation-AddReq</w:t>
        </w:r>
        <w:r w:rsidRPr="00767918">
          <w:rPr>
            <w:rFonts w:ascii="Courier New" w:eastAsiaTheme="minorEastAsia" w:hAnsi="Courier New"/>
            <w:snapToGrid w:val="0"/>
            <w:sz w:val="16"/>
            <w:lang w:val="fr-FR" w:eastAsia="en-US"/>
          </w:rPr>
          <w:t>-ExtIEs} }</w:t>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t>OPTIONAL,</w:t>
        </w:r>
      </w:ins>
    </w:p>
    <w:p w14:paraId="5EA069D9"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3" w:author="author" w:date="2025-06-09T19:52:00Z"/>
          <w:rFonts w:ascii="Courier New" w:eastAsiaTheme="minorEastAsia" w:hAnsi="Courier New"/>
          <w:snapToGrid w:val="0"/>
          <w:sz w:val="16"/>
          <w:lang w:val="fr-FR" w:eastAsia="en-US"/>
        </w:rPr>
      </w:pPr>
      <w:ins w:id="614" w:author="author" w:date="2025-06-09T19:52:00Z">
        <w:r w:rsidRPr="00767918">
          <w:rPr>
            <w:rFonts w:ascii="Courier New" w:eastAsiaTheme="minorEastAsia" w:hAnsi="Courier New"/>
            <w:snapToGrid w:val="0"/>
            <w:sz w:val="16"/>
            <w:lang w:val="fr-FR" w:eastAsia="en-US"/>
          </w:rPr>
          <w:tab/>
          <w:t>...</w:t>
        </w:r>
      </w:ins>
    </w:p>
    <w:p w14:paraId="4B09817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5" w:author="author" w:date="2025-06-09T19:52:00Z"/>
          <w:rFonts w:ascii="Courier New" w:eastAsiaTheme="minorEastAsia" w:hAnsi="Courier New"/>
          <w:snapToGrid w:val="0"/>
          <w:sz w:val="16"/>
          <w:lang w:val="fr-FR" w:eastAsia="en-US"/>
        </w:rPr>
      </w:pPr>
      <w:ins w:id="616" w:author="author" w:date="2025-06-09T19:52:00Z">
        <w:r w:rsidRPr="00767918">
          <w:rPr>
            <w:rFonts w:ascii="Courier New" w:eastAsiaTheme="minorEastAsia" w:hAnsi="Courier New"/>
            <w:snapToGrid w:val="0"/>
            <w:sz w:val="16"/>
            <w:lang w:val="fr-FR" w:eastAsia="en-US"/>
          </w:rPr>
          <w:t>}</w:t>
        </w:r>
      </w:ins>
    </w:p>
    <w:p w14:paraId="46B9D2E8"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7" w:author="author" w:date="2025-06-09T19:52:00Z"/>
          <w:rFonts w:ascii="Courier New" w:eastAsiaTheme="minorEastAsia" w:hAnsi="Courier New"/>
          <w:snapToGrid w:val="0"/>
          <w:sz w:val="16"/>
          <w:lang w:val="fr-FR" w:eastAsia="en-US"/>
        </w:rPr>
      </w:pPr>
    </w:p>
    <w:p w14:paraId="61DCEC1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8" w:author="author" w:date="2025-06-09T19:52:00Z"/>
          <w:rFonts w:ascii="Courier New" w:eastAsiaTheme="minorEastAsia" w:hAnsi="Courier New"/>
          <w:snapToGrid w:val="0"/>
          <w:sz w:val="16"/>
          <w:lang w:val="fr-FR" w:eastAsia="en-US"/>
        </w:rPr>
      </w:pPr>
      <w:ins w:id="619" w:author="author" w:date="2025-06-09T19:52:00Z">
        <w:r w:rsidRPr="00767918">
          <w:rPr>
            <w:rFonts w:ascii="Courier New" w:eastAsiaTheme="minorEastAsia" w:hAnsi="Courier New" w:hint="eastAsia"/>
            <w:noProof/>
            <w:snapToGrid w:val="0"/>
            <w:sz w:val="16"/>
            <w:lang w:val="fr-FR" w:eastAsia="zh-CN"/>
          </w:rPr>
          <w:t>LTMInformation-AddReq</w:t>
        </w:r>
        <w:r w:rsidRPr="00767918">
          <w:rPr>
            <w:rFonts w:ascii="Courier New" w:eastAsiaTheme="minorEastAsia" w:hAnsi="Courier New"/>
            <w:snapToGrid w:val="0"/>
            <w:sz w:val="16"/>
            <w:lang w:val="fr-FR" w:eastAsia="en-US"/>
          </w:rPr>
          <w:t>-ExtIEs XNAP-PROTOCOL-EXTENSION ::={</w:t>
        </w:r>
      </w:ins>
    </w:p>
    <w:p w14:paraId="735A1814"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0" w:author="author" w:date="2025-06-09T19:52:00Z"/>
          <w:rFonts w:ascii="Courier New" w:eastAsiaTheme="minorEastAsia" w:hAnsi="Courier New"/>
          <w:snapToGrid w:val="0"/>
          <w:sz w:val="16"/>
          <w:lang w:eastAsia="en-US"/>
        </w:rPr>
      </w:pPr>
      <w:ins w:id="621" w:author="author" w:date="2025-06-09T19:52:00Z">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eastAsia="en-US"/>
          </w:rPr>
          <w:t>...</w:t>
        </w:r>
      </w:ins>
    </w:p>
    <w:p w14:paraId="625A9C6B"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2" w:author="author" w:date="2025-06-09T19:52:00Z"/>
          <w:rFonts w:ascii="Courier New" w:eastAsiaTheme="minorEastAsia" w:hAnsi="Courier New"/>
          <w:noProof/>
          <w:snapToGrid w:val="0"/>
          <w:sz w:val="16"/>
          <w:lang w:eastAsia="en-US"/>
        </w:rPr>
      </w:pPr>
      <w:ins w:id="623" w:author="author" w:date="2025-06-09T19:52:00Z">
        <w:r w:rsidRPr="00767918">
          <w:rPr>
            <w:rFonts w:ascii="Courier New" w:eastAsiaTheme="minorEastAsia" w:hAnsi="Courier New"/>
            <w:snapToGrid w:val="0"/>
            <w:sz w:val="16"/>
            <w:lang w:eastAsia="en-US"/>
          </w:rPr>
          <w:t>}</w:t>
        </w:r>
      </w:ins>
    </w:p>
    <w:p w14:paraId="492F971A"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4" w:author="author" w:date="2025-06-09T19:52:00Z"/>
          <w:rFonts w:ascii="Courier New" w:eastAsiaTheme="minorEastAsia" w:hAnsi="Courier New"/>
          <w:noProof/>
          <w:snapToGrid w:val="0"/>
          <w:sz w:val="16"/>
          <w:lang w:eastAsia="en-US"/>
        </w:rPr>
      </w:pPr>
    </w:p>
    <w:p w14:paraId="41C49F4E"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5" w:author="author" w:date="2025-06-09T19:52:00Z"/>
          <w:rFonts w:ascii="Courier New" w:eastAsiaTheme="minorEastAsia" w:hAnsi="Courier New"/>
          <w:noProof/>
          <w:sz w:val="16"/>
          <w:lang w:eastAsia="en-US"/>
        </w:rPr>
      </w:pPr>
      <w:ins w:id="626" w:author="author" w:date="2025-06-09T19:52:00Z">
        <w:r w:rsidRPr="00767918">
          <w:rPr>
            <w:rFonts w:ascii="Courier New" w:eastAsiaTheme="minorEastAsia" w:hAnsi="Courier New" w:hint="eastAsia"/>
            <w:noProof/>
            <w:sz w:val="16"/>
            <w:lang w:eastAsia="zh-CN"/>
          </w:rPr>
          <w:t>LTM</w:t>
        </w:r>
        <w:r w:rsidRPr="00767918">
          <w:rPr>
            <w:rFonts w:ascii="Courier New" w:eastAsiaTheme="minorEastAsia" w:hAnsi="Courier New"/>
            <w:noProof/>
            <w:sz w:val="16"/>
            <w:lang w:eastAsia="en-US"/>
          </w:rPr>
          <w:t>-SecurityConfig</w:t>
        </w:r>
        <w:r w:rsidRPr="00767918">
          <w:rPr>
            <w:rFonts w:ascii="Courier New" w:eastAsiaTheme="minorEastAsia" w:hAnsi="Courier New" w:hint="eastAsia"/>
            <w:noProof/>
            <w:sz w:val="16"/>
            <w:lang w:eastAsia="zh-CN"/>
          </w:rPr>
          <w:t>uration</w:t>
        </w:r>
        <w:r w:rsidRPr="00767918">
          <w:rPr>
            <w:rFonts w:ascii="Courier New" w:eastAsiaTheme="minorEastAsia" w:hAnsi="Courier New"/>
            <w:noProof/>
            <w:sz w:val="16"/>
            <w:lang w:eastAsia="en-US"/>
          </w:rPr>
          <w:t>-</w:t>
        </w:r>
        <w:r w:rsidRPr="00767918">
          <w:rPr>
            <w:rFonts w:ascii="Courier New" w:eastAsiaTheme="minorEastAsia" w:hAnsi="Courier New" w:hint="eastAsia"/>
            <w:noProof/>
            <w:sz w:val="16"/>
            <w:lang w:eastAsia="zh-CN"/>
          </w:rPr>
          <w:t>Info</w:t>
        </w:r>
        <w:r w:rsidRPr="00767918">
          <w:rPr>
            <w:rFonts w:ascii="Courier New" w:eastAsiaTheme="minorEastAsia" w:hAnsi="Courier New"/>
            <w:noProof/>
            <w:sz w:val="16"/>
            <w:lang w:eastAsia="en-US"/>
          </w:rPr>
          <w:t xml:space="preserve"> ::= SEQUENCE (SIZE(1..maxnoofSecurityConfigurations)) OF </w:t>
        </w:r>
        <w:r w:rsidRPr="00767918">
          <w:rPr>
            <w:rFonts w:ascii="Courier New" w:eastAsiaTheme="minorEastAsia" w:hAnsi="Courier New" w:hint="eastAsia"/>
            <w:noProof/>
            <w:sz w:val="16"/>
            <w:lang w:eastAsia="zh-CN"/>
          </w:rPr>
          <w:t>LTM-SecurityConfiguration</w:t>
        </w:r>
        <w:r w:rsidRPr="00767918">
          <w:rPr>
            <w:rFonts w:ascii="Courier New" w:eastAsiaTheme="minorEastAsia" w:hAnsi="Courier New"/>
            <w:noProof/>
            <w:sz w:val="16"/>
            <w:lang w:eastAsia="en-US"/>
          </w:rPr>
          <w:t>-Item</w:t>
        </w:r>
      </w:ins>
    </w:p>
    <w:p w14:paraId="2F204B8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7" w:author="author" w:date="2025-06-09T19:52:00Z"/>
          <w:rFonts w:ascii="Courier New" w:eastAsiaTheme="minorEastAsia" w:hAnsi="Courier New"/>
          <w:noProof/>
          <w:sz w:val="16"/>
          <w:lang w:eastAsia="en-US"/>
        </w:rPr>
      </w:pPr>
    </w:p>
    <w:p w14:paraId="04FE4BDE"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8" w:author="author" w:date="2025-06-09T19:52:00Z"/>
          <w:rFonts w:ascii="Courier New" w:eastAsiaTheme="minorEastAsia" w:hAnsi="Courier New"/>
          <w:noProof/>
          <w:sz w:val="16"/>
          <w:lang w:eastAsia="en-US"/>
        </w:rPr>
      </w:pPr>
      <w:ins w:id="629" w:author="author" w:date="2025-06-09T19:52:00Z">
        <w:r w:rsidRPr="00767918">
          <w:rPr>
            <w:rFonts w:ascii="Courier New" w:eastAsiaTheme="minorEastAsia" w:hAnsi="Courier New" w:hint="eastAsia"/>
            <w:noProof/>
            <w:sz w:val="16"/>
            <w:lang w:eastAsia="zh-CN"/>
          </w:rPr>
          <w:t>LTM-SecurityConfiguration</w:t>
        </w:r>
        <w:r w:rsidRPr="00767918">
          <w:rPr>
            <w:rFonts w:ascii="Courier New" w:eastAsiaTheme="minorEastAsia" w:hAnsi="Courier New"/>
            <w:noProof/>
            <w:sz w:val="16"/>
            <w:lang w:eastAsia="en-US"/>
          </w:rPr>
          <w:t>-Item ::= SEQUENCE {</w:t>
        </w:r>
      </w:ins>
    </w:p>
    <w:p w14:paraId="2AB1449D"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0" w:author="author" w:date="2025-06-09T19:52:00Z"/>
          <w:rFonts w:ascii="Courier New" w:eastAsiaTheme="minorEastAsia" w:hAnsi="Courier New"/>
          <w:noProof/>
          <w:sz w:val="16"/>
          <w:lang w:eastAsia="en-US"/>
        </w:rPr>
      </w:pPr>
      <w:ins w:id="631" w:author="author" w:date="2025-06-09T19:52:00Z">
        <w:r w:rsidRPr="00767918">
          <w:rPr>
            <w:rFonts w:ascii="Courier New" w:eastAsiaTheme="minorEastAsia" w:hAnsi="Courier New"/>
            <w:noProof/>
            <w:sz w:val="16"/>
            <w:lang w:eastAsia="en-US"/>
          </w:rPr>
          <w:tab/>
          <w:t>s-ng-RANnode-SecurityKey</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t>S-NG-RANnode-SecurityKey,</w:t>
        </w:r>
      </w:ins>
    </w:p>
    <w:p w14:paraId="6DA20104"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2" w:author="author" w:date="2025-06-09T19:52:00Z"/>
          <w:rFonts w:ascii="Courier New" w:eastAsiaTheme="minorEastAsia" w:hAnsi="Courier New"/>
          <w:noProof/>
          <w:sz w:val="16"/>
          <w:lang w:eastAsia="en-US"/>
        </w:rPr>
      </w:pPr>
      <w:ins w:id="633" w:author="author" w:date="2025-06-09T19:52:00Z">
        <w:r w:rsidRPr="00767918">
          <w:rPr>
            <w:rFonts w:ascii="Courier New" w:eastAsiaTheme="minorEastAsia" w:hAnsi="Courier New"/>
            <w:noProof/>
            <w:sz w:val="16"/>
            <w:lang w:eastAsia="en-US"/>
          </w:rPr>
          <w:tab/>
          <w:t>sk-counter</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t>SK-COUNTER,</w:t>
        </w:r>
      </w:ins>
    </w:p>
    <w:p w14:paraId="7B0DE951"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4" w:author="author" w:date="2025-06-09T19:52:00Z"/>
          <w:rFonts w:ascii="Courier New" w:eastAsiaTheme="minorEastAsia" w:hAnsi="Courier New"/>
          <w:noProof/>
          <w:sz w:val="16"/>
          <w:lang w:eastAsia="en-US"/>
        </w:rPr>
      </w:pPr>
      <w:ins w:id="635" w:author="author" w:date="2025-06-09T19:52:00Z">
        <w:r w:rsidRPr="00767918">
          <w:rPr>
            <w:rFonts w:ascii="Courier New" w:eastAsiaTheme="minorEastAsia" w:hAnsi="Courier New"/>
            <w:noProof/>
            <w:sz w:val="16"/>
            <w:lang w:eastAsia="en-US"/>
          </w:rPr>
          <w:tab/>
          <w:t>iE-Extensions</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t>ProtocolExtensionContainer { {</w:t>
        </w:r>
        <w:r w:rsidRPr="00767918">
          <w:rPr>
            <w:rFonts w:ascii="Courier New" w:eastAsiaTheme="minorEastAsia" w:hAnsi="Courier New" w:hint="eastAsia"/>
            <w:noProof/>
            <w:sz w:val="16"/>
            <w:lang w:eastAsia="zh-CN"/>
          </w:rPr>
          <w:t xml:space="preserve"> LTM-SecurityConfiguration</w:t>
        </w:r>
        <w:r w:rsidRPr="00767918">
          <w:rPr>
            <w:rFonts w:ascii="Courier New" w:eastAsiaTheme="minorEastAsia" w:hAnsi="Courier New"/>
            <w:noProof/>
            <w:sz w:val="16"/>
            <w:lang w:eastAsia="en-US"/>
          </w:rPr>
          <w:t>-Item-ExtIEs} } OPTIONAL,</w:t>
        </w:r>
      </w:ins>
    </w:p>
    <w:p w14:paraId="5FBCB3CC"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6" w:author="author" w:date="2025-06-09T19:52:00Z"/>
          <w:rFonts w:ascii="Courier New" w:eastAsiaTheme="minorEastAsia" w:hAnsi="Courier New"/>
          <w:noProof/>
          <w:sz w:val="16"/>
          <w:lang w:eastAsia="en-US"/>
        </w:rPr>
      </w:pPr>
      <w:ins w:id="637" w:author="author" w:date="2025-06-09T19:52:00Z">
        <w:r w:rsidRPr="00767918">
          <w:rPr>
            <w:rFonts w:ascii="Courier New" w:eastAsiaTheme="minorEastAsia" w:hAnsi="Courier New"/>
            <w:noProof/>
            <w:sz w:val="16"/>
            <w:lang w:eastAsia="en-US"/>
          </w:rPr>
          <w:tab/>
          <w:t>...</w:t>
        </w:r>
      </w:ins>
    </w:p>
    <w:p w14:paraId="654A7E3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8" w:author="author" w:date="2025-06-09T19:52:00Z"/>
          <w:rFonts w:ascii="Courier New" w:eastAsiaTheme="minorEastAsia" w:hAnsi="Courier New"/>
          <w:noProof/>
          <w:sz w:val="16"/>
          <w:lang w:eastAsia="en-US"/>
        </w:rPr>
      </w:pPr>
      <w:ins w:id="639" w:author="author" w:date="2025-06-09T19:52:00Z">
        <w:r w:rsidRPr="00767918">
          <w:rPr>
            <w:rFonts w:ascii="Courier New" w:eastAsiaTheme="minorEastAsia" w:hAnsi="Courier New"/>
            <w:noProof/>
            <w:sz w:val="16"/>
            <w:lang w:eastAsia="en-US"/>
          </w:rPr>
          <w:t>}</w:t>
        </w:r>
      </w:ins>
    </w:p>
    <w:p w14:paraId="75D7D28C"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0" w:author="author" w:date="2025-06-09T19:52:00Z"/>
          <w:rFonts w:ascii="Courier New" w:eastAsiaTheme="minorEastAsia" w:hAnsi="Courier New"/>
          <w:noProof/>
          <w:sz w:val="16"/>
          <w:lang w:eastAsia="en-US"/>
        </w:rPr>
      </w:pPr>
    </w:p>
    <w:p w14:paraId="73B54043"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1" w:author="author" w:date="2025-06-09T19:52:00Z"/>
          <w:rFonts w:ascii="Courier New" w:eastAsiaTheme="minorEastAsia" w:hAnsi="Courier New"/>
          <w:noProof/>
          <w:sz w:val="16"/>
          <w:lang w:eastAsia="en-US"/>
        </w:rPr>
      </w:pPr>
      <w:ins w:id="642" w:author="author" w:date="2025-06-09T19:52:00Z">
        <w:r w:rsidRPr="00767918">
          <w:rPr>
            <w:rFonts w:ascii="Courier New" w:eastAsiaTheme="minorEastAsia" w:hAnsi="Courier New" w:hint="eastAsia"/>
            <w:noProof/>
            <w:sz w:val="16"/>
            <w:lang w:eastAsia="zh-CN"/>
          </w:rPr>
          <w:t>LTM-SecurityConfiguration</w:t>
        </w:r>
        <w:r w:rsidRPr="00767918">
          <w:rPr>
            <w:rFonts w:ascii="Courier New" w:eastAsiaTheme="minorEastAsia" w:hAnsi="Courier New"/>
            <w:noProof/>
            <w:sz w:val="16"/>
            <w:lang w:eastAsia="en-US"/>
          </w:rPr>
          <w:t>-Item-ExtIEs XNAP-PROTOCOL-EXTENSION ::= {</w:t>
        </w:r>
      </w:ins>
    </w:p>
    <w:p w14:paraId="0B6F50D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3" w:author="author" w:date="2025-06-09T19:52:00Z"/>
          <w:rFonts w:ascii="Courier New" w:eastAsiaTheme="minorEastAsia" w:hAnsi="Courier New"/>
          <w:noProof/>
          <w:sz w:val="16"/>
          <w:lang w:eastAsia="en-US"/>
        </w:rPr>
      </w:pPr>
      <w:ins w:id="644" w:author="author" w:date="2025-06-09T19:52:00Z">
        <w:r w:rsidRPr="00767918">
          <w:rPr>
            <w:rFonts w:ascii="Courier New" w:eastAsiaTheme="minorEastAsia" w:hAnsi="Courier New"/>
            <w:noProof/>
            <w:sz w:val="16"/>
            <w:lang w:eastAsia="en-US"/>
          </w:rPr>
          <w:tab/>
          <w:t>...</w:t>
        </w:r>
      </w:ins>
    </w:p>
    <w:p w14:paraId="487CFD61"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5" w:author="author" w:date="2025-06-09T19:52:00Z"/>
          <w:rFonts w:ascii="Courier New" w:eastAsiaTheme="minorEastAsia" w:hAnsi="Courier New"/>
          <w:noProof/>
          <w:sz w:val="16"/>
          <w:lang w:eastAsia="en-US"/>
        </w:rPr>
      </w:pPr>
      <w:ins w:id="646" w:author="author" w:date="2025-06-09T19:52:00Z">
        <w:r w:rsidRPr="00767918">
          <w:rPr>
            <w:rFonts w:ascii="Courier New" w:eastAsiaTheme="minorEastAsia" w:hAnsi="Courier New"/>
            <w:noProof/>
            <w:sz w:val="16"/>
            <w:lang w:eastAsia="en-US"/>
          </w:rPr>
          <w:t>}</w:t>
        </w:r>
      </w:ins>
    </w:p>
    <w:p w14:paraId="7E1151B2"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7" w:author="author" w:date="2025-06-09T19:52:00Z"/>
          <w:rFonts w:ascii="Courier New" w:eastAsiaTheme="minorEastAsia" w:hAnsi="Courier New"/>
          <w:noProof/>
          <w:sz w:val="16"/>
          <w:lang w:eastAsia="zh-CN"/>
        </w:rPr>
      </w:pPr>
    </w:p>
    <w:p w14:paraId="7978033C"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8" w:author="author" w:date="2025-06-09T19:52:00Z"/>
          <w:rFonts w:ascii="Courier New" w:eastAsiaTheme="minorEastAsia" w:hAnsi="Courier New"/>
          <w:noProof/>
          <w:snapToGrid w:val="0"/>
          <w:sz w:val="16"/>
          <w:lang w:eastAsia="en-US"/>
        </w:rPr>
      </w:pPr>
      <w:ins w:id="649" w:author="author" w:date="2025-06-09T19:52:00Z">
        <w:r w:rsidRPr="00767918">
          <w:rPr>
            <w:rFonts w:ascii="Courier New" w:eastAsiaTheme="minorEastAsia" w:hAnsi="Courier New" w:hint="eastAsia"/>
            <w:noProof/>
            <w:snapToGrid w:val="0"/>
            <w:sz w:val="16"/>
            <w:lang w:eastAsia="zh-CN"/>
          </w:rPr>
          <w:t>LTMI</w:t>
        </w:r>
        <w:r w:rsidRPr="00767918">
          <w:rPr>
            <w:rFonts w:ascii="Courier New" w:eastAsiaTheme="minorEastAsia" w:hAnsi="Courier New"/>
            <w:noProof/>
            <w:snapToGrid w:val="0"/>
            <w:sz w:val="16"/>
            <w:lang w:eastAsia="en-US"/>
          </w:rPr>
          <w:t>nformation-AddReqAck</w:t>
        </w:r>
        <w:r w:rsidRPr="00767918">
          <w:rPr>
            <w:rFonts w:ascii="Courier New" w:eastAsiaTheme="minorEastAsia" w:hAnsi="Courier New" w:hint="eastAsia"/>
            <w:noProof/>
            <w:snapToGrid w:val="0"/>
            <w:sz w:val="16"/>
            <w:lang w:eastAsia="zh-CN"/>
          </w:rPr>
          <w:t xml:space="preserve"> </w:t>
        </w:r>
        <w:r w:rsidRPr="00767918">
          <w:rPr>
            <w:rFonts w:ascii="Courier New" w:eastAsiaTheme="minorEastAsia" w:hAnsi="Courier New"/>
            <w:noProof/>
            <w:snapToGrid w:val="0"/>
            <w:sz w:val="16"/>
            <w:lang w:eastAsia="en-US"/>
          </w:rPr>
          <w:t>::= SEQUENCE {</w:t>
        </w:r>
      </w:ins>
    </w:p>
    <w:p w14:paraId="0C211275"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0" w:author="author" w:date="2025-06-09T19:52:00Z"/>
          <w:rFonts w:ascii="Courier New" w:eastAsiaTheme="minorEastAsia" w:hAnsi="Courier New"/>
          <w:noProof/>
          <w:snapToGrid w:val="0"/>
          <w:sz w:val="16"/>
          <w:lang w:eastAsia="en-US"/>
        </w:rPr>
      </w:pPr>
      <w:ins w:id="651" w:author="author" w:date="2025-06-09T19:52:00Z">
        <w:r w:rsidRPr="00767918">
          <w:rPr>
            <w:rFonts w:ascii="Courier New" w:eastAsiaTheme="minorEastAsia" w:hAnsi="Courier New"/>
            <w:noProof/>
            <w:snapToGrid w:val="0"/>
            <w:sz w:val="16"/>
            <w:lang w:eastAsia="en-US"/>
          </w:rPr>
          <w:tab/>
        </w:r>
        <w:r w:rsidRPr="00767918">
          <w:rPr>
            <w:rFonts w:ascii="Courier New" w:eastAsiaTheme="minorEastAsia" w:hAnsi="Courier New" w:hint="eastAsia"/>
            <w:noProof/>
            <w:snapToGrid w:val="0"/>
            <w:sz w:val="16"/>
            <w:lang w:eastAsia="zh-CN"/>
          </w:rPr>
          <w:t>lTM-CandidatePSCellList</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hint="eastAsia"/>
            <w:noProof/>
            <w:snapToGrid w:val="0"/>
            <w:sz w:val="16"/>
            <w:lang w:eastAsia="zh-CN"/>
          </w:rPr>
          <w:t>LTM-CandidatePSCell-List</w:t>
        </w:r>
        <w:r w:rsidRPr="00767918">
          <w:rPr>
            <w:rFonts w:ascii="Courier New" w:eastAsiaTheme="minorEastAsia" w:hAnsi="Courier New"/>
            <w:noProof/>
            <w:snapToGrid w:val="0"/>
            <w:sz w:val="16"/>
            <w:lang w:eastAsia="en-US"/>
          </w:rPr>
          <w:t xml:space="preserve"> </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OPTIONAL,</w:t>
        </w:r>
      </w:ins>
    </w:p>
    <w:p w14:paraId="6BCDB724"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2" w:author="author" w:date="2025-06-09T19:52:00Z"/>
          <w:rFonts w:ascii="Courier New" w:eastAsiaTheme="minorEastAsia" w:hAnsi="Courier New"/>
          <w:snapToGrid w:val="0"/>
          <w:sz w:val="16"/>
          <w:lang w:val="fr-FR" w:eastAsia="en-US"/>
        </w:rPr>
      </w:pPr>
      <w:ins w:id="653" w:author="author" w:date="2025-06-09T19:52:00Z">
        <w:r w:rsidRPr="00767918">
          <w:rPr>
            <w:rFonts w:ascii="Courier New" w:eastAsiaTheme="minorEastAsia" w:hAnsi="Courier New"/>
            <w:snapToGrid w:val="0"/>
            <w:sz w:val="16"/>
            <w:lang w:eastAsia="en-US"/>
          </w:rPr>
          <w:tab/>
        </w:r>
        <w:r w:rsidRPr="00767918">
          <w:rPr>
            <w:rFonts w:ascii="Courier New" w:eastAsiaTheme="minorEastAsia" w:hAnsi="Courier New"/>
            <w:snapToGrid w:val="0"/>
            <w:sz w:val="16"/>
            <w:lang w:val="fr-FR" w:eastAsia="en-US"/>
          </w:rPr>
          <w:t>iE-Extensions</w:t>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t>ProtocolExtensionContainer { {</w:t>
        </w:r>
        <w:r w:rsidRPr="00767918">
          <w:rPr>
            <w:rFonts w:ascii="Courier New" w:eastAsiaTheme="minorEastAsia" w:hAnsi="Courier New"/>
            <w:noProof/>
            <w:snapToGrid w:val="0"/>
            <w:sz w:val="16"/>
            <w:lang w:val="fr-FR" w:eastAsia="en-US"/>
          </w:rPr>
          <w:t xml:space="preserve"> </w:t>
        </w:r>
        <w:r w:rsidRPr="00767918">
          <w:rPr>
            <w:rFonts w:ascii="Courier New" w:eastAsiaTheme="minorEastAsia" w:hAnsi="Courier New" w:hint="eastAsia"/>
            <w:noProof/>
            <w:snapToGrid w:val="0"/>
            <w:sz w:val="16"/>
            <w:lang w:val="fr-FR" w:eastAsia="zh-CN"/>
          </w:rPr>
          <w:t>LTMInformation-AddReqAck</w:t>
        </w:r>
        <w:r w:rsidRPr="00767918">
          <w:rPr>
            <w:rFonts w:ascii="Courier New" w:eastAsiaTheme="minorEastAsia" w:hAnsi="Courier New"/>
            <w:snapToGrid w:val="0"/>
            <w:sz w:val="16"/>
            <w:lang w:val="fr-FR" w:eastAsia="en-US"/>
          </w:rPr>
          <w:t>-ExtIEs} }</w:t>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t>OPTIONAL,</w:t>
        </w:r>
      </w:ins>
    </w:p>
    <w:p w14:paraId="4DF7D976"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4" w:author="author" w:date="2025-06-09T19:52:00Z"/>
          <w:rFonts w:ascii="Courier New" w:eastAsiaTheme="minorEastAsia" w:hAnsi="Courier New"/>
          <w:snapToGrid w:val="0"/>
          <w:sz w:val="16"/>
          <w:lang w:val="fr-FR" w:eastAsia="en-US"/>
        </w:rPr>
      </w:pPr>
      <w:ins w:id="655" w:author="author" w:date="2025-06-09T19:52:00Z">
        <w:r w:rsidRPr="00767918">
          <w:rPr>
            <w:rFonts w:ascii="Courier New" w:eastAsiaTheme="minorEastAsia" w:hAnsi="Courier New"/>
            <w:snapToGrid w:val="0"/>
            <w:sz w:val="16"/>
            <w:lang w:val="fr-FR" w:eastAsia="en-US"/>
          </w:rPr>
          <w:tab/>
          <w:t>...</w:t>
        </w:r>
      </w:ins>
    </w:p>
    <w:p w14:paraId="385E6799"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6" w:author="author" w:date="2025-06-09T19:52:00Z"/>
          <w:rFonts w:ascii="Courier New" w:eastAsiaTheme="minorEastAsia" w:hAnsi="Courier New"/>
          <w:snapToGrid w:val="0"/>
          <w:sz w:val="16"/>
          <w:lang w:val="fr-FR" w:eastAsia="en-US"/>
        </w:rPr>
      </w:pPr>
      <w:ins w:id="657" w:author="author" w:date="2025-06-09T19:52:00Z">
        <w:r w:rsidRPr="00767918">
          <w:rPr>
            <w:rFonts w:ascii="Courier New" w:eastAsiaTheme="minorEastAsia" w:hAnsi="Courier New"/>
            <w:snapToGrid w:val="0"/>
            <w:sz w:val="16"/>
            <w:lang w:val="fr-FR" w:eastAsia="en-US"/>
          </w:rPr>
          <w:lastRenderedPageBreak/>
          <w:t>}</w:t>
        </w:r>
      </w:ins>
    </w:p>
    <w:p w14:paraId="18B9295C"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8" w:author="author" w:date="2025-06-09T19:52:00Z"/>
          <w:rFonts w:ascii="Courier New" w:eastAsiaTheme="minorEastAsia" w:hAnsi="Courier New"/>
          <w:snapToGrid w:val="0"/>
          <w:sz w:val="16"/>
          <w:lang w:val="fr-FR" w:eastAsia="en-US"/>
        </w:rPr>
      </w:pPr>
    </w:p>
    <w:p w14:paraId="12745A8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9" w:author="author" w:date="2025-06-09T19:52:00Z"/>
          <w:rFonts w:ascii="Courier New" w:eastAsiaTheme="minorEastAsia" w:hAnsi="Courier New"/>
          <w:snapToGrid w:val="0"/>
          <w:sz w:val="16"/>
          <w:lang w:val="fr-FR" w:eastAsia="en-US"/>
        </w:rPr>
      </w:pPr>
      <w:ins w:id="660" w:author="author" w:date="2025-06-09T19:52:00Z">
        <w:r w:rsidRPr="00767918">
          <w:rPr>
            <w:rFonts w:ascii="Courier New" w:eastAsiaTheme="minorEastAsia" w:hAnsi="Courier New" w:hint="eastAsia"/>
            <w:noProof/>
            <w:snapToGrid w:val="0"/>
            <w:sz w:val="16"/>
            <w:lang w:val="fr-FR" w:eastAsia="zh-CN"/>
          </w:rPr>
          <w:t>LTMInformation-AddReqAck</w:t>
        </w:r>
        <w:r w:rsidRPr="00767918">
          <w:rPr>
            <w:rFonts w:ascii="Courier New" w:eastAsiaTheme="minorEastAsia" w:hAnsi="Courier New"/>
            <w:snapToGrid w:val="0"/>
            <w:sz w:val="16"/>
            <w:lang w:val="fr-FR" w:eastAsia="en-US"/>
          </w:rPr>
          <w:t>-ExtIEs XNAP-PROTOCOL-EXTENSION ::={</w:t>
        </w:r>
      </w:ins>
    </w:p>
    <w:p w14:paraId="14C2D2E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1" w:author="author" w:date="2025-06-09T19:52:00Z"/>
          <w:rFonts w:ascii="Courier New" w:eastAsiaTheme="minorEastAsia" w:hAnsi="Courier New"/>
          <w:snapToGrid w:val="0"/>
          <w:sz w:val="16"/>
          <w:lang w:eastAsia="en-US"/>
        </w:rPr>
      </w:pPr>
      <w:ins w:id="662" w:author="author" w:date="2025-06-09T19:52:00Z">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eastAsia="en-US"/>
          </w:rPr>
          <w:t>...</w:t>
        </w:r>
      </w:ins>
    </w:p>
    <w:p w14:paraId="1121AF2E"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3" w:author="author" w:date="2025-06-09T19:52:00Z"/>
          <w:rFonts w:ascii="Courier New" w:eastAsiaTheme="minorEastAsia" w:hAnsi="Courier New"/>
          <w:noProof/>
          <w:snapToGrid w:val="0"/>
          <w:sz w:val="16"/>
          <w:lang w:eastAsia="en-US"/>
        </w:rPr>
      </w:pPr>
      <w:ins w:id="664" w:author="author" w:date="2025-06-09T19:52:00Z">
        <w:r w:rsidRPr="00767918">
          <w:rPr>
            <w:rFonts w:ascii="Courier New" w:eastAsiaTheme="minorEastAsia" w:hAnsi="Courier New"/>
            <w:snapToGrid w:val="0"/>
            <w:sz w:val="16"/>
            <w:lang w:eastAsia="en-US"/>
          </w:rPr>
          <w:t>}</w:t>
        </w:r>
      </w:ins>
    </w:p>
    <w:p w14:paraId="544A2138"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5" w:author="author" w:date="2025-06-09T19:52:00Z"/>
          <w:rFonts w:ascii="Courier New" w:eastAsiaTheme="minorEastAsia" w:hAnsi="Courier New"/>
          <w:noProof/>
          <w:snapToGrid w:val="0"/>
          <w:sz w:val="16"/>
          <w:lang w:eastAsia="en-US"/>
        </w:rPr>
      </w:pPr>
    </w:p>
    <w:p w14:paraId="3AE9534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6" w:author="author" w:date="2025-06-09T19:52:00Z"/>
          <w:rFonts w:ascii="Courier New" w:eastAsiaTheme="minorEastAsia" w:hAnsi="Courier New"/>
          <w:noProof/>
          <w:sz w:val="16"/>
          <w:lang w:eastAsia="en-US"/>
        </w:rPr>
      </w:pPr>
      <w:ins w:id="667" w:author="author" w:date="2025-06-09T19:52:00Z">
        <w:r w:rsidRPr="00767918">
          <w:rPr>
            <w:rFonts w:ascii="Courier New" w:eastAsiaTheme="minorEastAsia" w:hAnsi="Courier New" w:hint="eastAsia"/>
            <w:noProof/>
            <w:snapToGrid w:val="0"/>
            <w:sz w:val="16"/>
            <w:lang w:eastAsia="zh-CN"/>
          </w:rPr>
          <w:t>LTM-CandidatePSCell-List</w:t>
        </w:r>
        <w:r w:rsidRPr="00767918">
          <w:rPr>
            <w:rFonts w:ascii="Courier New" w:eastAsiaTheme="minorEastAsia" w:hAnsi="Courier New"/>
            <w:noProof/>
            <w:sz w:val="16"/>
            <w:lang w:eastAsia="en-US"/>
          </w:rPr>
          <w:t xml:space="preserve"> ::= SEQUENCE (SIZE(1..maxnoof</w:t>
        </w:r>
        <w:r w:rsidRPr="00767918">
          <w:rPr>
            <w:rFonts w:ascii="Courier New" w:eastAsiaTheme="minorEastAsia" w:hAnsi="Courier New" w:hint="eastAsia"/>
            <w:noProof/>
            <w:sz w:val="16"/>
            <w:lang w:eastAsia="zh-CN"/>
          </w:rPr>
          <w:t>LTMCells</w:t>
        </w:r>
        <w:r w:rsidRPr="00767918">
          <w:rPr>
            <w:rFonts w:ascii="Courier New" w:eastAsiaTheme="minorEastAsia" w:hAnsi="Courier New"/>
            <w:noProof/>
            <w:sz w:val="16"/>
            <w:lang w:eastAsia="en-US"/>
          </w:rPr>
          <w:t xml:space="preserve">)) OF </w:t>
        </w:r>
        <w:r w:rsidRPr="00767918">
          <w:rPr>
            <w:rFonts w:ascii="Courier New" w:eastAsiaTheme="minorEastAsia" w:hAnsi="Courier New" w:hint="eastAsia"/>
            <w:noProof/>
            <w:sz w:val="16"/>
            <w:lang w:eastAsia="zh-CN"/>
          </w:rPr>
          <w:t>LTM-CandidatePSCell</w:t>
        </w:r>
        <w:r w:rsidRPr="00767918">
          <w:rPr>
            <w:rFonts w:ascii="Courier New" w:eastAsiaTheme="minorEastAsia" w:hAnsi="Courier New"/>
            <w:noProof/>
            <w:sz w:val="16"/>
            <w:lang w:eastAsia="en-US"/>
          </w:rPr>
          <w:t>-Item</w:t>
        </w:r>
      </w:ins>
    </w:p>
    <w:p w14:paraId="242DE21B"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8" w:author="author" w:date="2025-06-09T19:52:00Z"/>
          <w:rFonts w:ascii="Courier New" w:eastAsiaTheme="minorEastAsia" w:hAnsi="Courier New"/>
          <w:noProof/>
          <w:sz w:val="16"/>
          <w:lang w:eastAsia="en-US"/>
        </w:rPr>
      </w:pPr>
    </w:p>
    <w:p w14:paraId="0F47E893"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9" w:author="author" w:date="2025-06-09T19:52:00Z"/>
          <w:rFonts w:ascii="Courier New" w:eastAsiaTheme="minorEastAsia" w:hAnsi="Courier New"/>
          <w:noProof/>
          <w:sz w:val="16"/>
          <w:lang w:eastAsia="en-US"/>
        </w:rPr>
      </w:pPr>
      <w:ins w:id="670" w:author="author" w:date="2025-06-09T19:52:00Z">
        <w:r w:rsidRPr="00767918">
          <w:rPr>
            <w:rFonts w:ascii="Courier New" w:eastAsiaTheme="minorEastAsia" w:hAnsi="Courier New" w:hint="eastAsia"/>
            <w:noProof/>
            <w:sz w:val="16"/>
            <w:lang w:eastAsia="zh-CN"/>
          </w:rPr>
          <w:t>LTM-CandidatePSCell</w:t>
        </w:r>
        <w:r w:rsidRPr="00767918">
          <w:rPr>
            <w:rFonts w:ascii="Courier New" w:eastAsiaTheme="minorEastAsia" w:hAnsi="Courier New"/>
            <w:noProof/>
            <w:sz w:val="16"/>
            <w:lang w:eastAsia="en-US"/>
          </w:rPr>
          <w:t>-Item ::= SEQUENCE {</w:t>
        </w:r>
      </w:ins>
    </w:p>
    <w:p w14:paraId="54B1FCC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1" w:author="author" w:date="2025-06-09T19:52:00Z"/>
          <w:rFonts w:ascii="Courier New" w:eastAsiaTheme="minorEastAsia" w:hAnsi="Courier New"/>
          <w:noProof/>
          <w:sz w:val="16"/>
          <w:lang w:eastAsia="en-US"/>
        </w:rPr>
      </w:pPr>
      <w:ins w:id="672" w:author="author" w:date="2025-06-09T19:52:00Z">
        <w:r w:rsidRPr="00767918">
          <w:rPr>
            <w:rFonts w:ascii="Courier New" w:eastAsiaTheme="minorEastAsia" w:hAnsi="Courier New"/>
            <w:noProof/>
            <w:sz w:val="16"/>
            <w:lang w:eastAsia="en-US"/>
          </w:rPr>
          <w:tab/>
        </w:r>
        <w:r w:rsidRPr="00767918">
          <w:rPr>
            <w:rFonts w:ascii="Courier New" w:eastAsiaTheme="minorEastAsia" w:hAnsi="Courier New" w:hint="eastAsia"/>
            <w:noProof/>
            <w:sz w:val="16"/>
            <w:lang w:eastAsia="zh-CN"/>
          </w:rPr>
          <w:t>pscell-id</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DengXian" w:hAnsi="Courier New"/>
            <w:noProof/>
            <w:snapToGrid w:val="0"/>
            <w:sz w:val="16"/>
            <w:lang w:eastAsia="zh-CN"/>
          </w:rPr>
          <w:t>NR-CGI</w:t>
        </w:r>
        <w:r w:rsidRPr="00767918">
          <w:rPr>
            <w:rFonts w:ascii="Courier New" w:eastAsiaTheme="minorEastAsia" w:hAnsi="Courier New"/>
            <w:noProof/>
            <w:sz w:val="16"/>
            <w:lang w:eastAsia="en-US"/>
          </w:rPr>
          <w:t>,</w:t>
        </w:r>
      </w:ins>
    </w:p>
    <w:p w14:paraId="4B3C6DE3"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3" w:author="author" w:date="2025-06-09T19:52:00Z"/>
          <w:rFonts w:ascii="Courier New" w:eastAsiaTheme="minorEastAsia" w:hAnsi="Courier New"/>
          <w:noProof/>
          <w:sz w:val="16"/>
          <w:lang w:eastAsia="en-US"/>
        </w:rPr>
      </w:pPr>
      <w:ins w:id="674" w:author="author" w:date="2025-06-09T19:52:00Z">
        <w:r w:rsidRPr="00767918">
          <w:rPr>
            <w:rFonts w:ascii="Courier New" w:eastAsiaTheme="minorEastAsia" w:hAnsi="Courier New"/>
            <w:noProof/>
            <w:sz w:val="16"/>
            <w:lang w:eastAsia="en-US"/>
          </w:rPr>
          <w:tab/>
        </w:r>
        <w:r w:rsidRPr="00767918">
          <w:rPr>
            <w:rFonts w:ascii="Courier New" w:eastAsiaTheme="minorEastAsia" w:hAnsi="Courier New" w:hint="eastAsia"/>
            <w:noProof/>
            <w:sz w:val="16"/>
            <w:lang w:eastAsia="zh-CN"/>
          </w:rPr>
          <w:t>tCI-StatesConfigurationsList</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DengXian" w:hAnsi="Courier New"/>
            <w:noProof/>
            <w:snapToGrid w:val="0"/>
            <w:sz w:val="16"/>
            <w:lang w:eastAsia="zh-CN"/>
          </w:rPr>
          <w:t>OCTET STRING</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t>OPTIONAL,</w:t>
        </w:r>
      </w:ins>
    </w:p>
    <w:p w14:paraId="68506B63"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5" w:author="author" w:date="2025-06-09T19:52:00Z"/>
          <w:rFonts w:ascii="Courier New" w:eastAsiaTheme="minorEastAsia" w:hAnsi="Courier New"/>
          <w:noProof/>
          <w:sz w:val="16"/>
          <w:highlight w:val="yellow"/>
          <w:lang w:eastAsia="en-US"/>
        </w:rPr>
      </w:pPr>
      <w:ins w:id="676" w:author="author" w:date="2025-06-09T19:52:00Z">
        <w:r w:rsidRPr="00767918">
          <w:rPr>
            <w:rFonts w:ascii="Courier New" w:eastAsiaTheme="minorEastAsia" w:hAnsi="Courier New"/>
            <w:noProof/>
            <w:sz w:val="16"/>
            <w:lang w:eastAsia="zh-CN"/>
          </w:rPr>
          <w:tab/>
        </w:r>
        <w:r w:rsidRPr="00767918">
          <w:rPr>
            <w:rFonts w:ascii="Courier New" w:eastAsiaTheme="minorEastAsia" w:hAnsi="Courier New" w:hint="eastAsia"/>
            <w:noProof/>
            <w:sz w:val="16"/>
            <w:highlight w:val="yellow"/>
            <w:lang w:eastAsia="zh-CN"/>
          </w:rPr>
          <w:t>early-ul-SyncConfiguration</w:t>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cs="Courier New"/>
            <w:noProof/>
            <w:sz w:val="16"/>
            <w:szCs w:val="16"/>
            <w:highlight w:val="yellow"/>
            <w:lang w:eastAsia="en-US"/>
          </w:rPr>
          <w:t>EarlyULSyncConfig</w:t>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en-US"/>
          </w:rPr>
          <w:t>OPTIONAL,</w:t>
        </w:r>
      </w:ins>
    </w:p>
    <w:p w14:paraId="7034B191"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7" w:author="author" w:date="2025-06-09T19:52:00Z"/>
          <w:rFonts w:ascii="Courier New" w:eastAsiaTheme="minorEastAsia" w:hAnsi="Courier New"/>
          <w:noProof/>
          <w:sz w:val="16"/>
          <w:lang w:eastAsia="en-US"/>
        </w:rPr>
      </w:pPr>
      <w:ins w:id="678" w:author="author" w:date="2025-06-09T19:52:00Z">
        <w:r w:rsidRPr="00767918">
          <w:rPr>
            <w:rFonts w:ascii="Courier New" w:eastAsiaTheme="minorEastAsia" w:hAnsi="Courier New"/>
            <w:noProof/>
            <w:sz w:val="16"/>
            <w:highlight w:val="yellow"/>
            <w:lang w:eastAsia="zh-CN"/>
          </w:rPr>
          <w:tab/>
        </w:r>
        <w:r w:rsidRPr="00767918">
          <w:rPr>
            <w:rFonts w:ascii="Courier New" w:eastAsiaTheme="minorEastAsia" w:hAnsi="Courier New" w:hint="eastAsia"/>
            <w:noProof/>
            <w:sz w:val="16"/>
            <w:highlight w:val="yellow"/>
            <w:lang w:eastAsia="zh-CN"/>
          </w:rPr>
          <w:t>early-ul-SyncConfigurationForSUL</w:t>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cs="Courier New"/>
            <w:noProof/>
            <w:sz w:val="16"/>
            <w:szCs w:val="16"/>
            <w:highlight w:val="yellow"/>
            <w:lang w:eastAsia="en-US"/>
          </w:rPr>
          <w:t>EarlyULSyncConfig</w:t>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zh-CN"/>
          </w:rPr>
          <w:tab/>
        </w:r>
        <w:r w:rsidRPr="00767918">
          <w:rPr>
            <w:rFonts w:ascii="Courier New" w:eastAsiaTheme="minorEastAsia" w:hAnsi="Courier New"/>
            <w:noProof/>
            <w:sz w:val="16"/>
            <w:highlight w:val="yellow"/>
            <w:lang w:eastAsia="en-US"/>
          </w:rPr>
          <w:t>OPTIONAL,</w:t>
        </w:r>
      </w:ins>
    </w:p>
    <w:p w14:paraId="308D0A8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9" w:author="author" w:date="2025-06-09T19:52:00Z"/>
          <w:rFonts w:ascii="Courier New" w:eastAsiaTheme="minorEastAsia" w:hAnsi="Courier New"/>
          <w:noProof/>
          <w:sz w:val="16"/>
          <w:lang w:eastAsia="en-US"/>
        </w:rPr>
      </w:pPr>
      <w:ins w:id="680" w:author="author" w:date="2025-06-09T19:52:00Z">
        <w:r w:rsidRPr="00767918">
          <w:rPr>
            <w:rFonts w:ascii="Courier New" w:eastAsiaTheme="minorEastAsia" w:hAnsi="Courier New"/>
            <w:noProof/>
            <w:sz w:val="16"/>
            <w:lang w:eastAsia="zh-CN"/>
          </w:rPr>
          <w:tab/>
        </w:r>
        <w:r w:rsidRPr="00767918">
          <w:rPr>
            <w:rFonts w:ascii="Courier New" w:eastAsiaTheme="minorEastAsia" w:hAnsi="Courier New" w:hint="eastAsia"/>
            <w:noProof/>
            <w:sz w:val="16"/>
            <w:lang w:eastAsia="zh-CN"/>
          </w:rPr>
          <w:t>l1-Configuration</w:t>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hint="eastAsia"/>
            <w:noProof/>
            <w:sz w:val="16"/>
            <w:lang w:eastAsia="zh-CN"/>
          </w:rPr>
          <w:t>L1-ConfigurationChoice</w:t>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en-US"/>
          </w:rPr>
          <w:t>OPTIONAL,</w:t>
        </w:r>
      </w:ins>
    </w:p>
    <w:p w14:paraId="2DD8B009"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1" w:author="author" w:date="2025-06-09T19:52:00Z"/>
          <w:rFonts w:ascii="Courier New" w:eastAsiaTheme="minorEastAsia" w:hAnsi="Courier New"/>
          <w:noProof/>
          <w:sz w:val="16"/>
          <w:lang w:eastAsia="zh-CN"/>
        </w:rPr>
      </w:pPr>
      <w:ins w:id="682" w:author="author" w:date="2025-06-09T19:52:00Z">
        <w:r w:rsidRPr="00767918">
          <w:rPr>
            <w:rFonts w:ascii="Courier New" w:eastAsiaTheme="minorEastAsia" w:hAnsi="Courier New"/>
            <w:noProof/>
            <w:sz w:val="16"/>
            <w:lang w:eastAsia="zh-CN"/>
          </w:rPr>
          <w:tab/>
        </w:r>
        <w:r w:rsidRPr="00767918">
          <w:rPr>
            <w:rFonts w:ascii="Courier New" w:eastAsiaTheme="minorEastAsia" w:hAnsi="Courier New" w:hint="eastAsia"/>
            <w:noProof/>
            <w:sz w:val="16"/>
            <w:lang w:eastAsia="zh-CN"/>
          </w:rPr>
          <w:t>complete-CandidateConfigurationIndicator</w:t>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napToGrid w:val="0"/>
            <w:sz w:val="16"/>
            <w:lang w:eastAsia="en-US"/>
          </w:rPr>
          <w:t>ENUMERATED {complete, ...}</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z w:val="16"/>
            <w:lang w:eastAsia="en-US"/>
          </w:rPr>
          <w:t>OPTIONAL,</w:t>
        </w:r>
      </w:ins>
    </w:p>
    <w:p w14:paraId="6CE61372"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3" w:author="author" w:date="2025-06-09T19:52:00Z"/>
          <w:rFonts w:ascii="Courier New" w:eastAsiaTheme="minorEastAsia" w:hAnsi="Courier New"/>
          <w:noProof/>
          <w:sz w:val="16"/>
          <w:lang w:eastAsia="en-US"/>
        </w:rPr>
      </w:pPr>
      <w:ins w:id="684" w:author="author" w:date="2025-06-09T19:52:00Z">
        <w:r w:rsidRPr="00767918">
          <w:rPr>
            <w:rFonts w:ascii="Courier New" w:eastAsiaTheme="minorEastAsia" w:hAnsi="Courier New"/>
            <w:noProof/>
            <w:sz w:val="16"/>
            <w:lang w:eastAsia="en-US"/>
          </w:rPr>
          <w:tab/>
          <w:t>iE-Extensions</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t>ProtocolExtensionContainer { {</w:t>
        </w:r>
        <w:r w:rsidRPr="00767918">
          <w:rPr>
            <w:rFonts w:ascii="Courier New" w:eastAsiaTheme="minorEastAsia" w:hAnsi="Courier New" w:hint="eastAsia"/>
            <w:noProof/>
            <w:sz w:val="16"/>
            <w:lang w:eastAsia="zh-CN"/>
          </w:rPr>
          <w:t xml:space="preserve"> LTM-CandidatePSCell</w:t>
        </w:r>
        <w:r w:rsidRPr="00767918">
          <w:rPr>
            <w:rFonts w:ascii="Courier New" w:eastAsiaTheme="minorEastAsia" w:hAnsi="Courier New"/>
            <w:noProof/>
            <w:sz w:val="16"/>
            <w:lang w:eastAsia="en-US"/>
          </w:rPr>
          <w:t xml:space="preserve">-Item-ExtIEs} } </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t>OPTIONAL,</w:t>
        </w:r>
      </w:ins>
    </w:p>
    <w:p w14:paraId="5184F5D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5" w:author="author" w:date="2025-06-09T19:52:00Z"/>
          <w:rFonts w:ascii="Courier New" w:eastAsiaTheme="minorEastAsia" w:hAnsi="Courier New"/>
          <w:noProof/>
          <w:sz w:val="16"/>
          <w:lang w:eastAsia="en-US"/>
        </w:rPr>
      </w:pPr>
      <w:ins w:id="686" w:author="author" w:date="2025-06-09T19:52:00Z">
        <w:r w:rsidRPr="00767918">
          <w:rPr>
            <w:rFonts w:ascii="Courier New" w:eastAsiaTheme="minorEastAsia" w:hAnsi="Courier New"/>
            <w:noProof/>
            <w:sz w:val="16"/>
            <w:lang w:eastAsia="en-US"/>
          </w:rPr>
          <w:tab/>
          <w:t>...</w:t>
        </w:r>
      </w:ins>
    </w:p>
    <w:p w14:paraId="74D956C8"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7" w:author="author" w:date="2025-06-09T19:52:00Z"/>
          <w:rFonts w:ascii="Courier New" w:eastAsiaTheme="minorEastAsia" w:hAnsi="Courier New"/>
          <w:noProof/>
          <w:sz w:val="16"/>
          <w:lang w:eastAsia="en-US"/>
        </w:rPr>
      </w:pPr>
      <w:ins w:id="688" w:author="author" w:date="2025-06-09T19:52:00Z">
        <w:r w:rsidRPr="00767918">
          <w:rPr>
            <w:rFonts w:ascii="Courier New" w:eastAsiaTheme="minorEastAsia" w:hAnsi="Courier New"/>
            <w:noProof/>
            <w:sz w:val="16"/>
            <w:lang w:eastAsia="en-US"/>
          </w:rPr>
          <w:t>}</w:t>
        </w:r>
      </w:ins>
    </w:p>
    <w:p w14:paraId="50E330A4"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9" w:author="author" w:date="2025-06-09T19:52:00Z"/>
          <w:rFonts w:ascii="Courier New" w:eastAsiaTheme="minorEastAsia" w:hAnsi="Courier New"/>
          <w:noProof/>
          <w:sz w:val="16"/>
          <w:lang w:eastAsia="en-US"/>
        </w:rPr>
      </w:pPr>
    </w:p>
    <w:p w14:paraId="36CDD254"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0" w:author="author" w:date="2025-06-09T19:52:00Z"/>
          <w:rFonts w:ascii="Courier New" w:eastAsiaTheme="minorEastAsia" w:hAnsi="Courier New"/>
          <w:noProof/>
          <w:sz w:val="16"/>
          <w:lang w:eastAsia="en-US"/>
        </w:rPr>
      </w:pPr>
      <w:ins w:id="691" w:author="author" w:date="2025-06-09T19:52:00Z">
        <w:r w:rsidRPr="00767918">
          <w:rPr>
            <w:rFonts w:ascii="Courier New" w:eastAsiaTheme="minorEastAsia" w:hAnsi="Courier New" w:hint="eastAsia"/>
            <w:noProof/>
            <w:sz w:val="16"/>
            <w:lang w:eastAsia="zh-CN"/>
          </w:rPr>
          <w:t>LTM-CandidatePSCell</w:t>
        </w:r>
        <w:r w:rsidRPr="00767918">
          <w:rPr>
            <w:rFonts w:ascii="Courier New" w:eastAsiaTheme="minorEastAsia" w:hAnsi="Courier New"/>
            <w:noProof/>
            <w:sz w:val="16"/>
            <w:lang w:eastAsia="en-US"/>
          </w:rPr>
          <w:t>-Item-ExtIEs XNAP-PROTOCOL-EXTENSION ::= {</w:t>
        </w:r>
      </w:ins>
    </w:p>
    <w:p w14:paraId="110AB6B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2" w:author="author" w:date="2025-06-09T19:52:00Z"/>
          <w:rFonts w:ascii="Courier New" w:eastAsiaTheme="minorEastAsia" w:hAnsi="Courier New"/>
          <w:noProof/>
          <w:sz w:val="16"/>
          <w:lang w:eastAsia="en-US"/>
        </w:rPr>
      </w:pPr>
      <w:ins w:id="693" w:author="author" w:date="2025-06-09T19:52:00Z">
        <w:r w:rsidRPr="00767918">
          <w:rPr>
            <w:rFonts w:ascii="Courier New" w:eastAsiaTheme="minorEastAsia" w:hAnsi="Courier New"/>
            <w:noProof/>
            <w:sz w:val="16"/>
            <w:lang w:eastAsia="en-US"/>
          </w:rPr>
          <w:tab/>
          <w:t>...</w:t>
        </w:r>
      </w:ins>
    </w:p>
    <w:p w14:paraId="630F2D11"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4" w:author="author" w:date="2025-06-09T19:52:00Z"/>
          <w:rFonts w:ascii="Courier New" w:eastAsiaTheme="minorEastAsia" w:hAnsi="Courier New"/>
          <w:noProof/>
          <w:sz w:val="16"/>
          <w:lang w:eastAsia="zh-CN"/>
        </w:rPr>
      </w:pPr>
      <w:ins w:id="695" w:author="author" w:date="2025-06-09T19:52:00Z">
        <w:r w:rsidRPr="00767918">
          <w:rPr>
            <w:rFonts w:ascii="Courier New" w:eastAsiaTheme="minorEastAsia" w:hAnsi="Courier New"/>
            <w:noProof/>
            <w:sz w:val="16"/>
            <w:lang w:eastAsia="en-US"/>
          </w:rPr>
          <w:t>}</w:t>
        </w:r>
      </w:ins>
    </w:p>
    <w:p w14:paraId="5840C8AE"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6" w:author="author" w:date="2025-06-09T19:52:00Z"/>
          <w:rFonts w:ascii="Courier New" w:eastAsiaTheme="minorEastAsia" w:hAnsi="Courier New"/>
          <w:noProof/>
          <w:sz w:val="16"/>
          <w:lang w:eastAsia="zh-CN"/>
        </w:rPr>
      </w:pPr>
    </w:p>
    <w:p w14:paraId="485F9D71"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7" w:author="author" w:date="2025-06-09T19:52:00Z"/>
          <w:rFonts w:ascii="Courier New" w:eastAsiaTheme="minorEastAsia" w:hAnsi="Courier New"/>
          <w:noProof/>
          <w:sz w:val="16"/>
          <w:lang w:eastAsia="en-US"/>
        </w:rPr>
      </w:pPr>
      <w:ins w:id="698" w:author="author" w:date="2025-06-09T19:52:00Z">
        <w:r w:rsidRPr="00767918">
          <w:rPr>
            <w:rFonts w:ascii="Courier New" w:eastAsiaTheme="minorEastAsia" w:hAnsi="Courier New" w:hint="eastAsia"/>
            <w:noProof/>
            <w:sz w:val="16"/>
            <w:lang w:eastAsia="zh-CN"/>
          </w:rPr>
          <w:t>L1-ConfigurationChoice</w:t>
        </w:r>
        <w:r w:rsidRPr="00767918">
          <w:rPr>
            <w:rFonts w:ascii="Courier New" w:eastAsiaTheme="minorEastAsia" w:hAnsi="Courier New"/>
            <w:noProof/>
            <w:sz w:val="16"/>
            <w:lang w:eastAsia="en-US"/>
          </w:rPr>
          <w:t xml:space="preserve"> ::= CHOICE {</w:t>
        </w:r>
      </w:ins>
    </w:p>
    <w:p w14:paraId="1727D6EA"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9" w:author="author" w:date="2025-06-09T19:52:00Z"/>
          <w:rFonts w:ascii="Courier New" w:eastAsiaTheme="minorEastAsia" w:hAnsi="Courier New"/>
          <w:noProof/>
          <w:sz w:val="16"/>
          <w:lang w:eastAsia="en-US"/>
        </w:rPr>
      </w:pPr>
      <w:ins w:id="700" w:author="author" w:date="2025-06-09T19:52:00Z">
        <w:r w:rsidRPr="00767918">
          <w:rPr>
            <w:rFonts w:ascii="Courier New" w:eastAsiaTheme="minorEastAsia" w:hAnsi="Courier New"/>
            <w:noProof/>
            <w:sz w:val="16"/>
            <w:lang w:eastAsia="en-US"/>
          </w:rPr>
          <w:tab/>
        </w:r>
        <w:r w:rsidRPr="00767918">
          <w:rPr>
            <w:rFonts w:ascii="Courier New" w:eastAsiaTheme="minorEastAsia" w:hAnsi="Courier New" w:hint="eastAsia"/>
            <w:noProof/>
            <w:sz w:val="16"/>
            <w:lang w:eastAsia="zh-CN"/>
          </w:rPr>
          <w:t>ssb</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hint="eastAsia"/>
            <w:noProof/>
            <w:sz w:val="16"/>
            <w:lang w:eastAsia="zh-CN"/>
          </w:rPr>
          <w:t>SSB-Configuration</w:t>
        </w:r>
        <w:r w:rsidRPr="00767918">
          <w:rPr>
            <w:rFonts w:ascii="Courier New" w:eastAsiaTheme="minorEastAsia" w:hAnsi="Courier New"/>
            <w:noProof/>
            <w:sz w:val="16"/>
            <w:lang w:eastAsia="en-US"/>
          </w:rPr>
          <w:t>,</w:t>
        </w:r>
      </w:ins>
    </w:p>
    <w:p w14:paraId="6E6C80D5"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1" w:author="author" w:date="2025-06-09T19:52:00Z"/>
          <w:rFonts w:ascii="Courier New" w:eastAsiaTheme="minorEastAsia" w:hAnsi="Courier New"/>
          <w:noProof/>
          <w:sz w:val="16"/>
          <w:lang w:eastAsia="en-US"/>
        </w:rPr>
      </w:pPr>
      <w:ins w:id="702" w:author="author" w:date="2025-06-09T19:52:00Z">
        <w:r w:rsidRPr="00767918">
          <w:rPr>
            <w:rFonts w:ascii="Courier New" w:eastAsiaTheme="minorEastAsia" w:hAnsi="Courier New"/>
            <w:noProof/>
            <w:sz w:val="16"/>
            <w:lang w:eastAsia="en-US"/>
          </w:rPr>
          <w:tab/>
        </w:r>
        <w:r w:rsidRPr="00767918">
          <w:rPr>
            <w:rFonts w:ascii="Courier New" w:eastAsiaTheme="minorEastAsia" w:hAnsi="Courier New" w:hint="eastAsia"/>
            <w:noProof/>
            <w:sz w:val="16"/>
            <w:lang w:eastAsia="zh-CN"/>
          </w:rPr>
          <w:t>csi-rs</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hint="eastAsia"/>
            <w:noProof/>
            <w:sz w:val="16"/>
            <w:lang w:eastAsia="zh-CN"/>
          </w:rPr>
          <w:t>CSI-RS-Configuration</w:t>
        </w:r>
        <w:r w:rsidRPr="00767918">
          <w:rPr>
            <w:rFonts w:ascii="Courier New" w:eastAsiaTheme="minorEastAsia" w:hAnsi="Courier New"/>
            <w:noProof/>
            <w:sz w:val="16"/>
            <w:lang w:eastAsia="en-US"/>
          </w:rPr>
          <w:t>,</w:t>
        </w:r>
      </w:ins>
    </w:p>
    <w:p w14:paraId="5397639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3" w:author="author" w:date="2025-06-09T19:52:00Z"/>
          <w:rFonts w:ascii="Courier New" w:eastAsiaTheme="minorEastAsia" w:hAnsi="Courier New"/>
          <w:snapToGrid w:val="0"/>
          <w:sz w:val="16"/>
          <w:lang w:eastAsia="en-US"/>
        </w:rPr>
      </w:pPr>
      <w:ins w:id="704" w:author="author" w:date="2025-06-09T19:52:00Z">
        <w:r w:rsidRPr="00767918">
          <w:rPr>
            <w:rFonts w:ascii="Courier New" w:eastAsiaTheme="minorEastAsia" w:hAnsi="Courier New"/>
            <w:snapToGrid w:val="0"/>
            <w:sz w:val="16"/>
            <w:lang w:eastAsia="en-US"/>
          </w:rPr>
          <w:tab/>
          <w:t>choice-extension</w:t>
        </w:r>
        <w:r w:rsidRPr="00767918">
          <w:rPr>
            <w:rFonts w:ascii="Courier New" w:eastAsiaTheme="minorEastAsia" w:hAnsi="Courier New"/>
            <w:snapToGrid w:val="0"/>
            <w:sz w:val="16"/>
            <w:lang w:eastAsia="en-US"/>
          </w:rPr>
          <w:tab/>
        </w:r>
        <w:r w:rsidRPr="00767918">
          <w:rPr>
            <w:rFonts w:ascii="Courier New" w:eastAsiaTheme="minorEastAsia" w:hAnsi="Courier New"/>
            <w:snapToGrid w:val="0"/>
            <w:sz w:val="16"/>
            <w:lang w:eastAsia="en-US"/>
          </w:rPr>
          <w:tab/>
        </w:r>
        <w:r w:rsidRPr="00767918">
          <w:rPr>
            <w:rFonts w:ascii="Courier New" w:eastAsiaTheme="minorEastAsia" w:hAnsi="Courier New"/>
            <w:noProof/>
            <w:sz w:val="16"/>
            <w:lang w:eastAsia="en-US"/>
          </w:rPr>
          <w:t>ProtocolIE-Single-Container</w:t>
        </w:r>
        <w:r w:rsidRPr="00767918">
          <w:rPr>
            <w:rFonts w:ascii="Courier New" w:eastAsiaTheme="minorEastAsia" w:hAnsi="Courier New"/>
            <w:snapToGrid w:val="0"/>
            <w:sz w:val="16"/>
            <w:lang w:eastAsia="en-US"/>
          </w:rPr>
          <w:t xml:space="preserve"> { {</w:t>
        </w:r>
        <w:r w:rsidRPr="00767918">
          <w:rPr>
            <w:rFonts w:ascii="Courier New" w:eastAsiaTheme="minorEastAsia" w:hAnsi="Courier New" w:hint="eastAsia"/>
            <w:sz w:val="16"/>
            <w:lang w:eastAsia="zh-CN"/>
          </w:rPr>
          <w:t>L1-Configuration</w:t>
        </w:r>
        <w:r w:rsidRPr="00767918">
          <w:rPr>
            <w:rFonts w:ascii="Courier New" w:eastAsiaTheme="minorEastAsia" w:hAnsi="Courier New"/>
            <w:sz w:val="16"/>
            <w:lang w:eastAsia="en-US"/>
          </w:rPr>
          <w:t>Choice</w:t>
        </w:r>
        <w:r w:rsidRPr="00767918">
          <w:rPr>
            <w:rFonts w:ascii="Courier New" w:eastAsiaTheme="minorEastAsia" w:hAnsi="Courier New"/>
            <w:snapToGrid w:val="0"/>
            <w:sz w:val="16"/>
            <w:lang w:eastAsia="en-US"/>
          </w:rPr>
          <w:t>-ExtIEs} }</w:t>
        </w:r>
      </w:ins>
    </w:p>
    <w:p w14:paraId="71D372A3"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5" w:author="author" w:date="2025-06-09T19:52:00Z"/>
          <w:rFonts w:ascii="Courier New" w:eastAsiaTheme="minorEastAsia" w:hAnsi="Courier New"/>
          <w:snapToGrid w:val="0"/>
          <w:sz w:val="16"/>
          <w:lang w:eastAsia="en-US"/>
        </w:rPr>
      </w:pPr>
      <w:ins w:id="706" w:author="author" w:date="2025-06-09T19:52:00Z">
        <w:r w:rsidRPr="00767918">
          <w:rPr>
            <w:rFonts w:ascii="Courier New" w:eastAsiaTheme="minorEastAsia" w:hAnsi="Courier New"/>
            <w:snapToGrid w:val="0"/>
            <w:sz w:val="16"/>
            <w:lang w:eastAsia="en-US"/>
          </w:rPr>
          <w:t>}</w:t>
        </w:r>
      </w:ins>
    </w:p>
    <w:p w14:paraId="57E1C38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7" w:author="author" w:date="2025-06-09T19:52:00Z"/>
          <w:rFonts w:ascii="Courier New" w:eastAsiaTheme="minorEastAsia" w:hAnsi="Courier New"/>
          <w:snapToGrid w:val="0"/>
          <w:sz w:val="16"/>
          <w:lang w:eastAsia="en-US"/>
        </w:rPr>
      </w:pPr>
    </w:p>
    <w:p w14:paraId="0B1837F8"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8" w:author="author" w:date="2025-06-09T19:52:00Z"/>
          <w:rFonts w:ascii="Courier New" w:eastAsiaTheme="minorEastAsia" w:hAnsi="Courier New"/>
          <w:snapToGrid w:val="0"/>
          <w:sz w:val="16"/>
          <w:lang w:eastAsia="en-US"/>
        </w:rPr>
      </w:pPr>
      <w:ins w:id="709" w:author="author" w:date="2025-06-09T19:52:00Z">
        <w:r w:rsidRPr="00767918">
          <w:rPr>
            <w:rFonts w:ascii="Courier New" w:eastAsiaTheme="minorEastAsia" w:hAnsi="Courier New" w:hint="eastAsia"/>
            <w:sz w:val="16"/>
            <w:lang w:eastAsia="zh-CN"/>
          </w:rPr>
          <w:t>L1-Configuration</w:t>
        </w:r>
        <w:r w:rsidRPr="00767918">
          <w:rPr>
            <w:rFonts w:ascii="Courier New" w:eastAsiaTheme="minorEastAsia" w:hAnsi="Courier New"/>
            <w:sz w:val="16"/>
            <w:lang w:eastAsia="en-US"/>
          </w:rPr>
          <w:t>Choice</w:t>
        </w:r>
        <w:r w:rsidRPr="00767918">
          <w:rPr>
            <w:rFonts w:ascii="Courier New" w:eastAsiaTheme="minorEastAsia" w:hAnsi="Courier New"/>
            <w:snapToGrid w:val="0"/>
            <w:sz w:val="16"/>
            <w:lang w:eastAsia="en-US"/>
          </w:rPr>
          <w:t>-ExtIEs XNAP-PROTOCOL-IES ::= {</w:t>
        </w:r>
      </w:ins>
    </w:p>
    <w:p w14:paraId="3B27D19A"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0" w:author="author" w:date="2025-06-09T19:52:00Z"/>
          <w:rFonts w:ascii="Courier New" w:eastAsiaTheme="minorEastAsia" w:hAnsi="Courier New"/>
          <w:snapToGrid w:val="0"/>
          <w:sz w:val="16"/>
          <w:lang w:eastAsia="en-US"/>
        </w:rPr>
      </w:pPr>
      <w:ins w:id="711" w:author="author" w:date="2025-06-09T19:52:00Z">
        <w:r w:rsidRPr="00767918">
          <w:rPr>
            <w:rFonts w:ascii="Courier New" w:eastAsiaTheme="minorEastAsia" w:hAnsi="Courier New"/>
            <w:snapToGrid w:val="0"/>
            <w:sz w:val="16"/>
            <w:lang w:eastAsia="en-US"/>
          </w:rPr>
          <w:tab/>
          <w:t>...</w:t>
        </w:r>
      </w:ins>
    </w:p>
    <w:p w14:paraId="01A0D6BE"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2" w:author="author" w:date="2025-06-09T19:52:00Z"/>
          <w:rFonts w:ascii="Courier New" w:eastAsiaTheme="minorEastAsia" w:hAnsi="Courier New"/>
          <w:noProof/>
          <w:sz w:val="16"/>
          <w:lang w:eastAsia="zh-CN"/>
        </w:rPr>
      </w:pPr>
      <w:ins w:id="713" w:author="author" w:date="2025-06-09T19:52:00Z">
        <w:r w:rsidRPr="00767918">
          <w:rPr>
            <w:rFonts w:ascii="Courier New" w:eastAsiaTheme="minorEastAsia" w:hAnsi="Courier New"/>
            <w:snapToGrid w:val="0"/>
            <w:sz w:val="16"/>
            <w:lang w:eastAsia="en-US"/>
          </w:rPr>
          <w:t>}</w:t>
        </w:r>
      </w:ins>
    </w:p>
    <w:p w14:paraId="125AE9AE"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4" w:author="author" w:date="2025-06-09T19:52:00Z"/>
          <w:rFonts w:ascii="Courier New" w:eastAsiaTheme="minorEastAsia" w:hAnsi="Courier New"/>
          <w:noProof/>
          <w:snapToGrid w:val="0"/>
          <w:sz w:val="16"/>
          <w:lang w:eastAsia="zh-CN"/>
        </w:rPr>
      </w:pPr>
    </w:p>
    <w:p w14:paraId="44C36398"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5" w:author="author" w:date="2025-06-09T19:52:00Z"/>
          <w:rFonts w:ascii="Courier New" w:eastAsiaTheme="minorEastAsia" w:hAnsi="Courier New"/>
          <w:noProof/>
          <w:snapToGrid w:val="0"/>
          <w:sz w:val="16"/>
          <w:lang w:eastAsia="en-US"/>
        </w:rPr>
      </w:pPr>
      <w:ins w:id="716" w:author="author" w:date="2025-06-09T19:52:00Z">
        <w:r w:rsidRPr="00767918">
          <w:rPr>
            <w:rFonts w:ascii="Courier New" w:eastAsiaTheme="minorEastAsia" w:hAnsi="Courier New" w:hint="eastAsia"/>
            <w:noProof/>
            <w:snapToGrid w:val="0"/>
            <w:sz w:val="16"/>
            <w:lang w:eastAsia="zh-CN"/>
          </w:rPr>
          <w:t>LTM</w:t>
        </w:r>
        <w:r w:rsidRPr="00767918">
          <w:rPr>
            <w:rFonts w:ascii="Courier New" w:eastAsiaTheme="minorEastAsia" w:hAnsi="Courier New"/>
            <w:noProof/>
            <w:snapToGrid w:val="0"/>
            <w:sz w:val="16"/>
            <w:lang w:eastAsia="en-US"/>
          </w:rPr>
          <w:t>Information</w:t>
        </w:r>
        <w:r w:rsidRPr="00767918">
          <w:rPr>
            <w:rFonts w:ascii="Courier New" w:eastAsiaTheme="minorEastAsia" w:hAnsi="Courier New" w:hint="eastAsia"/>
            <w:noProof/>
            <w:snapToGrid w:val="0"/>
            <w:sz w:val="16"/>
            <w:lang w:eastAsia="zh-CN"/>
          </w:rPr>
          <w:t>-Update</w:t>
        </w:r>
        <w:r w:rsidRPr="00767918">
          <w:rPr>
            <w:rFonts w:ascii="Courier New" w:eastAsiaTheme="minorEastAsia" w:hAnsi="Courier New"/>
            <w:noProof/>
            <w:snapToGrid w:val="0"/>
            <w:sz w:val="16"/>
            <w:lang w:eastAsia="en-US"/>
          </w:rPr>
          <w:t>Req ::= SEQUENCE {</w:t>
        </w:r>
      </w:ins>
    </w:p>
    <w:p w14:paraId="16D0AA15"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7" w:author="author" w:date="2025-06-09T19:52:00Z"/>
          <w:rFonts w:ascii="Courier New" w:eastAsiaTheme="minorEastAsia" w:hAnsi="Courier New"/>
          <w:noProof/>
          <w:snapToGrid w:val="0"/>
          <w:sz w:val="16"/>
          <w:lang w:eastAsia="en-US"/>
        </w:rPr>
      </w:pPr>
      <w:ins w:id="718" w:author="author" w:date="2025-06-09T19:52:00Z">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multipleTargetSN-List</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MultipleTargetSN-List,</w:t>
        </w:r>
      </w:ins>
    </w:p>
    <w:p w14:paraId="5E1999FB"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9" w:author="author" w:date="2025-06-09T19:52:00Z"/>
          <w:rFonts w:ascii="Courier New" w:eastAsiaTheme="minorEastAsia" w:hAnsi="Courier New"/>
          <w:noProof/>
          <w:snapToGrid w:val="0"/>
          <w:sz w:val="16"/>
          <w:lang w:eastAsia="en-US"/>
        </w:rPr>
      </w:pPr>
      <w:ins w:id="720" w:author="author" w:date="2025-06-09T19:52:00Z">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hint="eastAsia"/>
            <w:noProof/>
            <w:snapToGrid w:val="0"/>
            <w:sz w:val="16"/>
            <w:highlight w:val="yellow"/>
            <w:lang w:eastAsia="zh-CN"/>
          </w:rPr>
          <w:t>cSI-ResourceConfiguration</w:t>
        </w:r>
        <w:r w:rsidRPr="00767918">
          <w:rPr>
            <w:rFonts w:ascii="Courier New" w:eastAsiaTheme="minorEastAsia" w:hAnsi="Courier New"/>
            <w:noProof/>
            <w:snapToGrid w:val="0"/>
            <w:sz w:val="16"/>
            <w:highlight w:val="yellow"/>
            <w:lang w:eastAsia="en-US"/>
          </w:rPr>
          <w:tab/>
        </w:r>
        <w:r w:rsidRPr="00767918">
          <w:rPr>
            <w:rFonts w:ascii="Courier New" w:eastAsiaTheme="minorEastAsia" w:hAnsi="Courier New"/>
            <w:noProof/>
            <w:snapToGrid w:val="0"/>
            <w:sz w:val="16"/>
            <w:highlight w:val="yellow"/>
            <w:lang w:eastAsia="en-US"/>
          </w:rPr>
          <w:tab/>
        </w:r>
        <w:r w:rsidRPr="00767918">
          <w:rPr>
            <w:rFonts w:ascii="Courier New" w:eastAsiaTheme="minorEastAsia" w:hAnsi="Courier New"/>
            <w:noProof/>
            <w:snapToGrid w:val="0"/>
            <w:sz w:val="16"/>
            <w:highlight w:val="yellow"/>
            <w:lang w:eastAsia="en-US"/>
          </w:rPr>
          <w:tab/>
        </w:r>
        <w:r w:rsidRPr="00767918">
          <w:rPr>
            <w:rFonts w:ascii="Courier New" w:eastAsiaTheme="minorEastAsia" w:hAnsi="Courier New"/>
            <w:noProof/>
            <w:snapToGrid w:val="0"/>
            <w:sz w:val="16"/>
            <w:highlight w:val="yellow"/>
            <w:lang w:eastAsia="en-US"/>
          </w:rPr>
          <w:tab/>
          <w:t>CSIResourceConfig</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OPTIONAL,</w:t>
        </w:r>
      </w:ins>
    </w:p>
    <w:p w14:paraId="17350E6C"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1" w:author="author" w:date="2025-06-09T19:52:00Z"/>
          <w:rFonts w:ascii="Courier New" w:eastAsiaTheme="minorEastAsia" w:hAnsi="Courier New"/>
          <w:noProof/>
          <w:snapToGrid w:val="0"/>
          <w:sz w:val="16"/>
          <w:lang w:eastAsia="en-US"/>
        </w:rPr>
      </w:pPr>
      <w:ins w:id="722" w:author="author" w:date="2025-06-09T19:52:00Z">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hint="eastAsia"/>
            <w:noProof/>
            <w:snapToGrid w:val="0"/>
            <w:sz w:val="16"/>
            <w:highlight w:val="yellow"/>
            <w:lang w:eastAsia="zh-CN"/>
          </w:rPr>
          <w:t>lTM-ConfigurationIDMappingList</w:t>
        </w:r>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noProof/>
            <w:sz w:val="16"/>
            <w:highlight w:val="yellow"/>
            <w:lang w:eastAsia="en-US"/>
          </w:rPr>
          <w:t>LTMConfigurationIDMappingList</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OPTIONAL,</w:t>
        </w:r>
      </w:ins>
    </w:p>
    <w:p w14:paraId="69770FB6"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3" w:author="author" w:date="2025-06-09T19:52:00Z"/>
          <w:rFonts w:ascii="Courier New" w:eastAsiaTheme="minorEastAsia" w:hAnsi="Courier New"/>
          <w:snapToGrid w:val="0"/>
          <w:sz w:val="16"/>
          <w:lang w:val="fr-FR" w:eastAsia="en-US"/>
        </w:rPr>
      </w:pPr>
      <w:ins w:id="724" w:author="author" w:date="2025-06-09T19:52:00Z">
        <w:r w:rsidRPr="00767918">
          <w:rPr>
            <w:rFonts w:ascii="Courier New" w:eastAsiaTheme="minorEastAsia" w:hAnsi="Courier New"/>
            <w:snapToGrid w:val="0"/>
            <w:sz w:val="16"/>
            <w:lang w:eastAsia="en-US"/>
          </w:rPr>
          <w:tab/>
        </w:r>
        <w:r w:rsidRPr="00767918">
          <w:rPr>
            <w:rFonts w:ascii="Courier New" w:eastAsiaTheme="minorEastAsia" w:hAnsi="Courier New"/>
            <w:snapToGrid w:val="0"/>
            <w:sz w:val="16"/>
            <w:lang w:val="fr-FR" w:eastAsia="en-US"/>
          </w:rPr>
          <w:t>iE-Extensions</w:t>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t>ProtocolExtensionContainer { {</w:t>
        </w:r>
        <w:r w:rsidRPr="00767918">
          <w:rPr>
            <w:rFonts w:ascii="Courier New" w:eastAsiaTheme="minorEastAsia" w:hAnsi="Courier New"/>
            <w:noProof/>
            <w:snapToGrid w:val="0"/>
            <w:sz w:val="16"/>
            <w:lang w:val="fr-FR" w:eastAsia="en-US"/>
          </w:rPr>
          <w:t xml:space="preserve"> </w:t>
        </w:r>
        <w:r w:rsidRPr="00767918">
          <w:rPr>
            <w:rFonts w:ascii="Courier New" w:eastAsiaTheme="minorEastAsia" w:hAnsi="Courier New" w:hint="eastAsia"/>
            <w:noProof/>
            <w:snapToGrid w:val="0"/>
            <w:sz w:val="16"/>
            <w:lang w:eastAsia="zh-CN"/>
          </w:rPr>
          <w:t>LTM</w:t>
        </w:r>
        <w:r w:rsidRPr="00767918">
          <w:rPr>
            <w:rFonts w:ascii="Courier New" w:eastAsiaTheme="minorEastAsia" w:hAnsi="Courier New"/>
            <w:noProof/>
            <w:snapToGrid w:val="0"/>
            <w:sz w:val="16"/>
            <w:lang w:eastAsia="en-US"/>
          </w:rPr>
          <w:t>Information</w:t>
        </w:r>
        <w:r w:rsidRPr="00767918">
          <w:rPr>
            <w:rFonts w:ascii="Courier New" w:eastAsiaTheme="minorEastAsia" w:hAnsi="Courier New" w:hint="eastAsia"/>
            <w:noProof/>
            <w:snapToGrid w:val="0"/>
            <w:sz w:val="16"/>
            <w:lang w:eastAsia="zh-CN"/>
          </w:rPr>
          <w:t>-Update</w:t>
        </w:r>
        <w:r w:rsidRPr="00767918">
          <w:rPr>
            <w:rFonts w:ascii="Courier New" w:eastAsiaTheme="minorEastAsia" w:hAnsi="Courier New"/>
            <w:noProof/>
            <w:snapToGrid w:val="0"/>
            <w:sz w:val="16"/>
            <w:lang w:eastAsia="en-US"/>
          </w:rPr>
          <w:t>Req</w:t>
        </w:r>
        <w:r w:rsidRPr="00767918">
          <w:rPr>
            <w:rFonts w:ascii="Courier New" w:eastAsiaTheme="minorEastAsia" w:hAnsi="Courier New"/>
            <w:snapToGrid w:val="0"/>
            <w:sz w:val="16"/>
            <w:lang w:val="fr-FR" w:eastAsia="en-US"/>
          </w:rPr>
          <w:t>-ExtIEs} }</w:t>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t>OPTIONAL,</w:t>
        </w:r>
      </w:ins>
    </w:p>
    <w:p w14:paraId="17A2A81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5" w:author="author" w:date="2025-06-09T19:52:00Z"/>
          <w:rFonts w:ascii="Courier New" w:eastAsiaTheme="minorEastAsia" w:hAnsi="Courier New"/>
          <w:snapToGrid w:val="0"/>
          <w:sz w:val="16"/>
          <w:lang w:val="fr-FR" w:eastAsia="en-US"/>
        </w:rPr>
      </w:pPr>
      <w:ins w:id="726" w:author="author" w:date="2025-06-09T19:52:00Z">
        <w:r w:rsidRPr="00767918">
          <w:rPr>
            <w:rFonts w:ascii="Courier New" w:eastAsiaTheme="minorEastAsia" w:hAnsi="Courier New"/>
            <w:snapToGrid w:val="0"/>
            <w:sz w:val="16"/>
            <w:lang w:val="fr-FR" w:eastAsia="en-US"/>
          </w:rPr>
          <w:tab/>
          <w:t>...</w:t>
        </w:r>
      </w:ins>
    </w:p>
    <w:p w14:paraId="56172E34"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7" w:author="author" w:date="2025-06-09T19:52:00Z"/>
          <w:rFonts w:ascii="Courier New" w:eastAsiaTheme="minorEastAsia" w:hAnsi="Courier New"/>
          <w:snapToGrid w:val="0"/>
          <w:sz w:val="16"/>
          <w:lang w:val="fr-FR" w:eastAsia="en-US"/>
        </w:rPr>
      </w:pPr>
      <w:ins w:id="728" w:author="author" w:date="2025-06-09T19:52:00Z">
        <w:r w:rsidRPr="00767918">
          <w:rPr>
            <w:rFonts w:ascii="Courier New" w:eastAsiaTheme="minorEastAsia" w:hAnsi="Courier New"/>
            <w:snapToGrid w:val="0"/>
            <w:sz w:val="16"/>
            <w:lang w:val="fr-FR" w:eastAsia="en-US"/>
          </w:rPr>
          <w:t>}</w:t>
        </w:r>
      </w:ins>
    </w:p>
    <w:p w14:paraId="5254756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9" w:author="author" w:date="2025-06-09T19:52:00Z"/>
          <w:rFonts w:ascii="Courier New" w:eastAsiaTheme="minorEastAsia" w:hAnsi="Courier New"/>
          <w:snapToGrid w:val="0"/>
          <w:sz w:val="16"/>
          <w:lang w:val="fr-FR" w:eastAsia="en-US"/>
        </w:rPr>
      </w:pPr>
    </w:p>
    <w:p w14:paraId="0D28DB92"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0" w:author="author" w:date="2025-06-09T19:52:00Z"/>
          <w:rFonts w:ascii="Courier New" w:eastAsiaTheme="minorEastAsia" w:hAnsi="Courier New"/>
          <w:snapToGrid w:val="0"/>
          <w:sz w:val="16"/>
          <w:lang w:val="fr-FR" w:eastAsia="en-US"/>
        </w:rPr>
      </w:pPr>
      <w:ins w:id="731" w:author="author" w:date="2025-06-09T19:52:00Z">
        <w:r w:rsidRPr="00767918">
          <w:rPr>
            <w:rFonts w:ascii="Courier New" w:eastAsiaTheme="minorEastAsia" w:hAnsi="Courier New" w:hint="eastAsia"/>
            <w:noProof/>
            <w:snapToGrid w:val="0"/>
            <w:sz w:val="16"/>
            <w:lang w:eastAsia="zh-CN"/>
          </w:rPr>
          <w:t>LTM</w:t>
        </w:r>
        <w:r w:rsidRPr="00767918">
          <w:rPr>
            <w:rFonts w:ascii="Courier New" w:eastAsiaTheme="minorEastAsia" w:hAnsi="Courier New"/>
            <w:noProof/>
            <w:snapToGrid w:val="0"/>
            <w:sz w:val="16"/>
            <w:lang w:eastAsia="en-US"/>
          </w:rPr>
          <w:t>Information</w:t>
        </w:r>
        <w:r w:rsidRPr="00767918">
          <w:rPr>
            <w:rFonts w:ascii="Courier New" w:eastAsiaTheme="minorEastAsia" w:hAnsi="Courier New" w:hint="eastAsia"/>
            <w:noProof/>
            <w:snapToGrid w:val="0"/>
            <w:sz w:val="16"/>
            <w:lang w:eastAsia="zh-CN"/>
          </w:rPr>
          <w:t>-Update</w:t>
        </w:r>
        <w:r w:rsidRPr="00767918">
          <w:rPr>
            <w:rFonts w:ascii="Courier New" w:eastAsiaTheme="minorEastAsia" w:hAnsi="Courier New"/>
            <w:noProof/>
            <w:snapToGrid w:val="0"/>
            <w:sz w:val="16"/>
            <w:lang w:eastAsia="en-US"/>
          </w:rPr>
          <w:t>Req</w:t>
        </w:r>
        <w:r w:rsidRPr="00767918">
          <w:rPr>
            <w:rFonts w:ascii="Courier New" w:eastAsiaTheme="minorEastAsia" w:hAnsi="Courier New"/>
            <w:snapToGrid w:val="0"/>
            <w:sz w:val="16"/>
            <w:lang w:val="fr-FR" w:eastAsia="en-US"/>
          </w:rPr>
          <w:t>-ExtIEs XNAP-PROTOCOL-EXTENSION ::={</w:t>
        </w:r>
      </w:ins>
    </w:p>
    <w:p w14:paraId="737C19C5"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2" w:author="author" w:date="2025-06-09T19:52:00Z"/>
          <w:rFonts w:ascii="Courier New" w:eastAsiaTheme="minorEastAsia" w:hAnsi="Courier New"/>
          <w:snapToGrid w:val="0"/>
          <w:sz w:val="16"/>
          <w:lang w:eastAsia="en-US"/>
        </w:rPr>
      </w:pPr>
      <w:ins w:id="733" w:author="author" w:date="2025-06-09T19:52:00Z">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eastAsia="en-US"/>
          </w:rPr>
          <w:t>...</w:t>
        </w:r>
      </w:ins>
    </w:p>
    <w:p w14:paraId="7AF5A16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4" w:author="author" w:date="2025-06-09T19:52:00Z"/>
          <w:rFonts w:ascii="Courier New" w:eastAsiaTheme="minorEastAsia" w:hAnsi="Courier New"/>
          <w:noProof/>
          <w:sz w:val="16"/>
          <w:lang w:eastAsia="zh-CN"/>
        </w:rPr>
      </w:pPr>
      <w:ins w:id="735" w:author="author" w:date="2025-06-09T19:52:00Z">
        <w:r w:rsidRPr="00767918">
          <w:rPr>
            <w:rFonts w:ascii="Courier New" w:eastAsiaTheme="minorEastAsia" w:hAnsi="Courier New"/>
            <w:snapToGrid w:val="0"/>
            <w:sz w:val="16"/>
            <w:lang w:eastAsia="en-US"/>
          </w:rPr>
          <w:t>}</w:t>
        </w:r>
      </w:ins>
    </w:p>
    <w:p w14:paraId="3C3F1DBB"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6" w:author="author" w:date="2025-06-09T19:52:00Z"/>
          <w:rFonts w:ascii="Courier New" w:eastAsiaTheme="minorEastAsia" w:hAnsi="Courier New"/>
          <w:noProof/>
          <w:sz w:val="16"/>
          <w:lang w:eastAsia="zh-CN"/>
        </w:rPr>
      </w:pPr>
    </w:p>
    <w:p w14:paraId="5C6452E4"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7" w:author="author" w:date="2025-06-09T19:52:00Z"/>
          <w:rFonts w:ascii="Courier New" w:eastAsiaTheme="minorEastAsia" w:hAnsi="Courier New"/>
          <w:noProof/>
          <w:snapToGrid w:val="0"/>
          <w:sz w:val="16"/>
          <w:lang w:eastAsia="en-US"/>
        </w:rPr>
      </w:pPr>
      <w:ins w:id="738" w:author="author" w:date="2025-06-09T19:52:00Z">
        <w:r w:rsidRPr="00767918">
          <w:rPr>
            <w:rFonts w:ascii="Courier New" w:eastAsiaTheme="minorEastAsia" w:hAnsi="Courier New" w:hint="eastAsia"/>
            <w:noProof/>
            <w:sz w:val="16"/>
            <w:lang w:eastAsia="zh-CN"/>
          </w:rPr>
          <w:t>LTMInformation-UpdateReqAck</w:t>
        </w:r>
        <w:r w:rsidRPr="00767918">
          <w:rPr>
            <w:rFonts w:ascii="Courier New" w:eastAsiaTheme="minorEastAsia" w:hAnsi="Courier New"/>
            <w:noProof/>
            <w:snapToGrid w:val="0"/>
            <w:sz w:val="16"/>
            <w:lang w:eastAsia="en-US"/>
          </w:rPr>
          <w:t xml:space="preserve"> ::= SEQUENCE {</w:t>
        </w:r>
      </w:ins>
    </w:p>
    <w:p w14:paraId="0FCCEB5E"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9" w:author="author" w:date="2025-06-09T19:52:00Z"/>
          <w:rFonts w:ascii="Courier New" w:eastAsiaTheme="minorEastAsia" w:hAnsi="Courier New"/>
          <w:noProof/>
          <w:snapToGrid w:val="0"/>
          <w:sz w:val="16"/>
          <w:lang w:eastAsia="en-US"/>
        </w:rPr>
      </w:pPr>
      <w:ins w:id="740" w:author="author" w:date="2025-06-09T19:52:00Z">
        <w:r w:rsidRPr="00767918">
          <w:rPr>
            <w:rFonts w:ascii="Courier New" w:eastAsiaTheme="minorEastAsia" w:hAnsi="Courier New"/>
            <w:noProof/>
            <w:snapToGrid w:val="0"/>
            <w:sz w:val="16"/>
            <w:lang w:eastAsia="en-US"/>
          </w:rPr>
          <w:tab/>
        </w:r>
        <w:r w:rsidRPr="00767918">
          <w:rPr>
            <w:rFonts w:ascii="Courier New" w:eastAsiaTheme="minorEastAsia" w:hAnsi="Courier New" w:hint="eastAsia"/>
            <w:noProof/>
            <w:snapToGrid w:val="0"/>
            <w:sz w:val="16"/>
            <w:highlight w:val="yellow"/>
            <w:lang w:eastAsia="zh-CN"/>
          </w:rPr>
          <w:t>cSI-ResourceConfiguration</w:t>
        </w:r>
        <w:r w:rsidRPr="00767918">
          <w:rPr>
            <w:rFonts w:ascii="Courier New" w:eastAsiaTheme="minorEastAsia" w:hAnsi="Courier New"/>
            <w:noProof/>
            <w:snapToGrid w:val="0"/>
            <w:sz w:val="16"/>
            <w:highlight w:val="yellow"/>
            <w:lang w:eastAsia="en-US"/>
          </w:rPr>
          <w:tab/>
        </w:r>
        <w:r w:rsidRPr="00767918">
          <w:rPr>
            <w:rFonts w:ascii="Courier New" w:eastAsiaTheme="minorEastAsia" w:hAnsi="Courier New"/>
            <w:noProof/>
            <w:snapToGrid w:val="0"/>
            <w:sz w:val="16"/>
            <w:highlight w:val="yellow"/>
            <w:lang w:eastAsia="en-US"/>
          </w:rPr>
          <w:tab/>
        </w:r>
        <w:r w:rsidRPr="00767918">
          <w:rPr>
            <w:rFonts w:ascii="Courier New" w:eastAsiaTheme="minorEastAsia" w:hAnsi="Courier New"/>
            <w:noProof/>
            <w:snapToGrid w:val="0"/>
            <w:sz w:val="16"/>
            <w:highlight w:val="yellow"/>
            <w:lang w:eastAsia="en-US"/>
          </w:rPr>
          <w:tab/>
        </w:r>
        <w:r w:rsidRPr="00767918">
          <w:rPr>
            <w:rFonts w:ascii="Courier New" w:eastAsiaTheme="minorEastAsia" w:hAnsi="Courier New"/>
            <w:noProof/>
            <w:snapToGrid w:val="0"/>
            <w:sz w:val="16"/>
            <w:highlight w:val="yellow"/>
            <w:lang w:eastAsia="en-US"/>
          </w:rPr>
          <w:tab/>
          <w:t>CSIResourceConfig</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OPTIONAL,</w:t>
        </w:r>
      </w:ins>
    </w:p>
    <w:p w14:paraId="436E3643"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1" w:author="author" w:date="2025-06-09T19:52:00Z"/>
          <w:rFonts w:ascii="Courier New" w:eastAsiaTheme="minorEastAsia" w:hAnsi="Courier New"/>
          <w:noProof/>
          <w:snapToGrid w:val="0"/>
          <w:sz w:val="16"/>
          <w:lang w:eastAsia="zh-CN"/>
        </w:rPr>
      </w:pPr>
      <w:ins w:id="742" w:author="author" w:date="2025-06-09T19:52:00Z">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highlight w:val="yellow"/>
            <w:lang w:eastAsia="zh-CN"/>
          </w:rPr>
          <w:t>lTM-ConfigurationIDMappingList</w:t>
        </w:r>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noProof/>
            <w:sz w:val="16"/>
            <w:highlight w:val="yellow"/>
            <w:lang w:eastAsia="en-US"/>
          </w:rPr>
          <w:t>LTMConfigurationIDMappingList</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OPTIONAL,</w:t>
        </w:r>
      </w:ins>
    </w:p>
    <w:p w14:paraId="76247C42"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3" w:author="author" w:date="2025-06-09T19:52:00Z"/>
          <w:rFonts w:ascii="Courier New" w:eastAsiaTheme="minorEastAsia" w:hAnsi="Courier New"/>
          <w:snapToGrid w:val="0"/>
          <w:sz w:val="16"/>
          <w:lang w:val="fr-FR" w:eastAsia="en-US"/>
        </w:rPr>
      </w:pPr>
      <w:ins w:id="744" w:author="author" w:date="2025-06-09T19:52:00Z">
        <w:r w:rsidRPr="00767918">
          <w:rPr>
            <w:rFonts w:ascii="Courier New" w:eastAsiaTheme="minorEastAsia" w:hAnsi="Courier New"/>
            <w:snapToGrid w:val="0"/>
            <w:sz w:val="16"/>
            <w:lang w:eastAsia="en-US"/>
          </w:rPr>
          <w:tab/>
        </w:r>
        <w:r w:rsidRPr="00767918">
          <w:rPr>
            <w:rFonts w:ascii="Courier New" w:eastAsiaTheme="minorEastAsia" w:hAnsi="Courier New"/>
            <w:snapToGrid w:val="0"/>
            <w:sz w:val="16"/>
            <w:lang w:val="fr-FR" w:eastAsia="en-US"/>
          </w:rPr>
          <w:t>iE-Extensions</w:t>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t>ProtocolExtensionContainer { {</w:t>
        </w:r>
        <w:r w:rsidRPr="00767918">
          <w:rPr>
            <w:rFonts w:ascii="Courier New" w:eastAsiaTheme="minorEastAsia" w:hAnsi="Courier New"/>
            <w:noProof/>
            <w:snapToGrid w:val="0"/>
            <w:sz w:val="16"/>
            <w:lang w:val="fr-FR" w:eastAsia="en-US"/>
          </w:rPr>
          <w:t xml:space="preserve"> </w:t>
        </w:r>
        <w:r w:rsidRPr="00767918">
          <w:rPr>
            <w:rFonts w:ascii="Courier New" w:eastAsiaTheme="minorEastAsia" w:hAnsi="Courier New" w:hint="eastAsia"/>
            <w:noProof/>
            <w:sz w:val="16"/>
            <w:lang w:eastAsia="zh-CN"/>
          </w:rPr>
          <w:t>LTMInformation-UpdateReqAck</w:t>
        </w:r>
        <w:r w:rsidRPr="00767918">
          <w:rPr>
            <w:rFonts w:ascii="Courier New" w:eastAsiaTheme="minorEastAsia" w:hAnsi="Courier New"/>
            <w:snapToGrid w:val="0"/>
            <w:sz w:val="16"/>
            <w:lang w:val="fr-FR" w:eastAsia="en-US"/>
          </w:rPr>
          <w:t>-ExtIEs} }</w:t>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t>OPTIONAL,</w:t>
        </w:r>
      </w:ins>
    </w:p>
    <w:p w14:paraId="70BFDA99"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5" w:author="author" w:date="2025-06-09T19:52:00Z"/>
          <w:rFonts w:ascii="Courier New" w:eastAsiaTheme="minorEastAsia" w:hAnsi="Courier New"/>
          <w:snapToGrid w:val="0"/>
          <w:sz w:val="16"/>
          <w:lang w:val="fr-FR" w:eastAsia="en-US"/>
        </w:rPr>
      </w:pPr>
      <w:ins w:id="746" w:author="author" w:date="2025-06-09T19:52:00Z">
        <w:r w:rsidRPr="00767918">
          <w:rPr>
            <w:rFonts w:ascii="Courier New" w:eastAsiaTheme="minorEastAsia" w:hAnsi="Courier New"/>
            <w:snapToGrid w:val="0"/>
            <w:sz w:val="16"/>
            <w:lang w:val="fr-FR" w:eastAsia="en-US"/>
          </w:rPr>
          <w:tab/>
          <w:t>...</w:t>
        </w:r>
      </w:ins>
    </w:p>
    <w:p w14:paraId="0B320BB5"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7" w:author="author" w:date="2025-06-09T19:52:00Z"/>
          <w:rFonts w:ascii="Courier New" w:eastAsiaTheme="minorEastAsia" w:hAnsi="Courier New"/>
          <w:snapToGrid w:val="0"/>
          <w:sz w:val="16"/>
          <w:lang w:val="fr-FR" w:eastAsia="en-US"/>
        </w:rPr>
      </w:pPr>
      <w:ins w:id="748" w:author="author" w:date="2025-06-09T19:52:00Z">
        <w:r w:rsidRPr="00767918">
          <w:rPr>
            <w:rFonts w:ascii="Courier New" w:eastAsiaTheme="minorEastAsia" w:hAnsi="Courier New"/>
            <w:snapToGrid w:val="0"/>
            <w:sz w:val="16"/>
            <w:lang w:val="fr-FR" w:eastAsia="en-US"/>
          </w:rPr>
          <w:t>}</w:t>
        </w:r>
      </w:ins>
    </w:p>
    <w:p w14:paraId="19F7D66E"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9" w:author="author" w:date="2025-06-09T19:52:00Z"/>
          <w:rFonts w:ascii="Courier New" w:eastAsiaTheme="minorEastAsia" w:hAnsi="Courier New"/>
          <w:snapToGrid w:val="0"/>
          <w:sz w:val="16"/>
          <w:lang w:val="fr-FR" w:eastAsia="en-US"/>
        </w:rPr>
      </w:pPr>
    </w:p>
    <w:p w14:paraId="53E9EBDD"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0" w:author="author" w:date="2025-06-09T19:52:00Z"/>
          <w:rFonts w:ascii="Courier New" w:eastAsiaTheme="minorEastAsia" w:hAnsi="Courier New"/>
          <w:snapToGrid w:val="0"/>
          <w:sz w:val="16"/>
          <w:lang w:val="fr-FR" w:eastAsia="en-US"/>
        </w:rPr>
      </w:pPr>
      <w:ins w:id="751" w:author="author" w:date="2025-06-09T19:52:00Z">
        <w:r w:rsidRPr="00767918">
          <w:rPr>
            <w:rFonts w:ascii="Courier New" w:eastAsiaTheme="minorEastAsia" w:hAnsi="Courier New" w:hint="eastAsia"/>
            <w:noProof/>
            <w:sz w:val="16"/>
            <w:lang w:eastAsia="zh-CN"/>
          </w:rPr>
          <w:t>LTMInformation-UpdateReqAck</w:t>
        </w:r>
        <w:r w:rsidRPr="00767918">
          <w:rPr>
            <w:rFonts w:ascii="Courier New" w:eastAsiaTheme="minorEastAsia" w:hAnsi="Courier New"/>
            <w:snapToGrid w:val="0"/>
            <w:sz w:val="16"/>
            <w:lang w:val="fr-FR" w:eastAsia="en-US"/>
          </w:rPr>
          <w:t>-ExtIEs XNAP-PROTOCOL-EXTENSION ::={</w:t>
        </w:r>
      </w:ins>
    </w:p>
    <w:p w14:paraId="500A5613"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2" w:author="author" w:date="2025-06-09T19:52:00Z"/>
          <w:rFonts w:ascii="Courier New" w:eastAsiaTheme="minorEastAsia" w:hAnsi="Courier New"/>
          <w:snapToGrid w:val="0"/>
          <w:sz w:val="16"/>
          <w:lang w:eastAsia="en-US"/>
        </w:rPr>
      </w:pPr>
      <w:ins w:id="753" w:author="author" w:date="2025-06-09T19:52:00Z">
        <w:r w:rsidRPr="00767918">
          <w:rPr>
            <w:rFonts w:ascii="Courier New" w:eastAsiaTheme="minorEastAsia" w:hAnsi="Courier New"/>
            <w:snapToGrid w:val="0"/>
            <w:sz w:val="16"/>
            <w:lang w:val="fr-FR" w:eastAsia="en-US"/>
          </w:rPr>
          <w:lastRenderedPageBreak/>
          <w:tab/>
        </w:r>
        <w:r w:rsidRPr="00767918">
          <w:rPr>
            <w:rFonts w:ascii="Courier New" w:eastAsiaTheme="minorEastAsia" w:hAnsi="Courier New"/>
            <w:snapToGrid w:val="0"/>
            <w:sz w:val="16"/>
            <w:lang w:eastAsia="en-US"/>
          </w:rPr>
          <w:t>...</w:t>
        </w:r>
      </w:ins>
    </w:p>
    <w:p w14:paraId="3794FA1C"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4" w:author="author" w:date="2025-06-09T19:52:00Z"/>
          <w:rFonts w:ascii="Courier New" w:eastAsiaTheme="minorEastAsia" w:hAnsi="Courier New"/>
          <w:noProof/>
          <w:sz w:val="16"/>
          <w:lang w:eastAsia="zh-CN"/>
        </w:rPr>
      </w:pPr>
      <w:ins w:id="755" w:author="author" w:date="2025-06-09T19:52:00Z">
        <w:r w:rsidRPr="00767918">
          <w:rPr>
            <w:rFonts w:ascii="Courier New" w:eastAsiaTheme="minorEastAsia" w:hAnsi="Courier New"/>
            <w:snapToGrid w:val="0"/>
            <w:sz w:val="16"/>
            <w:lang w:eastAsia="en-US"/>
          </w:rPr>
          <w:t>}</w:t>
        </w:r>
      </w:ins>
    </w:p>
    <w:p w14:paraId="694BCA8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6" w:author="author" w:date="2025-06-09T19:52:00Z"/>
          <w:rFonts w:ascii="Courier New" w:eastAsiaTheme="minorEastAsia" w:hAnsi="Courier New"/>
          <w:noProof/>
          <w:sz w:val="16"/>
          <w:lang w:eastAsia="zh-CN"/>
        </w:rPr>
      </w:pPr>
    </w:p>
    <w:p w14:paraId="1BA58C64"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7" w:author="author" w:date="2025-06-09T19:52:00Z"/>
          <w:rFonts w:ascii="Courier New" w:eastAsiaTheme="minorEastAsia" w:hAnsi="Courier New"/>
          <w:noProof/>
          <w:snapToGrid w:val="0"/>
          <w:sz w:val="16"/>
          <w:lang w:eastAsia="en-US"/>
        </w:rPr>
      </w:pPr>
      <w:ins w:id="758" w:author="author" w:date="2025-06-09T19:52:00Z">
        <w:r w:rsidRPr="00767918">
          <w:rPr>
            <w:rFonts w:ascii="Courier New" w:eastAsiaTheme="minorEastAsia" w:hAnsi="Courier New" w:hint="eastAsia"/>
            <w:noProof/>
            <w:snapToGrid w:val="0"/>
            <w:sz w:val="16"/>
            <w:lang w:eastAsia="zh-CN"/>
          </w:rPr>
          <w:t>LTMInformation-</w:t>
        </w:r>
        <w:r w:rsidRPr="00767918">
          <w:rPr>
            <w:rFonts w:ascii="Courier New" w:eastAsiaTheme="minorEastAsia" w:hAnsi="Courier New"/>
            <w:noProof/>
            <w:snapToGrid w:val="0"/>
            <w:sz w:val="16"/>
            <w:lang w:eastAsia="en-US"/>
          </w:rPr>
          <w:t>ChangeRequired ::= SEQUENCE {</w:t>
        </w:r>
      </w:ins>
    </w:p>
    <w:p w14:paraId="390788A8"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9" w:author="author" w:date="2025-06-09T19:52:00Z"/>
          <w:rFonts w:ascii="Courier New" w:eastAsiaTheme="minorEastAsia" w:hAnsi="Courier New"/>
          <w:noProof/>
          <w:snapToGrid w:val="0"/>
          <w:sz w:val="16"/>
          <w:lang w:eastAsia="en-US"/>
        </w:rPr>
      </w:pPr>
      <w:ins w:id="760" w:author="author" w:date="2025-06-09T19:52:00Z">
        <w:r w:rsidRPr="00767918">
          <w:rPr>
            <w:rFonts w:ascii="Courier New" w:eastAsiaTheme="minorEastAsia" w:hAnsi="Courier New"/>
            <w:noProof/>
            <w:snapToGrid w:val="0"/>
            <w:sz w:val="16"/>
            <w:lang w:eastAsia="en-US"/>
          </w:rPr>
          <w:tab/>
        </w:r>
        <w:r w:rsidRPr="00767918">
          <w:rPr>
            <w:rFonts w:ascii="Courier New" w:eastAsiaTheme="minorEastAsia" w:hAnsi="Courier New" w:hint="eastAsia"/>
            <w:noProof/>
            <w:snapToGrid w:val="0"/>
            <w:sz w:val="16"/>
            <w:lang w:eastAsia="zh-CN"/>
          </w:rPr>
          <w:t>lTM-RequestIndication</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LTM-RequestIndication</w:t>
        </w:r>
        <w:r w:rsidRPr="00767918">
          <w:rPr>
            <w:rFonts w:ascii="Courier New" w:eastAsiaTheme="minorEastAsia" w:hAnsi="Courier New"/>
            <w:noProof/>
            <w:snapToGrid w:val="0"/>
            <w:sz w:val="16"/>
            <w:lang w:eastAsia="en-US"/>
          </w:rPr>
          <w:t>,</w:t>
        </w:r>
      </w:ins>
    </w:p>
    <w:p w14:paraId="711274F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1" w:author="author" w:date="2025-06-09T19:52:00Z"/>
          <w:rFonts w:ascii="Courier New" w:eastAsiaTheme="minorEastAsia" w:hAnsi="Courier New"/>
          <w:noProof/>
          <w:snapToGrid w:val="0"/>
          <w:sz w:val="16"/>
          <w:lang w:eastAsia="zh-CN"/>
        </w:rPr>
      </w:pPr>
      <w:ins w:id="762" w:author="author" w:date="2025-06-09T19:52:00Z">
        <w:r w:rsidRPr="00767918">
          <w:rPr>
            <w:rFonts w:ascii="Courier New" w:eastAsiaTheme="minorEastAsia" w:hAnsi="Courier New"/>
            <w:noProof/>
            <w:snapToGrid w:val="0"/>
            <w:sz w:val="16"/>
            <w:lang w:eastAsia="en-US"/>
          </w:rPr>
          <w:tab/>
        </w:r>
        <w:r w:rsidRPr="00767918">
          <w:rPr>
            <w:rFonts w:ascii="Courier New" w:eastAsiaTheme="minorEastAsia" w:hAnsi="Courier New" w:hint="eastAsia"/>
            <w:noProof/>
            <w:snapToGrid w:val="0"/>
            <w:sz w:val="16"/>
            <w:lang w:eastAsia="zh-CN"/>
          </w:rPr>
          <w:t>multipleTargetSNChangeRequired-List</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MultipleTargetSNChangeRequired-List,</w:t>
        </w:r>
      </w:ins>
    </w:p>
    <w:p w14:paraId="6C1D0835"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3" w:author="author" w:date="2025-06-09T19:52:00Z"/>
          <w:rFonts w:ascii="Courier New" w:eastAsiaTheme="minorEastAsia" w:hAnsi="Courier New"/>
          <w:noProof/>
          <w:snapToGrid w:val="0"/>
          <w:sz w:val="16"/>
          <w:lang w:eastAsia="en-US"/>
        </w:rPr>
      </w:pPr>
      <w:ins w:id="764" w:author="author" w:date="2025-06-09T19:52:00Z">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hint="eastAsia"/>
            <w:noProof/>
            <w:snapToGrid w:val="0"/>
            <w:sz w:val="16"/>
            <w:highlight w:val="yellow"/>
            <w:lang w:eastAsia="zh-CN"/>
          </w:rPr>
          <w:t>cSI-ResourceConfiguration</w:t>
        </w:r>
        <w:r w:rsidRPr="00767918">
          <w:rPr>
            <w:rFonts w:ascii="Courier New" w:eastAsiaTheme="minorEastAsia" w:hAnsi="Courier New"/>
            <w:noProof/>
            <w:snapToGrid w:val="0"/>
            <w:sz w:val="16"/>
            <w:highlight w:val="yellow"/>
            <w:lang w:eastAsia="en-US"/>
          </w:rPr>
          <w:tab/>
        </w:r>
        <w:r w:rsidRPr="00767918">
          <w:rPr>
            <w:rFonts w:ascii="Courier New" w:eastAsiaTheme="minorEastAsia" w:hAnsi="Courier New"/>
            <w:noProof/>
            <w:snapToGrid w:val="0"/>
            <w:sz w:val="16"/>
            <w:highlight w:val="yellow"/>
            <w:lang w:eastAsia="en-US"/>
          </w:rPr>
          <w:tab/>
        </w:r>
        <w:r w:rsidRPr="00767918">
          <w:rPr>
            <w:rFonts w:ascii="Courier New" w:eastAsiaTheme="minorEastAsia" w:hAnsi="Courier New"/>
            <w:noProof/>
            <w:snapToGrid w:val="0"/>
            <w:sz w:val="16"/>
            <w:highlight w:val="yellow"/>
            <w:lang w:eastAsia="en-US"/>
          </w:rPr>
          <w:tab/>
        </w:r>
        <w:r w:rsidRPr="00767918">
          <w:rPr>
            <w:rFonts w:ascii="Courier New" w:eastAsiaTheme="minorEastAsia" w:hAnsi="Courier New"/>
            <w:noProof/>
            <w:snapToGrid w:val="0"/>
            <w:sz w:val="16"/>
            <w:highlight w:val="yellow"/>
            <w:lang w:eastAsia="en-US"/>
          </w:rPr>
          <w:tab/>
          <w:t>CSIResourceConfig</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OPTIONAL,</w:t>
        </w:r>
      </w:ins>
    </w:p>
    <w:p w14:paraId="30D0BE2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5" w:author="author" w:date="2025-06-09T19:52:00Z"/>
          <w:rFonts w:ascii="Courier New" w:eastAsiaTheme="minorEastAsia" w:hAnsi="Courier New"/>
          <w:noProof/>
          <w:snapToGrid w:val="0"/>
          <w:sz w:val="16"/>
          <w:lang w:eastAsia="zh-CN"/>
        </w:rPr>
      </w:pPr>
      <w:ins w:id="766" w:author="author" w:date="2025-06-09T19:52:00Z">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highlight w:val="yellow"/>
            <w:lang w:eastAsia="zh-CN"/>
          </w:rPr>
          <w:t>lTM-ConfigurationIDMappingList</w:t>
        </w:r>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noProof/>
            <w:snapToGrid w:val="0"/>
            <w:sz w:val="16"/>
            <w:highlight w:val="yellow"/>
            <w:lang w:eastAsia="zh-CN"/>
          </w:rPr>
          <w:tab/>
        </w:r>
        <w:r w:rsidRPr="00767918">
          <w:rPr>
            <w:rFonts w:ascii="Courier New" w:eastAsiaTheme="minorEastAsia" w:hAnsi="Courier New"/>
            <w:noProof/>
            <w:sz w:val="16"/>
            <w:highlight w:val="yellow"/>
            <w:lang w:eastAsia="en-US"/>
          </w:rPr>
          <w:t>LTMConfigurationIDMappingList</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OPTIONAL,</w:t>
        </w:r>
      </w:ins>
    </w:p>
    <w:p w14:paraId="531CDE53"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7" w:author="author" w:date="2025-06-09T19:52:00Z"/>
          <w:rFonts w:ascii="Courier New" w:eastAsiaTheme="minorEastAsia" w:hAnsi="Courier New"/>
          <w:snapToGrid w:val="0"/>
          <w:sz w:val="16"/>
          <w:lang w:val="fr-FR" w:eastAsia="en-US"/>
        </w:rPr>
      </w:pPr>
      <w:ins w:id="768" w:author="author" w:date="2025-06-09T19:52:00Z">
        <w:r w:rsidRPr="00767918">
          <w:rPr>
            <w:rFonts w:ascii="Courier New" w:eastAsiaTheme="minorEastAsia" w:hAnsi="Courier New"/>
            <w:snapToGrid w:val="0"/>
            <w:sz w:val="16"/>
            <w:lang w:eastAsia="en-US"/>
          </w:rPr>
          <w:tab/>
        </w:r>
        <w:r w:rsidRPr="00767918">
          <w:rPr>
            <w:rFonts w:ascii="Courier New" w:eastAsiaTheme="minorEastAsia" w:hAnsi="Courier New"/>
            <w:snapToGrid w:val="0"/>
            <w:sz w:val="16"/>
            <w:lang w:val="fr-FR" w:eastAsia="en-US"/>
          </w:rPr>
          <w:t>iE-Extensions</w:t>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t>ProtocolExtensionContainer { {</w:t>
        </w:r>
        <w:r w:rsidRPr="00767918">
          <w:rPr>
            <w:rFonts w:ascii="Courier New" w:eastAsiaTheme="minorEastAsia" w:hAnsi="Courier New"/>
            <w:noProof/>
            <w:snapToGrid w:val="0"/>
            <w:sz w:val="16"/>
            <w:lang w:val="fr-FR" w:eastAsia="en-US"/>
          </w:rPr>
          <w:t xml:space="preserve"> </w:t>
        </w:r>
        <w:r w:rsidRPr="00767918">
          <w:rPr>
            <w:rFonts w:ascii="Courier New" w:eastAsiaTheme="minorEastAsia" w:hAnsi="Courier New" w:hint="eastAsia"/>
            <w:noProof/>
            <w:snapToGrid w:val="0"/>
            <w:sz w:val="16"/>
            <w:lang w:eastAsia="zh-CN"/>
          </w:rPr>
          <w:t>LTMInformation-</w:t>
        </w:r>
        <w:r w:rsidRPr="00767918">
          <w:rPr>
            <w:rFonts w:ascii="Courier New" w:eastAsiaTheme="minorEastAsia" w:hAnsi="Courier New"/>
            <w:noProof/>
            <w:snapToGrid w:val="0"/>
            <w:sz w:val="16"/>
            <w:lang w:eastAsia="en-US"/>
          </w:rPr>
          <w:t>ChangeRequired</w:t>
        </w:r>
        <w:r w:rsidRPr="00767918">
          <w:rPr>
            <w:rFonts w:ascii="Courier New" w:eastAsiaTheme="minorEastAsia" w:hAnsi="Courier New"/>
            <w:snapToGrid w:val="0"/>
            <w:sz w:val="16"/>
            <w:lang w:val="fr-FR" w:eastAsia="en-US"/>
          </w:rPr>
          <w:t>-ExtIEs} }</w:t>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t>OPTIONAL,</w:t>
        </w:r>
      </w:ins>
    </w:p>
    <w:p w14:paraId="1589FA69"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9" w:author="author" w:date="2025-06-09T19:52:00Z"/>
          <w:rFonts w:ascii="Courier New" w:eastAsiaTheme="minorEastAsia" w:hAnsi="Courier New"/>
          <w:snapToGrid w:val="0"/>
          <w:sz w:val="16"/>
          <w:lang w:val="fr-FR" w:eastAsia="en-US"/>
        </w:rPr>
      </w:pPr>
      <w:ins w:id="770" w:author="author" w:date="2025-06-09T19:52:00Z">
        <w:r w:rsidRPr="00767918">
          <w:rPr>
            <w:rFonts w:ascii="Courier New" w:eastAsiaTheme="minorEastAsia" w:hAnsi="Courier New"/>
            <w:snapToGrid w:val="0"/>
            <w:sz w:val="16"/>
            <w:lang w:val="fr-FR" w:eastAsia="en-US"/>
          </w:rPr>
          <w:tab/>
          <w:t>...</w:t>
        </w:r>
      </w:ins>
    </w:p>
    <w:p w14:paraId="695842F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1" w:author="author" w:date="2025-06-09T19:52:00Z"/>
          <w:rFonts w:ascii="Courier New" w:eastAsiaTheme="minorEastAsia" w:hAnsi="Courier New"/>
          <w:snapToGrid w:val="0"/>
          <w:sz w:val="16"/>
          <w:lang w:val="fr-FR" w:eastAsia="en-US"/>
        </w:rPr>
      </w:pPr>
      <w:ins w:id="772" w:author="author" w:date="2025-06-09T19:52:00Z">
        <w:r w:rsidRPr="00767918">
          <w:rPr>
            <w:rFonts w:ascii="Courier New" w:eastAsiaTheme="minorEastAsia" w:hAnsi="Courier New"/>
            <w:snapToGrid w:val="0"/>
            <w:sz w:val="16"/>
            <w:lang w:val="fr-FR" w:eastAsia="en-US"/>
          </w:rPr>
          <w:t>}</w:t>
        </w:r>
      </w:ins>
    </w:p>
    <w:p w14:paraId="7A0E001A"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3" w:author="author" w:date="2025-06-09T19:52:00Z"/>
          <w:rFonts w:ascii="Courier New" w:eastAsiaTheme="minorEastAsia" w:hAnsi="Courier New"/>
          <w:snapToGrid w:val="0"/>
          <w:sz w:val="16"/>
          <w:lang w:val="fr-FR" w:eastAsia="en-US"/>
        </w:rPr>
      </w:pPr>
    </w:p>
    <w:p w14:paraId="0626E7C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4" w:author="author" w:date="2025-06-09T19:52:00Z"/>
          <w:rFonts w:ascii="Courier New" w:eastAsiaTheme="minorEastAsia" w:hAnsi="Courier New"/>
          <w:snapToGrid w:val="0"/>
          <w:sz w:val="16"/>
          <w:lang w:val="fr-FR" w:eastAsia="en-US"/>
        </w:rPr>
      </w:pPr>
      <w:ins w:id="775" w:author="author" w:date="2025-06-09T19:52:00Z">
        <w:r w:rsidRPr="00767918">
          <w:rPr>
            <w:rFonts w:ascii="Courier New" w:eastAsiaTheme="minorEastAsia" w:hAnsi="Courier New" w:hint="eastAsia"/>
            <w:noProof/>
            <w:snapToGrid w:val="0"/>
            <w:sz w:val="16"/>
            <w:lang w:eastAsia="zh-CN"/>
          </w:rPr>
          <w:t>LTMInformation-</w:t>
        </w:r>
        <w:r w:rsidRPr="00767918">
          <w:rPr>
            <w:rFonts w:ascii="Courier New" w:eastAsiaTheme="minorEastAsia" w:hAnsi="Courier New"/>
            <w:noProof/>
            <w:snapToGrid w:val="0"/>
            <w:sz w:val="16"/>
            <w:lang w:eastAsia="en-US"/>
          </w:rPr>
          <w:t>ChangeRequired</w:t>
        </w:r>
        <w:r w:rsidRPr="00767918">
          <w:rPr>
            <w:rFonts w:ascii="Courier New" w:eastAsiaTheme="minorEastAsia" w:hAnsi="Courier New"/>
            <w:snapToGrid w:val="0"/>
            <w:sz w:val="16"/>
            <w:lang w:val="fr-FR" w:eastAsia="en-US"/>
          </w:rPr>
          <w:t>-ExtIEs XNAP-PROTOCOL-EXTENSION ::={</w:t>
        </w:r>
      </w:ins>
    </w:p>
    <w:p w14:paraId="1D955F6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6" w:author="author" w:date="2025-06-09T19:52:00Z"/>
          <w:rFonts w:ascii="Courier New" w:eastAsiaTheme="minorEastAsia" w:hAnsi="Courier New"/>
          <w:snapToGrid w:val="0"/>
          <w:sz w:val="16"/>
          <w:lang w:eastAsia="en-US"/>
        </w:rPr>
      </w:pPr>
      <w:ins w:id="777" w:author="author" w:date="2025-06-09T19:52:00Z">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eastAsia="en-US"/>
          </w:rPr>
          <w:t>...</w:t>
        </w:r>
      </w:ins>
    </w:p>
    <w:p w14:paraId="067ADF06"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8" w:author="author" w:date="2025-06-09T19:52:00Z"/>
          <w:rFonts w:ascii="Courier New" w:eastAsiaTheme="minorEastAsia" w:hAnsi="Courier New"/>
          <w:snapToGrid w:val="0"/>
          <w:sz w:val="16"/>
          <w:lang w:eastAsia="en-US"/>
        </w:rPr>
      </w:pPr>
      <w:ins w:id="779" w:author="author" w:date="2025-06-09T19:52:00Z">
        <w:r w:rsidRPr="00767918">
          <w:rPr>
            <w:rFonts w:ascii="Courier New" w:eastAsiaTheme="minorEastAsia" w:hAnsi="Courier New"/>
            <w:snapToGrid w:val="0"/>
            <w:sz w:val="16"/>
            <w:lang w:eastAsia="en-US"/>
          </w:rPr>
          <w:t>}</w:t>
        </w:r>
      </w:ins>
    </w:p>
    <w:p w14:paraId="32CA9769"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0" w:author="author" w:date="2025-06-09T19:52:00Z"/>
          <w:rFonts w:ascii="Courier New" w:eastAsiaTheme="minorEastAsia" w:hAnsi="Courier New"/>
          <w:snapToGrid w:val="0"/>
          <w:sz w:val="16"/>
          <w:lang w:eastAsia="zh-CN"/>
        </w:rPr>
      </w:pPr>
    </w:p>
    <w:p w14:paraId="211F73C2"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1" w:author="author" w:date="2025-06-09T19:52:00Z"/>
          <w:rFonts w:ascii="Courier New" w:eastAsiaTheme="minorEastAsia" w:hAnsi="Courier New"/>
          <w:snapToGrid w:val="0"/>
          <w:sz w:val="16"/>
          <w:lang w:eastAsia="zh-CN"/>
        </w:rPr>
      </w:pPr>
      <w:ins w:id="782" w:author="author" w:date="2025-06-09T19:52:00Z">
        <w:r w:rsidRPr="00767918">
          <w:rPr>
            <w:rFonts w:ascii="Courier New" w:eastAsiaTheme="minorEastAsia" w:hAnsi="Courier New" w:hint="eastAsia"/>
            <w:noProof/>
            <w:snapToGrid w:val="0"/>
            <w:sz w:val="16"/>
            <w:lang w:eastAsia="zh-CN"/>
          </w:rPr>
          <w:t xml:space="preserve">LTM-RequestIndication </w:t>
        </w:r>
        <w:r w:rsidRPr="00767918">
          <w:rPr>
            <w:rFonts w:ascii="Courier New" w:eastAsiaTheme="minorEastAsia" w:hAnsi="Courier New"/>
            <w:noProof/>
            <w:snapToGrid w:val="0"/>
            <w:sz w:val="16"/>
            <w:lang w:eastAsia="en-US"/>
          </w:rPr>
          <w:t>::= ENUMERATED {</w:t>
        </w:r>
        <w:r w:rsidRPr="00767918">
          <w:rPr>
            <w:rFonts w:ascii="Courier New" w:eastAsiaTheme="minorEastAsia" w:hAnsi="Courier New" w:hint="eastAsia"/>
            <w:noProof/>
            <w:snapToGrid w:val="0"/>
            <w:sz w:val="16"/>
            <w:lang w:eastAsia="zh-CN"/>
          </w:rPr>
          <w:t>request</w:t>
        </w:r>
        <w:r w:rsidRPr="00767918">
          <w:rPr>
            <w:rFonts w:ascii="Courier New" w:eastAsiaTheme="minorEastAsia" w:hAnsi="Courier New"/>
            <w:noProof/>
            <w:snapToGrid w:val="0"/>
            <w:sz w:val="16"/>
            <w:lang w:eastAsia="en-US"/>
          </w:rPr>
          <w:t>, ...}</w:t>
        </w:r>
      </w:ins>
    </w:p>
    <w:p w14:paraId="4EA8A06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3" w:author="author" w:date="2025-06-09T19:52:00Z"/>
          <w:rFonts w:ascii="Courier New" w:eastAsiaTheme="minorEastAsia" w:hAnsi="Courier New"/>
          <w:snapToGrid w:val="0"/>
          <w:sz w:val="16"/>
          <w:lang w:eastAsia="zh-CN"/>
        </w:rPr>
      </w:pPr>
    </w:p>
    <w:p w14:paraId="361F9CB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4" w:author="author" w:date="2025-06-09T19:52:00Z"/>
          <w:rFonts w:ascii="Courier New" w:eastAsiaTheme="minorEastAsia" w:hAnsi="Courier New"/>
          <w:noProof/>
          <w:sz w:val="16"/>
          <w:lang w:eastAsia="zh-CN"/>
        </w:rPr>
      </w:pPr>
    </w:p>
    <w:p w14:paraId="75CAE805"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5" w:author="author" w:date="2025-06-09T19:52:00Z"/>
          <w:rFonts w:ascii="Courier New" w:eastAsiaTheme="minorEastAsia" w:hAnsi="Courier New"/>
          <w:noProof/>
          <w:snapToGrid w:val="0"/>
          <w:sz w:val="16"/>
          <w:lang w:eastAsia="en-US"/>
        </w:rPr>
      </w:pPr>
      <w:ins w:id="786" w:author="author" w:date="2025-06-09T19:52:00Z">
        <w:r w:rsidRPr="00767918">
          <w:rPr>
            <w:rFonts w:ascii="Courier New" w:eastAsiaTheme="minorEastAsia" w:hAnsi="Courier New" w:hint="eastAsia"/>
            <w:noProof/>
            <w:snapToGrid w:val="0"/>
            <w:sz w:val="16"/>
            <w:lang w:eastAsia="zh-CN"/>
          </w:rPr>
          <w:t>LTM</w:t>
        </w:r>
        <w:r w:rsidRPr="00767918">
          <w:rPr>
            <w:rFonts w:ascii="Courier New" w:eastAsiaTheme="minorEastAsia" w:hAnsi="Courier New"/>
            <w:noProof/>
            <w:snapToGrid w:val="0"/>
            <w:sz w:val="16"/>
            <w:lang w:eastAsia="en-US"/>
          </w:rPr>
          <w:t>Information</w:t>
        </w:r>
        <w:r w:rsidRPr="00767918">
          <w:rPr>
            <w:rFonts w:ascii="Courier New" w:eastAsiaTheme="minorEastAsia" w:hAnsi="Courier New" w:hint="eastAsia"/>
            <w:noProof/>
            <w:snapToGrid w:val="0"/>
            <w:sz w:val="16"/>
            <w:lang w:eastAsia="zh-CN"/>
          </w:rPr>
          <w:t>-Change</w:t>
        </w:r>
        <w:r w:rsidRPr="00767918">
          <w:rPr>
            <w:rFonts w:ascii="Courier New" w:eastAsiaTheme="minorEastAsia" w:hAnsi="Courier New"/>
            <w:noProof/>
            <w:snapToGrid w:val="0"/>
            <w:sz w:val="16"/>
            <w:lang w:eastAsia="en-US"/>
          </w:rPr>
          <w:t>Confirm ::= SEQUENCE {</w:t>
        </w:r>
      </w:ins>
    </w:p>
    <w:p w14:paraId="0434111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7" w:author="author" w:date="2025-06-09T19:52:00Z"/>
          <w:rFonts w:ascii="Courier New" w:eastAsiaTheme="minorEastAsia" w:hAnsi="Courier New"/>
          <w:noProof/>
          <w:snapToGrid w:val="0"/>
          <w:sz w:val="16"/>
          <w:lang w:eastAsia="zh-CN"/>
        </w:rPr>
      </w:pPr>
      <w:ins w:id="788" w:author="author" w:date="2025-06-09T19:52:00Z">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multipleTargetSNChangeConfirm-List</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hint="eastAsia"/>
            <w:noProof/>
            <w:snapToGrid w:val="0"/>
            <w:sz w:val="16"/>
            <w:lang w:eastAsia="zh-CN"/>
          </w:rPr>
          <w:t>MultipleTargetSNChangeConfirm-List,</w:t>
        </w:r>
      </w:ins>
    </w:p>
    <w:p w14:paraId="5C8049D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9" w:author="author" w:date="2025-06-09T19:52:00Z"/>
          <w:rFonts w:ascii="Courier New" w:eastAsiaTheme="minorEastAsia" w:hAnsi="Courier New"/>
          <w:snapToGrid w:val="0"/>
          <w:sz w:val="16"/>
          <w:lang w:val="fr-FR" w:eastAsia="en-US"/>
        </w:rPr>
      </w:pPr>
      <w:ins w:id="790" w:author="author" w:date="2025-06-09T19:52:00Z">
        <w:r w:rsidRPr="00767918">
          <w:rPr>
            <w:rFonts w:ascii="Courier New" w:eastAsiaTheme="minorEastAsia" w:hAnsi="Courier New"/>
            <w:snapToGrid w:val="0"/>
            <w:sz w:val="16"/>
            <w:lang w:eastAsia="en-US"/>
          </w:rPr>
          <w:tab/>
        </w:r>
        <w:r w:rsidRPr="00767918">
          <w:rPr>
            <w:rFonts w:ascii="Courier New" w:eastAsiaTheme="minorEastAsia" w:hAnsi="Courier New"/>
            <w:snapToGrid w:val="0"/>
            <w:sz w:val="16"/>
            <w:lang w:val="fr-FR" w:eastAsia="en-US"/>
          </w:rPr>
          <w:t>iE-Extensions</w:t>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t>ProtocolExtensionContainer { {</w:t>
        </w:r>
        <w:r w:rsidRPr="00767918">
          <w:rPr>
            <w:rFonts w:ascii="Courier New" w:eastAsiaTheme="minorEastAsia" w:hAnsi="Courier New"/>
            <w:noProof/>
            <w:snapToGrid w:val="0"/>
            <w:sz w:val="16"/>
            <w:lang w:val="fr-FR" w:eastAsia="en-US"/>
          </w:rPr>
          <w:t xml:space="preserve"> </w:t>
        </w:r>
        <w:r w:rsidRPr="00767918">
          <w:rPr>
            <w:rFonts w:ascii="Courier New" w:eastAsiaTheme="minorEastAsia" w:hAnsi="Courier New" w:hint="eastAsia"/>
            <w:noProof/>
            <w:snapToGrid w:val="0"/>
            <w:sz w:val="16"/>
            <w:lang w:eastAsia="zh-CN"/>
          </w:rPr>
          <w:t>LTMInformation-</w:t>
        </w:r>
        <w:r w:rsidRPr="00767918">
          <w:rPr>
            <w:rFonts w:ascii="Courier New" w:eastAsiaTheme="minorEastAsia" w:hAnsi="Courier New"/>
            <w:noProof/>
            <w:snapToGrid w:val="0"/>
            <w:sz w:val="16"/>
            <w:lang w:eastAsia="en-US"/>
          </w:rPr>
          <w:t>Change</w:t>
        </w:r>
        <w:r w:rsidRPr="00767918">
          <w:rPr>
            <w:rFonts w:ascii="Courier New" w:eastAsiaTheme="minorEastAsia" w:hAnsi="Courier New" w:hint="eastAsia"/>
            <w:noProof/>
            <w:snapToGrid w:val="0"/>
            <w:sz w:val="16"/>
            <w:lang w:eastAsia="zh-CN"/>
          </w:rPr>
          <w:t>Confirm</w:t>
        </w:r>
        <w:r w:rsidRPr="00767918">
          <w:rPr>
            <w:rFonts w:ascii="Courier New" w:eastAsiaTheme="minorEastAsia" w:hAnsi="Courier New"/>
            <w:snapToGrid w:val="0"/>
            <w:sz w:val="16"/>
            <w:lang w:val="fr-FR" w:eastAsia="en-US"/>
          </w:rPr>
          <w:t>-ExtIEs} }</w:t>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val="fr-FR" w:eastAsia="en-US"/>
          </w:rPr>
          <w:tab/>
          <w:t>OPTIONAL,</w:t>
        </w:r>
      </w:ins>
    </w:p>
    <w:p w14:paraId="409D9692"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1" w:author="author" w:date="2025-06-09T19:52:00Z"/>
          <w:rFonts w:ascii="Courier New" w:eastAsiaTheme="minorEastAsia" w:hAnsi="Courier New"/>
          <w:snapToGrid w:val="0"/>
          <w:sz w:val="16"/>
          <w:lang w:val="fr-FR" w:eastAsia="en-US"/>
        </w:rPr>
      </w:pPr>
      <w:ins w:id="792" w:author="author" w:date="2025-06-09T19:52:00Z">
        <w:r w:rsidRPr="00767918">
          <w:rPr>
            <w:rFonts w:ascii="Courier New" w:eastAsiaTheme="minorEastAsia" w:hAnsi="Courier New"/>
            <w:snapToGrid w:val="0"/>
            <w:sz w:val="16"/>
            <w:lang w:val="fr-FR" w:eastAsia="en-US"/>
          </w:rPr>
          <w:tab/>
          <w:t>...</w:t>
        </w:r>
      </w:ins>
    </w:p>
    <w:p w14:paraId="78A6343B"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3" w:author="author" w:date="2025-06-09T19:52:00Z"/>
          <w:rFonts w:ascii="Courier New" w:eastAsiaTheme="minorEastAsia" w:hAnsi="Courier New"/>
          <w:snapToGrid w:val="0"/>
          <w:sz w:val="16"/>
          <w:lang w:val="fr-FR" w:eastAsia="en-US"/>
        </w:rPr>
      </w:pPr>
      <w:ins w:id="794" w:author="author" w:date="2025-06-09T19:52:00Z">
        <w:r w:rsidRPr="00767918">
          <w:rPr>
            <w:rFonts w:ascii="Courier New" w:eastAsiaTheme="minorEastAsia" w:hAnsi="Courier New"/>
            <w:snapToGrid w:val="0"/>
            <w:sz w:val="16"/>
            <w:lang w:val="fr-FR" w:eastAsia="en-US"/>
          </w:rPr>
          <w:t>}</w:t>
        </w:r>
      </w:ins>
    </w:p>
    <w:p w14:paraId="1B2EA96E"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5" w:author="author" w:date="2025-06-09T19:52:00Z"/>
          <w:rFonts w:ascii="Courier New" w:eastAsiaTheme="minorEastAsia" w:hAnsi="Courier New"/>
          <w:snapToGrid w:val="0"/>
          <w:sz w:val="16"/>
          <w:lang w:val="fr-FR" w:eastAsia="en-US"/>
        </w:rPr>
      </w:pPr>
    </w:p>
    <w:p w14:paraId="6826AD5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6" w:author="author" w:date="2025-06-09T19:52:00Z"/>
          <w:rFonts w:ascii="Courier New" w:eastAsiaTheme="minorEastAsia" w:hAnsi="Courier New"/>
          <w:snapToGrid w:val="0"/>
          <w:sz w:val="16"/>
          <w:lang w:val="fr-FR" w:eastAsia="en-US"/>
        </w:rPr>
      </w:pPr>
      <w:ins w:id="797" w:author="author" w:date="2025-06-09T19:52:00Z">
        <w:r w:rsidRPr="00767918">
          <w:rPr>
            <w:rFonts w:ascii="Courier New" w:eastAsiaTheme="minorEastAsia" w:hAnsi="Courier New" w:hint="eastAsia"/>
            <w:noProof/>
            <w:snapToGrid w:val="0"/>
            <w:sz w:val="16"/>
            <w:lang w:eastAsia="zh-CN"/>
          </w:rPr>
          <w:t>LTMInformation-</w:t>
        </w:r>
        <w:r w:rsidRPr="00767918">
          <w:rPr>
            <w:rFonts w:ascii="Courier New" w:eastAsiaTheme="minorEastAsia" w:hAnsi="Courier New"/>
            <w:noProof/>
            <w:snapToGrid w:val="0"/>
            <w:sz w:val="16"/>
            <w:lang w:eastAsia="en-US"/>
          </w:rPr>
          <w:t>Change</w:t>
        </w:r>
        <w:r w:rsidRPr="00767918">
          <w:rPr>
            <w:rFonts w:ascii="Courier New" w:eastAsiaTheme="minorEastAsia" w:hAnsi="Courier New" w:hint="eastAsia"/>
            <w:noProof/>
            <w:snapToGrid w:val="0"/>
            <w:sz w:val="16"/>
            <w:lang w:eastAsia="zh-CN"/>
          </w:rPr>
          <w:t>Confirm</w:t>
        </w:r>
        <w:r w:rsidRPr="00767918">
          <w:rPr>
            <w:rFonts w:ascii="Courier New" w:eastAsiaTheme="minorEastAsia" w:hAnsi="Courier New"/>
            <w:snapToGrid w:val="0"/>
            <w:sz w:val="16"/>
            <w:lang w:val="fr-FR" w:eastAsia="en-US"/>
          </w:rPr>
          <w:t>-ExtIEs XNAP-PROTOCOL-EXTENSION ::={</w:t>
        </w:r>
      </w:ins>
    </w:p>
    <w:p w14:paraId="2ED3B36D"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8" w:author="author" w:date="2025-06-09T19:52:00Z"/>
          <w:rFonts w:ascii="Courier New" w:eastAsiaTheme="minorEastAsia" w:hAnsi="Courier New"/>
          <w:snapToGrid w:val="0"/>
          <w:sz w:val="16"/>
          <w:lang w:eastAsia="en-US"/>
        </w:rPr>
      </w:pPr>
      <w:ins w:id="799" w:author="author" w:date="2025-06-09T19:52:00Z">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eastAsia="en-US"/>
          </w:rPr>
          <w:t>...</w:t>
        </w:r>
      </w:ins>
    </w:p>
    <w:p w14:paraId="0A971C84"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0" w:author="author" w:date="2025-06-09T19:52:00Z"/>
          <w:rFonts w:ascii="Courier New" w:eastAsiaTheme="minorEastAsia" w:hAnsi="Courier New"/>
          <w:noProof/>
          <w:snapToGrid w:val="0"/>
          <w:sz w:val="16"/>
          <w:lang w:eastAsia="en-US"/>
        </w:rPr>
      </w:pPr>
      <w:ins w:id="801" w:author="author" w:date="2025-06-09T19:52:00Z">
        <w:r w:rsidRPr="00767918">
          <w:rPr>
            <w:rFonts w:ascii="Courier New" w:eastAsiaTheme="minorEastAsia" w:hAnsi="Courier New"/>
            <w:snapToGrid w:val="0"/>
            <w:sz w:val="16"/>
            <w:lang w:eastAsia="en-US"/>
          </w:rPr>
          <w:t>}</w:t>
        </w:r>
      </w:ins>
    </w:p>
    <w:p w14:paraId="3A015D42" w14:textId="77777777" w:rsidR="005006A6" w:rsidRDefault="005006A6" w:rsidP="00500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2" w:author="Google (Jing)" w:date="2025-07-30T14:36:00Z"/>
          <w:rFonts w:ascii="Courier New" w:eastAsiaTheme="minorEastAsia" w:hAnsi="Courier New"/>
          <w:bCs/>
          <w:noProof/>
          <w:sz w:val="16"/>
          <w:lang w:eastAsia="zh-CN"/>
        </w:rPr>
      </w:pPr>
    </w:p>
    <w:p w14:paraId="4A5512D4" w14:textId="2FF3B533" w:rsidR="005006A6" w:rsidRPr="00767918" w:rsidRDefault="005006A6" w:rsidP="00500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3" w:author="Google (Jing)" w:date="2025-07-30T14:36:00Z"/>
          <w:rFonts w:ascii="Courier New" w:eastAsiaTheme="minorEastAsia" w:hAnsi="Courier New"/>
          <w:noProof/>
          <w:snapToGrid w:val="0"/>
          <w:sz w:val="16"/>
          <w:lang w:eastAsia="en-US"/>
        </w:rPr>
      </w:pPr>
      <w:ins w:id="804" w:author="Google (Jing)" w:date="2025-07-30T14:36:00Z">
        <w:r w:rsidRPr="00767918">
          <w:rPr>
            <w:rFonts w:ascii="Courier New" w:eastAsiaTheme="minorEastAsia" w:hAnsi="Courier New" w:hint="eastAsia"/>
            <w:bCs/>
            <w:noProof/>
            <w:sz w:val="16"/>
            <w:lang w:eastAsia="zh-CN"/>
          </w:rPr>
          <w:t>LTMInformation</w:t>
        </w:r>
      </w:ins>
      <w:ins w:id="805" w:author="Google (Jing)" w:date="2025-07-30T14:37:00Z">
        <w:r>
          <w:rPr>
            <w:rFonts w:ascii="Courier New" w:eastAsiaTheme="minorEastAsia" w:hAnsi="Courier New"/>
            <w:bCs/>
            <w:noProof/>
            <w:sz w:val="16"/>
            <w:lang w:eastAsia="zh-CN"/>
          </w:rPr>
          <w:t>SCG</w:t>
        </w:r>
      </w:ins>
      <w:ins w:id="806" w:author="Google (Jing)" w:date="2025-07-30T14:36:00Z">
        <w:r w:rsidRPr="00767918">
          <w:rPr>
            <w:rFonts w:ascii="Courier New" w:eastAsiaTheme="minorEastAsia" w:hAnsi="Courier New" w:hint="eastAsia"/>
            <w:bCs/>
            <w:noProof/>
            <w:sz w:val="16"/>
            <w:lang w:eastAsia="zh-CN"/>
          </w:rPr>
          <w:t>-AddReq</w:t>
        </w:r>
        <w:r w:rsidRPr="00767918">
          <w:rPr>
            <w:rFonts w:ascii="Courier New" w:eastAsiaTheme="minorEastAsia" w:hAnsi="Courier New"/>
            <w:noProof/>
            <w:snapToGrid w:val="0"/>
            <w:sz w:val="16"/>
            <w:lang w:eastAsia="en-US"/>
          </w:rPr>
          <w:t xml:space="preserve"> ::= SEQUENCE {</w:t>
        </w:r>
      </w:ins>
    </w:p>
    <w:p w14:paraId="3CC035AB" w14:textId="3B790A54" w:rsidR="005006A6" w:rsidRPr="00767918" w:rsidRDefault="005006A6" w:rsidP="00500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autoSpaceDE/>
        <w:autoSpaceDN/>
        <w:adjustRightInd/>
        <w:spacing w:after="0"/>
        <w:textAlignment w:val="auto"/>
        <w:rPr>
          <w:ins w:id="807" w:author="Google (Jing)" w:date="2025-07-30T14:36:00Z"/>
          <w:rFonts w:ascii="Courier New" w:eastAsiaTheme="minorEastAsia" w:hAnsi="Courier New"/>
          <w:noProof/>
          <w:snapToGrid w:val="0"/>
          <w:sz w:val="16"/>
          <w:lang w:eastAsia="en-US"/>
        </w:rPr>
      </w:pPr>
      <w:ins w:id="808" w:author="Google (Jing)" w:date="2025-07-30T14:36:00Z">
        <w:r w:rsidRPr="00767918">
          <w:rPr>
            <w:rFonts w:ascii="Courier New" w:eastAsiaTheme="minorEastAsia" w:hAnsi="Courier New"/>
            <w:noProof/>
            <w:snapToGrid w:val="0"/>
            <w:sz w:val="16"/>
            <w:lang w:eastAsia="en-US"/>
          </w:rPr>
          <w:tab/>
        </w:r>
      </w:ins>
      <w:ins w:id="809" w:author="Google (Jing)" w:date="2025-07-30T14:37:00Z">
        <w:r w:rsidRPr="005006A6">
          <w:rPr>
            <w:rFonts w:ascii="Courier New" w:eastAsiaTheme="minorEastAsia" w:hAnsi="Courier New"/>
            <w:noProof/>
            <w:snapToGrid w:val="0"/>
            <w:sz w:val="16"/>
            <w:lang w:eastAsia="zh-CN"/>
          </w:rPr>
          <w:t>source-M-NGRAN-node-ID</w:t>
        </w:r>
      </w:ins>
      <w:ins w:id="810" w:author="Google (Jing)" w:date="2025-07-30T14:36:00Z">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ins>
      <w:ins w:id="811" w:author="Google (Jing)" w:date="2025-07-30T14:37:00Z">
        <w:r w:rsidRPr="005006A6">
          <w:rPr>
            <w:rFonts w:ascii="Courier New" w:eastAsiaTheme="minorEastAsia" w:hAnsi="Courier New"/>
            <w:noProof/>
            <w:snapToGrid w:val="0"/>
            <w:sz w:val="16"/>
            <w:lang w:eastAsia="en-US"/>
          </w:rPr>
          <w:t>GlobalNG-RANNode-ID</w:t>
        </w:r>
      </w:ins>
      <w:ins w:id="812" w:author="Google (Jing)" w:date="2025-07-30T14:36:00Z">
        <w:r w:rsidRPr="00767918">
          <w:rPr>
            <w:rFonts w:ascii="Courier New" w:eastAsiaTheme="minorEastAsia" w:hAnsi="Courier New"/>
            <w:noProof/>
            <w:snapToGrid w:val="0"/>
            <w:sz w:val="16"/>
            <w:lang w:eastAsia="en-US"/>
          </w:rPr>
          <w:t>,</w:t>
        </w:r>
      </w:ins>
    </w:p>
    <w:p w14:paraId="34D7B51E" w14:textId="0A950861" w:rsidR="005006A6" w:rsidRPr="00767918" w:rsidRDefault="005006A6" w:rsidP="00500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3" w:author="Google (Jing)" w:date="2025-07-30T14:36:00Z"/>
          <w:rFonts w:ascii="Courier New" w:eastAsiaTheme="minorEastAsia" w:hAnsi="Courier New"/>
          <w:noProof/>
          <w:snapToGrid w:val="0"/>
          <w:sz w:val="16"/>
          <w:lang w:eastAsia="en-US"/>
        </w:rPr>
      </w:pPr>
      <w:ins w:id="814" w:author="Google (Jing)" w:date="2025-07-30T14:36:00Z">
        <w:r w:rsidRPr="00767918">
          <w:rPr>
            <w:rFonts w:ascii="Courier New" w:eastAsiaTheme="minorEastAsia" w:hAnsi="Courier New"/>
            <w:noProof/>
            <w:snapToGrid w:val="0"/>
            <w:sz w:val="16"/>
            <w:lang w:eastAsia="zh-CN"/>
          </w:rPr>
          <w:tab/>
        </w:r>
      </w:ins>
      <w:ins w:id="815" w:author="Google (Jing)" w:date="2025-07-30T14:37:00Z">
        <w:r w:rsidRPr="005006A6">
          <w:rPr>
            <w:rFonts w:ascii="Courier New" w:eastAsiaTheme="minorEastAsia" w:hAnsi="Courier New"/>
            <w:noProof/>
            <w:snapToGrid w:val="0"/>
            <w:sz w:val="16"/>
            <w:lang w:eastAsia="zh-CN"/>
          </w:rPr>
          <w:t>source-M-NGRAN-node-UE-XnAP-ID</w:t>
        </w:r>
      </w:ins>
      <w:ins w:id="816" w:author="Google (Jing)" w:date="2025-07-30T14:36:00Z">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ins>
      <w:ins w:id="817" w:author="Google (Jing)" w:date="2025-07-30T14:38:00Z">
        <w:r>
          <w:rPr>
            <w:rFonts w:ascii="Courier New" w:eastAsiaTheme="minorEastAsia" w:hAnsi="Courier New"/>
            <w:noProof/>
            <w:snapToGrid w:val="0"/>
            <w:sz w:val="16"/>
            <w:lang w:eastAsia="zh-CN"/>
          </w:rPr>
          <w:tab/>
        </w:r>
        <w:r w:rsidRPr="005006A6">
          <w:rPr>
            <w:rFonts w:ascii="Courier New" w:eastAsiaTheme="minorEastAsia" w:hAnsi="Courier New"/>
            <w:noProof/>
            <w:snapToGrid w:val="0"/>
            <w:sz w:val="16"/>
            <w:lang w:eastAsia="zh-CN"/>
          </w:rPr>
          <w:t>NG-RANnodeUEXnAPID</w:t>
        </w:r>
      </w:ins>
      <w:ins w:id="818" w:author="Google (Jing)" w:date="2025-07-30T14:36:00Z">
        <w:r w:rsidRPr="00767918">
          <w:rPr>
            <w:rFonts w:ascii="Courier New" w:eastAsiaTheme="minorEastAsia" w:hAnsi="Courier New" w:hint="eastAsia"/>
            <w:noProof/>
            <w:snapToGrid w:val="0"/>
            <w:sz w:val="16"/>
            <w:lang w:eastAsia="zh-CN"/>
          </w:rPr>
          <w:t>,</w:t>
        </w:r>
      </w:ins>
    </w:p>
    <w:p w14:paraId="448DBD95" w14:textId="336E800C" w:rsidR="005006A6" w:rsidRPr="00767918" w:rsidRDefault="005006A6" w:rsidP="00500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9" w:author="Google (Jing)" w:date="2025-07-30T14:36:00Z"/>
          <w:rFonts w:ascii="Courier New" w:eastAsiaTheme="minorEastAsia" w:hAnsi="Courier New"/>
          <w:snapToGrid w:val="0"/>
          <w:sz w:val="16"/>
          <w:lang w:val="fr-FR" w:eastAsia="en-US"/>
        </w:rPr>
      </w:pPr>
      <w:ins w:id="820" w:author="Google (Jing)" w:date="2025-07-30T14:36:00Z">
        <w:r w:rsidRPr="00767918">
          <w:rPr>
            <w:rFonts w:ascii="Courier New" w:eastAsiaTheme="minorEastAsia" w:hAnsi="Courier New"/>
            <w:noProof/>
            <w:snapToGrid w:val="0"/>
            <w:sz w:val="16"/>
            <w:lang w:eastAsia="en-US"/>
          </w:rPr>
          <w:tab/>
        </w:r>
      </w:ins>
      <w:ins w:id="821" w:author="Google (Jing)" w:date="2025-07-30T14:38:00Z">
        <w:r w:rsidRPr="005006A6">
          <w:rPr>
            <w:rFonts w:ascii="Courier New" w:eastAsiaTheme="minorEastAsia" w:hAnsi="Courier New"/>
            <w:noProof/>
            <w:snapToGrid w:val="0"/>
            <w:sz w:val="16"/>
            <w:lang w:eastAsia="zh-CN"/>
          </w:rPr>
          <w:t xml:space="preserve">iE-Extensions </w:t>
        </w:r>
      </w:ins>
      <w:ins w:id="822" w:author="Google (Jing)" w:date="2025-07-30T14:39:00Z">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ins>
      <w:ins w:id="823" w:author="Google (Jing)" w:date="2025-07-30T14:38:00Z">
        <w:r w:rsidRPr="005006A6">
          <w:rPr>
            <w:rFonts w:ascii="Courier New" w:eastAsiaTheme="minorEastAsia" w:hAnsi="Courier New"/>
            <w:noProof/>
            <w:snapToGrid w:val="0"/>
            <w:sz w:val="16"/>
            <w:lang w:eastAsia="zh-CN"/>
          </w:rPr>
          <w:t xml:space="preserve">ProtocolExtensionContainer { { </w:t>
        </w:r>
      </w:ins>
      <w:ins w:id="824" w:author="Google (Jing)" w:date="2025-07-30T14:40:00Z">
        <w:r w:rsidR="00747CA4">
          <w:rPr>
            <w:rFonts w:ascii="Courier New" w:eastAsiaTheme="minorEastAsia" w:hAnsi="Courier New"/>
            <w:noProof/>
            <w:snapToGrid w:val="0"/>
            <w:sz w:val="16"/>
            <w:lang w:eastAsia="zh-CN"/>
          </w:rPr>
          <w:t>LTMI</w:t>
        </w:r>
      </w:ins>
      <w:ins w:id="825" w:author="Google (Jing)" w:date="2025-07-30T14:38:00Z">
        <w:r w:rsidRPr="005006A6">
          <w:rPr>
            <w:rFonts w:ascii="Courier New" w:eastAsiaTheme="minorEastAsia" w:hAnsi="Courier New"/>
            <w:noProof/>
            <w:snapToGrid w:val="0"/>
            <w:sz w:val="16"/>
            <w:lang w:eastAsia="zh-CN"/>
          </w:rPr>
          <w:t>nformation</w:t>
        </w:r>
      </w:ins>
      <w:ins w:id="826" w:author="Google (Jing)" w:date="2025-07-30T14:40:00Z">
        <w:r w:rsidR="00747CA4">
          <w:rPr>
            <w:rFonts w:ascii="Courier New" w:eastAsiaTheme="minorEastAsia" w:hAnsi="Courier New"/>
            <w:noProof/>
            <w:snapToGrid w:val="0"/>
            <w:sz w:val="16"/>
            <w:lang w:eastAsia="zh-CN"/>
          </w:rPr>
          <w:t>SCG</w:t>
        </w:r>
      </w:ins>
      <w:ins w:id="827" w:author="Google (Jing)" w:date="2025-07-30T14:38:00Z">
        <w:r w:rsidRPr="005006A6">
          <w:rPr>
            <w:rFonts w:ascii="Courier New" w:eastAsiaTheme="minorEastAsia" w:hAnsi="Courier New"/>
            <w:noProof/>
            <w:snapToGrid w:val="0"/>
            <w:sz w:val="16"/>
            <w:lang w:eastAsia="zh-CN"/>
          </w:rPr>
          <w:t>-AddReq-ExtIEs} } OPTIONAL,</w:t>
        </w:r>
        <w:r w:rsidRPr="005006A6">
          <w:rPr>
            <w:rFonts w:ascii="Courier New" w:eastAsiaTheme="minorEastAsia" w:hAnsi="Courier New"/>
            <w:noProof/>
            <w:snapToGrid w:val="0"/>
            <w:sz w:val="16"/>
            <w:lang w:eastAsia="zh-CN"/>
          </w:rPr>
          <w:cr/>
        </w:r>
      </w:ins>
      <w:ins w:id="828" w:author="Google (Jing)" w:date="2025-07-30T14:36:00Z">
        <w:r w:rsidRPr="00767918">
          <w:rPr>
            <w:rFonts w:ascii="Courier New" w:eastAsiaTheme="minorEastAsia" w:hAnsi="Courier New"/>
            <w:snapToGrid w:val="0"/>
            <w:sz w:val="16"/>
            <w:lang w:val="fr-FR" w:eastAsia="en-US"/>
          </w:rPr>
          <w:tab/>
          <w:t>...</w:t>
        </w:r>
      </w:ins>
    </w:p>
    <w:p w14:paraId="0CAEE4E8" w14:textId="77777777" w:rsidR="005006A6" w:rsidRPr="00767918" w:rsidRDefault="005006A6" w:rsidP="00500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9" w:author="Google (Jing)" w:date="2025-07-30T14:36:00Z"/>
          <w:rFonts w:ascii="Courier New" w:eastAsiaTheme="minorEastAsia" w:hAnsi="Courier New"/>
          <w:snapToGrid w:val="0"/>
          <w:sz w:val="16"/>
          <w:lang w:val="fr-FR" w:eastAsia="en-US"/>
        </w:rPr>
      </w:pPr>
      <w:ins w:id="830" w:author="Google (Jing)" w:date="2025-07-30T14:36:00Z">
        <w:r w:rsidRPr="00767918">
          <w:rPr>
            <w:rFonts w:ascii="Courier New" w:eastAsiaTheme="minorEastAsia" w:hAnsi="Courier New"/>
            <w:snapToGrid w:val="0"/>
            <w:sz w:val="16"/>
            <w:lang w:val="fr-FR" w:eastAsia="en-US"/>
          </w:rPr>
          <w:t>}</w:t>
        </w:r>
      </w:ins>
    </w:p>
    <w:p w14:paraId="622DA51B" w14:textId="69B1F49A" w:rsid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1" w:author="Google (Jing)" w:date="2025-07-30T14:40:00Z"/>
          <w:rFonts w:ascii="Courier New" w:eastAsiaTheme="minorEastAsia" w:hAnsi="Courier New"/>
          <w:noProof/>
          <w:sz w:val="16"/>
          <w:lang w:eastAsia="zh-CN"/>
        </w:rPr>
      </w:pPr>
    </w:p>
    <w:p w14:paraId="38C0D7FC" w14:textId="4D081D32" w:rsidR="00747CA4" w:rsidRPr="00767918" w:rsidRDefault="00747CA4" w:rsidP="00747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2" w:author="Google (Jing)" w:date="2025-07-30T14:40:00Z"/>
          <w:rFonts w:ascii="Courier New" w:eastAsiaTheme="minorEastAsia" w:hAnsi="Courier New"/>
          <w:snapToGrid w:val="0"/>
          <w:sz w:val="16"/>
          <w:lang w:val="fr-FR" w:eastAsia="en-US"/>
        </w:rPr>
      </w:pPr>
      <w:ins w:id="833" w:author="Google (Jing)" w:date="2025-07-30T14:40:00Z">
        <w:r w:rsidRPr="00767918">
          <w:rPr>
            <w:rFonts w:ascii="Courier New" w:eastAsiaTheme="minorEastAsia" w:hAnsi="Courier New" w:hint="eastAsia"/>
            <w:noProof/>
            <w:snapToGrid w:val="0"/>
            <w:sz w:val="16"/>
            <w:lang w:eastAsia="zh-CN"/>
          </w:rPr>
          <w:t>LTMInformation</w:t>
        </w:r>
        <w:r>
          <w:rPr>
            <w:rFonts w:ascii="Courier New" w:eastAsiaTheme="minorEastAsia" w:hAnsi="Courier New"/>
            <w:noProof/>
            <w:snapToGrid w:val="0"/>
            <w:sz w:val="16"/>
            <w:lang w:eastAsia="zh-CN"/>
          </w:rPr>
          <w:t>SCG</w:t>
        </w:r>
        <w:r w:rsidRPr="00767918">
          <w:rPr>
            <w:rFonts w:ascii="Courier New" w:eastAsiaTheme="minorEastAsia" w:hAnsi="Courier New" w:hint="eastAsia"/>
            <w:noProof/>
            <w:snapToGrid w:val="0"/>
            <w:sz w:val="16"/>
            <w:lang w:eastAsia="zh-CN"/>
          </w:rPr>
          <w:t>-</w:t>
        </w:r>
      </w:ins>
      <w:ins w:id="834" w:author="Google (Jing)" w:date="2025-07-30T14:41:00Z">
        <w:r>
          <w:rPr>
            <w:rFonts w:ascii="Courier New" w:eastAsiaTheme="minorEastAsia" w:hAnsi="Courier New"/>
            <w:noProof/>
            <w:snapToGrid w:val="0"/>
            <w:sz w:val="16"/>
            <w:lang w:eastAsia="en-US"/>
          </w:rPr>
          <w:t>AddReq</w:t>
        </w:r>
      </w:ins>
      <w:ins w:id="835" w:author="Google (Jing)" w:date="2025-07-30T14:40:00Z">
        <w:r w:rsidRPr="00767918">
          <w:rPr>
            <w:rFonts w:ascii="Courier New" w:eastAsiaTheme="minorEastAsia" w:hAnsi="Courier New"/>
            <w:snapToGrid w:val="0"/>
            <w:sz w:val="16"/>
            <w:lang w:val="fr-FR" w:eastAsia="en-US"/>
          </w:rPr>
          <w:t>-ExtIEs XNAP-PROTOCOL-EXTENSION ::={</w:t>
        </w:r>
      </w:ins>
    </w:p>
    <w:p w14:paraId="592AB4CA" w14:textId="77777777" w:rsidR="00747CA4" w:rsidRPr="00767918" w:rsidRDefault="00747CA4" w:rsidP="00747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6" w:author="Google (Jing)" w:date="2025-07-30T14:40:00Z"/>
          <w:rFonts w:ascii="Courier New" w:eastAsiaTheme="minorEastAsia" w:hAnsi="Courier New"/>
          <w:snapToGrid w:val="0"/>
          <w:sz w:val="16"/>
          <w:lang w:eastAsia="en-US"/>
        </w:rPr>
      </w:pPr>
      <w:ins w:id="837" w:author="Google (Jing)" w:date="2025-07-30T14:40:00Z">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eastAsia="en-US"/>
          </w:rPr>
          <w:t>...</w:t>
        </w:r>
      </w:ins>
    </w:p>
    <w:p w14:paraId="566685D8" w14:textId="77777777" w:rsidR="00747CA4" w:rsidRPr="00767918" w:rsidRDefault="00747CA4" w:rsidP="00747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8" w:author="Google (Jing)" w:date="2025-07-30T14:40:00Z"/>
          <w:rFonts w:ascii="Courier New" w:eastAsiaTheme="minorEastAsia" w:hAnsi="Courier New"/>
          <w:noProof/>
          <w:snapToGrid w:val="0"/>
          <w:sz w:val="16"/>
          <w:lang w:eastAsia="en-US"/>
        </w:rPr>
      </w:pPr>
      <w:ins w:id="839" w:author="Google (Jing)" w:date="2025-07-30T14:40:00Z">
        <w:r w:rsidRPr="00767918">
          <w:rPr>
            <w:rFonts w:ascii="Courier New" w:eastAsiaTheme="minorEastAsia" w:hAnsi="Courier New"/>
            <w:snapToGrid w:val="0"/>
            <w:sz w:val="16"/>
            <w:lang w:eastAsia="en-US"/>
          </w:rPr>
          <w:t>}</w:t>
        </w:r>
      </w:ins>
    </w:p>
    <w:p w14:paraId="6B01A26B" w14:textId="35DC3396" w:rsidR="00747CA4" w:rsidRDefault="00747CA4"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0" w:author="Google (Jing)" w:date="2025-07-30T14:41:00Z"/>
          <w:rFonts w:ascii="Courier New" w:eastAsiaTheme="minorEastAsia" w:hAnsi="Courier New"/>
          <w:noProof/>
          <w:sz w:val="16"/>
          <w:lang w:eastAsia="zh-CN"/>
        </w:rPr>
      </w:pPr>
    </w:p>
    <w:p w14:paraId="1C54302D" w14:textId="7E875786" w:rsidR="0014055E" w:rsidRPr="00767918" w:rsidRDefault="0014055E" w:rsidP="00140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1" w:author="Google (Jing)" w:date="2025-07-30T14:41:00Z"/>
          <w:rFonts w:ascii="Courier New" w:eastAsiaTheme="minorEastAsia" w:hAnsi="Courier New"/>
          <w:noProof/>
          <w:snapToGrid w:val="0"/>
          <w:sz w:val="16"/>
          <w:lang w:eastAsia="en-US"/>
        </w:rPr>
      </w:pPr>
      <w:ins w:id="842" w:author="Google (Jing)" w:date="2025-07-30T14:41:00Z">
        <w:r w:rsidRPr="00767918">
          <w:rPr>
            <w:rFonts w:ascii="Courier New" w:eastAsiaTheme="minorEastAsia" w:hAnsi="Courier New" w:hint="eastAsia"/>
            <w:bCs/>
            <w:noProof/>
            <w:sz w:val="16"/>
            <w:lang w:eastAsia="zh-CN"/>
          </w:rPr>
          <w:t>LTMInformation</w:t>
        </w:r>
        <w:r>
          <w:rPr>
            <w:rFonts w:ascii="Courier New" w:eastAsiaTheme="minorEastAsia" w:hAnsi="Courier New"/>
            <w:bCs/>
            <w:noProof/>
            <w:sz w:val="16"/>
            <w:lang w:eastAsia="zh-CN"/>
          </w:rPr>
          <w:t>SCG</w:t>
        </w:r>
        <w:r w:rsidRPr="00767918">
          <w:rPr>
            <w:rFonts w:ascii="Courier New" w:eastAsiaTheme="minorEastAsia" w:hAnsi="Courier New" w:hint="eastAsia"/>
            <w:bCs/>
            <w:noProof/>
            <w:sz w:val="16"/>
            <w:lang w:eastAsia="zh-CN"/>
          </w:rPr>
          <w:t>-AddReq</w:t>
        </w:r>
        <w:r>
          <w:rPr>
            <w:rFonts w:ascii="Courier New" w:eastAsiaTheme="minorEastAsia" w:hAnsi="Courier New"/>
            <w:bCs/>
            <w:noProof/>
            <w:sz w:val="16"/>
            <w:lang w:eastAsia="zh-CN"/>
          </w:rPr>
          <w:t>Ack</w:t>
        </w:r>
        <w:r w:rsidRPr="00767918">
          <w:rPr>
            <w:rFonts w:ascii="Courier New" w:eastAsiaTheme="minorEastAsia" w:hAnsi="Courier New"/>
            <w:noProof/>
            <w:snapToGrid w:val="0"/>
            <w:sz w:val="16"/>
            <w:lang w:eastAsia="en-US"/>
          </w:rPr>
          <w:t xml:space="preserve"> ::= SEQUENCE {</w:t>
        </w:r>
      </w:ins>
    </w:p>
    <w:p w14:paraId="64C8F35B" w14:textId="0726A2B4" w:rsidR="0014055E" w:rsidRPr="00767918" w:rsidRDefault="0014055E" w:rsidP="00140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autoSpaceDE/>
        <w:autoSpaceDN/>
        <w:adjustRightInd/>
        <w:spacing w:after="0"/>
        <w:textAlignment w:val="auto"/>
        <w:rPr>
          <w:ins w:id="843" w:author="Google (Jing)" w:date="2025-07-30T14:41:00Z"/>
          <w:rFonts w:ascii="Courier New" w:eastAsiaTheme="minorEastAsia" w:hAnsi="Courier New"/>
          <w:noProof/>
          <w:snapToGrid w:val="0"/>
          <w:sz w:val="16"/>
          <w:lang w:eastAsia="en-US"/>
        </w:rPr>
      </w:pPr>
      <w:ins w:id="844" w:author="Google (Jing)" w:date="2025-07-30T14:41:00Z">
        <w:r w:rsidRPr="00767918">
          <w:rPr>
            <w:rFonts w:ascii="Courier New" w:eastAsiaTheme="minorEastAsia" w:hAnsi="Courier New"/>
            <w:noProof/>
            <w:snapToGrid w:val="0"/>
            <w:sz w:val="16"/>
            <w:lang w:eastAsia="en-US"/>
          </w:rPr>
          <w:tab/>
        </w:r>
        <w:r>
          <w:rPr>
            <w:rFonts w:ascii="Courier New" w:eastAsiaTheme="minorEastAsia" w:hAnsi="Courier New"/>
            <w:noProof/>
            <w:snapToGrid w:val="0"/>
            <w:sz w:val="16"/>
            <w:lang w:eastAsia="zh-CN"/>
          </w:rPr>
          <w:t>pCell</w:t>
        </w:r>
        <w:r w:rsidRPr="005006A6">
          <w:rPr>
            <w:rFonts w:ascii="Courier New" w:eastAsiaTheme="minorEastAsia" w:hAnsi="Courier New"/>
            <w:noProof/>
            <w:snapToGrid w:val="0"/>
            <w:sz w:val="16"/>
            <w:lang w:eastAsia="zh-CN"/>
          </w:rPr>
          <w:t>-ID</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5006A6">
          <w:rPr>
            <w:rFonts w:ascii="Courier New" w:eastAsiaTheme="minorEastAsia" w:hAnsi="Courier New"/>
            <w:noProof/>
            <w:snapToGrid w:val="0"/>
            <w:sz w:val="16"/>
            <w:lang w:eastAsia="en-US"/>
          </w:rPr>
          <w:t>GlobalNG-RAN</w:t>
        </w:r>
      </w:ins>
      <w:ins w:id="845" w:author="Google (Jing)" w:date="2025-07-30T14:42:00Z">
        <w:r>
          <w:rPr>
            <w:rFonts w:ascii="Courier New" w:eastAsiaTheme="minorEastAsia" w:hAnsi="Courier New"/>
            <w:noProof/>
            <w:snapToGrid w:val="0"/>
            <w:sz w:val="16"/>
            <w:lang w:eastAsia="en-US"/>
          </w:rPr>
          <w:t>Cell</w:t>
        </w:r>
      </w:ins>
      <w:ins w:id="846" w:author="Google (Jing)" w:date="2025-07-30T14:41:00Z">
        <w:r w:rsidRPr="005006A6">
          <w:rPr>
            <w:rFonts w:ascii="Courier New" w:eastAsiaTheme="minorEastAsia" w:hAnsi="Courier New"/>
            <w:noProof/>
            <w:snapToGrid w:val="0"/>
            <w:sz w:val="16"/>
            <w:lang w:eastAsia="en-US"/>
          </w:rPr>
          <w:t>-ID</w:t>
        </w:r>
        <w:r w:rsidRPr="00767918">
          <w:rPr>
            <w:rFonts w:ascii="Courier New" w:eastAsiaTheme="minorEastAsia" w:hAnsi="Courier New"/>
            <w:noProof/>
            <w:snapToGrid w:val="0"/>
            <w:sz w:val="16"/>
            <w:lang w:eastAsia="en-US"/>
          </w:rPr>
          <w:t>,</w:t>
        </w:r>
      </w:ins>
    </w:p>
    <w:p w14:paraId="2E106CF5" w14:textId="66812BB8" w:rsidR="0014055E" w:rsidRPr="00767918" w:rsidRDefault="0014055E" w:rsidP="00140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7" w:author="Google (Jing)" w:date="2025-07-30T14:41:00Z"/>
          <w:rFonts w:ascii="Courier New" w:eastAsiaTheme="minorEastAsia" w:hAnsi="Courier New"/>
          <w:snapToGrid w:val="0"/>
          <w:sz w:val="16"/>
          <w:lang w:val="fr-FR" w:eastAsia="en-US"/>
        </w:rPr>
      </w:pPr>
      <w:ins w:id="848" w:author="Google (Jing)" w:date="2025-07-30T14:41:00Z">
        <w:r w:rsidRPr="00767918">
          <w:rPr>
            <w:rFonts w:ascii="Courier New" w:eastAsiaTheme="minorEastAsia" w:hAnsi="Courier New"/>
            <w:noProof/>
            <w:snapToGrid w:val="0"/>
            <w:sz w:val="16"/>
            <w:lang w:eastAsia="zh-CN"/>
          </w:rPr>
          <w:tab/>
        </w:r>
        <w:r w:rsidRPr="005006A6">
          <w:rPr>
            <w:rFonts w:ascii="Courier New" w:eastAsiaTheme="minorEastAsia" w:hAnsi="Courier New"/>
            <w:noProof/>
            <w:snapToGrid w:val="0"/>
            <w:sz w:val="16"/>
            <w:lang w:eastAsia="zh-CN"/>
          </w:rPr>
          <w:t xml:space="preserve">iE-Extensions </w:t>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sidRPr="005006A6">
          <w:rPr>
            <w:rFonts w:ascii="Courier New" w:eastAsiaTheme="minorEastAsia" w:hAnsi="Courier New"/>
            <w:noProof/>
            <w:snapToGrid w:val="0"/>
            <w:sz w:val="16"/>
            <w:lang w:eastAsia="zh-CN"/>
          </w:rPr>
          <w:t xml:space="preserve">ProtocolExtensionContainer { { </w:t>
        </w:r>
        <w:r>
          <w:rPr>
            <w:rFonts w:ascii="Courier New" w:eastAsiaTheme="minorEastAsia" w:hAnsi="Courier New"/>
            <w:noProof/>
            <w:snapToGrid w:val="0"/>
            <w:sz w:val="16"/>
            <w:lang w:eastAsia="zh-CN"/>
          </w:rPr>
          <w:t>LTMI</w:t>
        </w:r>
        <w:r w:rsidRPr="005006A6">
          <w:rPr>
            <w:rFonts w:ascii="Courier New" w:eastAsiaTheme="minorEastAsia" w:hAnsi="Courier New"/>
            <w:noProof/>
            <w:snapToGrid w:val="0"/>
            <w:sz w:val="16"/>
            <w:lang w:eastAsia="zh-CN"/>
          </w:rPr>
          <w:t>nformation</w:t>
        </w:r>
        <w:r>
          <w:rPr>
            <w:rFonts w:ascii="Courier New" w:eastAsiaTheme="minorEastAsia" w:hAnsi="Courier New"/>
            <w:noProof/>
            <w:snapToGrid w:val="0"/>
            <w:sz w:val="16"/>
            <w:lang w:eastAsia="zh-CN"/>
          </w:rPr>
          <w:t>SCG</w:t>
        </w:r>
        <w:r w:rsidRPr="005006A6">
          <w:rPr>
            <w:rFonts w:ascii="Courier New" w:eastAsiaTheme="minorEastAsia" w:hAnsi="Courier New"/>
            <w:noProof/>
            <w:snapToGrid w:val="0"/>
            <w:sz w:val="16"/>
            <w:lang w:eastAsia="zh-CN"/>
          </w:rPr>
          <w:t>-AddReq</w:t>
        </w:r>
      </w:ins>
      <w:ins w:id="849" w:author="Google (Jing)" w:date="2025-07-30T14:42:00Z">
        <w:r w:rsidR="006360E7">
          <w:rPr>
            <w:rFonts w:ascii="Courier New" w:eastAsiaTheme="minorEastAsia" w:hAnsi="Courier New"/>
            <w:noProof/>
            <w:snapToGrid w:val="0"/>
            <w:sz w:val="16"/>
            <w:lang w:eastAsia="zh-CN"/>
          </w:rPr>
          <w:t>Ack</w:t>
        </w:r>
      </w:ins>
      <w:ins w:id="850" w:author="Google (Jing)" w:date="2025-07-30T14:41:00Z">
        <w:r w:rsidRPr="005006A6">
          <w:rPr>
            <w:rFonts w:ascii="Courier New" w:eastAsiaTheme="minorEastAsia" w:hAnsi="Courier New"/>
            <w:noProof/>
            <w:snapToGrid w:val="0"/>
            <w:sz w:val="16"/>
            <w:lang w:eastAsia="zh-CN"/>
          </w:rPr>
          <w:t>-ExtIEs} } OPTIONAL,</w:t>
        </w:r>
        <w:r w:rsidRPr="005006A6">
          <w:rPr>
            <w:rFonts w:ascii="Courier New" w:eastAsiaTheme="minorEastAsia" w:hAnsi="Courier New"/>
            <w:noProof/>
            <w:snapToGrid w:val="0"/>
            <w:sz w:val="16"/>
            <w:lang w:eastAsia="zh-CN"/>
          </w:rPr>
          <w:cr/>
        </w:r>
        <w:r w:rsidRPr="00767918">
          <w:rPr>
            <w:rFonts w:ascii="Courier New" w:eastAsiaTheme="minorEastAsia" w:hAnsi="Courier New"/>
            <w:snapToGrid w:val="0"/>
            <w:sz w:val="16"/>
            <w:lang w:val="fr-FR" w:eastAsia="en-US"/>
          </w:rPr>
          <w:tab/>
          <w:t>...</w:t>
        </w:r>
      </w:ins>
    </w:p>
    <w:p w14:paraId="4730CC2B" w14:textId="77777777" w:rsidR="0014055E" w:rsidRPr="00767918" w:rsidRDefault="0014055E" w:rsidP="00140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1" w:author="Google (Jing)" w:date="2025-07-30T14:41:00Z"/>
          <w:rFonts w:ascii="Courier New" w:eastAsiaTheme="minorEastAsia" w:hAnsi="Courier New"/>
          <w:snapToGrid w:val="0"/>
          <w:sz w:val="16"/>
          <w:lang w:val="fr-FR" w:eastAsia="en-US"/>
        </w:rPr>
      </w:pPr>
      <w:ins w:id="852" w:author="Google (Jing)" w:date="2025-07-30T14:41:00Z">
        <w:r w:rsidRPr="00767918">
          <w:rPr>
            <w:rFonts w:ascii="Courier New" w:eastAsiaTheme="minorEastAsia" w:hAnsi="Courier New"/>
            <w:snapToGrid w:val="0"/>
            <w:sz w:val="16"/>
            <w:lang w:val="fr-FR" w:eastAsia="en-US"/>
          </w:rPr>
          <w:t>}</w:t>
        </w:r>
      </w:ins>
    </w:p>
    <w:p w14:paraId="36156D4E" w14:textId="77777777" w:rsidR="0014055E" w:rsidRDefault="0014055E" w:rsidP="00140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3" w:author="Google (Jing)" w:date="2025-07-30T14:41:00Z"/>
          <w:rFonts w:ascii="Courier New" w:eastAsiaTheme="minorEastAsia" w:hAnsi="Courier New"/>
          <w:noProof/>
          <w:sz w:val="16"/>
          <w:lang w:eastAsia="zh-CN"/>
        </w:rPr>
      </w:pPr>
    </w:p>
    <w:p w14:paraId="6F0F2173" w14:textId="032627B2" w:rsidR="0014055E" w:rsidRPr="00767918" w:rsidRDefault="0014055E" w:rsidP="00140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4" w:author="Google (Jing)" w:date="2025-07-30T14:41:00Z"/>
          <w:rFonts w:ascii="Courier New" w:eastAsiaTheme="minorEastAsia" w:hAnsi="Courier New"/>
          <w:snapToGrid w:val="0"/>
          <w:sz w:val="16"/>
          <w:lang w:val="fr-FR" w:eastAsia="en-US"/>
        </w:rPr>
      </w:pPr>
      <w:ins w:id="855" w:author="Google (Jing)" w:date="2025-07-30T14:41:00Z">
        <w:r w:rsidRPr="00767918">
          <w:rPr>
            <w:rFonts w:ascii="Courier New" w:eastAsiaTheme="minorEastAsia" w:hAnsi="Courier New" w:hint="eastAsia"/>
            <w:noProof/>
            <w:snapToGrid w:val="0"/>
            <w:sz w:val="16"/>
            <w:lang w:eastAsia="zh-CN"/>
          </w:rPr>
          <w:t>LTMInformation</w:t>
        </w:r>
        <w:r>
          <w:rPr>
            <w:rFonts w:ascii="Courier New" w:eastAsiaTheme="minorEastAsia" w:hAnsi="Courier New"/>
            <w:noProof/>
            <w:snapToGrid w:val="0"/>
            <w:sz w:val="16"/>
            <w:lang w:eastAsia="zh-CN"/>
          </w:rPr>
          <w:t>SCG</w:t>
        </w:r>
        <w:r w:rsidRPr="00767918">
          <w:rPr>
            <w:rFonts w:ascii="Courier New" w:eastAsiaTheme="minorEastAsia" w:hAnsi="Courier New" w:hint="eastAsia"/>
            <w:noProof/>
            <w:snapToGrid w:val="0"/>
            <w:sz w:val="16"/>
            <w:lang w:eastAsia="zh-CN"/>
          </w:rPr>
          <w:t>-</w:t>
        </w:r>
        <w:r>
          <w:rPr>
            <w:rFonts w:ascii="Courier New" w:eastAsiaTheme="minorEastAsia" w:hAnsi="Courier New"/>
            <w:noProof/>
            <w:snapToGrid w:val="0"/>
            <w:sz w:val="16"/>
            <w:lang w:eastAsia="en-US"/>
          </w:rPr>
          <w:t>AddReq</w:t>
        </w:r>
      </w:ins>
      <w:ins w:id="856" w:author="Google (Jing)" w:date="2025-07-30T14:42:00Z">
        <w:r w:rsidR="006360E7">
          <w:rPr>
            <w:rFonts w:ascii="Courier New" w:eastAsiaTheme="minorEastAsia" w:hAnsi="Courier New"/>
            <w:noProof/>
            <w:snapToGrid w:val="0"/>
            <w:sz w:val="16"/>
            <w:lang w:eastAsia="en-US"/>
          </w:rPr>
          <w:t>Ack</w:t>
        </w:r>
      </w:ins>
      <w:ins w:id="857" w:author="Google (Jing)" w:date="2025-07-30T14:41:00Z">
        <w:r w:rsidRPr="00767918">
          <w:rPr>
            <w:rFonts w:ascii="Courier New" w:eastAsiaTheme="minorEastAsia" w:hAnsi="Courier New"/>
            <w:snapToGrid w:val="0"/>
            <w:sz w:val="16"/>
            <w:lang w:val="fr-FR" w:eastAsia="en-US"/>
          </w:rPr>
          <w:t>-ExtIEs XNAP-PROTOCOL-EXTENSION ::={</w:t>
        </w:r>
      </w:ins>
    </w:p>
    <w:p w14:paraId="328329FF" w14:textId="77777777" w:rsidR="0014055E" w:rsidRPr="00767918" w:rsidRDefault="0014055E" w:rsidP="00140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8" w:author="Google (Jing)" w:date="2025-07-30T14:41:00Z"/>
          <w:rFonts w:ascii="Courier New" w:eastAsiaTheme="minorEastAsia" w:hAnsi="Courier New"/>
          <w:snapToGrid w:val="0"/>
          <w:sz w:val="16"/>
          <w:lang w:eastAsia="en-US"/>
        </w:rPr>
      </w:pPr>
      <w:ins w:id="859" w:author="Google (Jing)" w:date="2025-07-30T14:41:00Z">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eastAsia="en-US"/>
          </w:rPr>
          <w:t>...</w:t>
        </w:r>
      </w:ins>
    </w:p>
    <w:p w14:paraId="6CEEE0CB" w14:textId="77777777" w:rsidR="0014055E" w:rsidRPr="00767918" w:rsidRDefault="0014055E" w:rsidP="00140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0" w:author="Google (Jing)" w:date="2025-07-30T14:41:00Z"/>
          <w:rFonts w:ascii="Courier New" w:eastAsiaTheme="minorEastAsia" w:hAnsi="Courier New"/>
          <w:noProof/>
          <w:snapToGrid w:val="0"/>
          <w:sz w:val="16"/>
          <w:lang w:eastAsia="en-US"/>
        </w:rPr>
      </w:pPr>
      <w:ins w:id="861" w:author="Google (Jing)" w:date="2025-07-30T14:41:00Z">
        <w:r w:rsidRPr="00767918">
          <w:rPr>
            <w:rFonts w:ascii="Courier New" w:eastAsiaTheme="minorEastAsia" w:hAnsi="Courier New"/>
            <w:snapToGrid w:val="0"/>
            <w:sz w:val="16"/>
            <w:lang w:eastAsia="en-US"/>
          </w:rPr>
          <w:t>}</w:t>
        </w:r>
      </w:ins>
    </w:p>
    <w:p w14:paraId="5BB3D08A" w14:textId="72404615" w:rsidR="0014055E" w:rsidRDefault="0014055E"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p>
    <w:p w14:paraId="366572DF" w14:textId="36BDDA8D" w:rsidR="007774FE" w:rsidRPr="00767918" w:rsidRDefault="007774FE" w:rsidP="00777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2" w:author="Google (Jing)" w:date="2025-07-30T14:36:00Z"/>
          <w:rFonts w:ascii="Courier New" w:eastAsiaTheme="minorEastAsia" w:hAnsi="Courier New"/>
          <w:noProof/>
          <w:snapToGrid w:val="0"/>
          <w:sz w:val="16"/>
          <w:lang w:eastAsia="en-US"/>
        </w:rPr>
      </w:pPr>
      <w:ins w:id="863" w:author="Google (Jing)" w:date="2025-07-30T14:36:00Z">
        <w:r w:rsidRPr="00767918">
          <w:rPr>
            <w:rFonts w:ascii="Courier New" w:eastAsiaTheme="minorEastAsia" w:hAnsi="Courier New" w:hint="eastAsia"/>
            <w:bCs/>
            <w:noProof/>
            <w:sz w:val="16"/>
            <w:lang w:eastAsia="zh-CN"/>
          </w:rPr>
          <w:t>LTMInformation</w:t>
        </w:r>
      </w:ins>
      <w:ins w:id="864" w:author="Google (Jing)" w:date="2025-07-30T14:37:00Z">
        <w:r>
          <w:rPr>
            <w:rFonts w:ascii="Courier New" w:eastAsiaTheme="minorEastAsia" w:hAnsi="Courier New"/>
            <w:bCs/>
            <w:noProof/>
            <w:sz w:val="16"/>
            <w:lang w:eastAsia="zh-CN"/>
          </w:rPr>
          <w:t>SCG</w:t>
        </w:r>
      </w:ins>
      <w:ins w:id="865" w:author="Google (Jing)" w:date="2025-07-30T14:36:00Z">
        <w:r w:rsidRPr="00767918">
          <w:rPr>
            <w:rFonts w:ascii="Courier New" w:eastAsiaTheme="minorEastAsia" w:hAnsi="Courier New" w:hint="eastAsia"/>
            <w:bCs/>
            <w:noProof/>
            <w:sz w:val="16"/>
            <w:lang w:eastAsia="zh-CN"/>
          </w:rPr>
          <w:t>-</w:t>
        </w:r>
      </w:ins>
      <w:ins w:id="866" w:author="Google (Jing)" w:date="2025-07-30T14:47:00Z">
        <w:r>
          <w:rPr>
            <w:rFonts w:ascii="Courier New" w:eastAsiaTheme="minorEastAsia" w:hAnsi="Courier New"/>
            <w:bCs/>
            <w:noProof/>
            <w:sz w:val="16"/>
            <w:lang w:eastAsia="zh-CN"/>
          </w:rPr>
          <w:t>Mod</w:t>
        </w:r>
      </w:ins>
      <w:ins w:id="867" w:author="Google (Jing)" w:date="2025-07-30T14:36:00Z">
        <w:r w:rsidRPr="00767918">
          <w:rPr>
            <w:rFonts w:ascii="Courier New" w:eastAsiaTheme="minorEastAsia" w:hAnsi="Courier New" w:hint="eastAsia"/>
            <w:bCs/>
            <w:noProof/>
            <w:sz w:val="16"/>
            <w:lang w:eastAsia="zh-CN"/>
          </w:rPr>
          <w:t>Req</w:t>
        </w:r>
        <w:r w:rsidRPr="00767918">
          <w:rPr>
            <w:rFonts w:ascii="Courier New" w:eastAsiaTheme="minorEastAsia" w:hAnsi="Courier New"/>
            <w:noProof/>
            <w:snapToGrid w:val="0"/>
            <w:sz w:val="16"/>
            <w:lang w:eastAsia="en-US"/>
          </w:rPr>
          <w:t xml:space="preserve"> ::= SEQUENCE {</w:t>
        </w:r>
      </w:ins>
    </w:p>
    <w:p w14:paraId="7E893988" w14:textId="3E270512" w:rsidR="007774FE" w:rsidRPr="00767918" w:rsidRDefault="007774FE" w:rsidP="005F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autoSpaceDE/>
        <w:autoSpaceDN/>
        <w:adjustRightInd/>
        <w:spacing w:after="0"/>
        <w:textAlignment w:val="auto"/>
        <w:rPr>
          <w:ins w:id="868" w:author="Google (Jing)" w:date="2025-07-30T14:36:00Z"/>
          <w:rFonts w:ascii="Courier New" w:eastAsiaTheme="minorEastAsia" w:hAnsi="Courier New"/>
          <w:noProof/>
          <w:snapToGrid w:val="0"/>
          <w:sz w:val="16"/>
          <w:lang w:eastAsia="en-US"/>
        </w:rPr>
      </w:pPr>
      <w:ins w:id="869" w:author="Google (Jing)" w:date="2025-07-30T14:36:00Z">
        <w:r w:rsidRPr="00767918">
          <w:rPr>
            <w:rFonts w:ascii="Courier New" w:eastAsiaTheme="minorEastAsia" w:hAnsi="Courier New"/>
            <w:noProof/>
            <w:snapToGrid w:val="0"/>
            <w:sz w:val="16"/>
            <w:lang w:eastAsia="en-US"/>
          </w:rPr>
          <w:tab/>
        </w:r>
      </w:ins>
      <w:ins w:id="870" w:author="Google (Jing)" w:date="2025-07-30T14:48:00Z">
        <w:r>
          <w:rPr>
            <w:rFonts w:ascii="Courier New" w:eastAsiaTheme="minorEastAsia" w:hAnsi="Courier New"/>
            <w:noProof/>
            <w:snapToGrid w:val="0"/>
            <w:sz w:val="16"/>
            <w:lang w:eastAsia="zh-CN"/>
          </w:rPr>
          <w:t>lTMReconfig</w:t>
        </w:r>
      </w:ins>
      <w:ins w:id="871" w:author="Google (Jing)" w:date="2025-07-30T14:49:00Z">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t>ENUMERATED {intra-mn-ltm</w:t>
        </w:r>
      </w:ins>
      <w:ins w:id="872" w:author="Google (Jing)" w:date="2025-07-30T14:50:00Z">
        <w:r w:rsidRPr="00767918">
          <w:rPr>
            <w:rFonts w:ascii="Courier New" w:eastAsiaTheme="minorEastAsia" w:hAnsi="Courier New"/>
            <w:noProof/>
            <w:snapToGrid w:val="0"/>
            <w:sz w:val="16"/>
            <w:lang w:eastAsia="en-US"/>
          </w:rPr>
          <w:t>, ...}</w:t>
        </w:r>
      </w:ins>
      <w:ins w:id="873" w:author="Google (Jing)" w:date="2025-07-30T14:36:00Z">
        <w:r w:rsidRPr="00767918">
          <w:rPr>
            <w:rFonts w:ascii="Courier New" w:eastAsiaTheme="minorEastAsia" w:hAnsi="Courier New" w:hint="eastAsia"/>
            <w:noProof/>
            <w:snapToGrid w:val="0"/>
            <w:sz w:val="16"/>
            <w:lang w:eastAsia="zh-CN"/>
          </w:rPr>
          <w:t>,</w:t>
        </w:r>
      </w:ins>
    </w:p>
    <w:p w14:paraId="71711ACD" w14:textId="0DD6FAAC" w:rsidR="007774FE" w:rsidRPr="00767918" w:rsidRDefault="007774FE" w:rsidP="00777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4" w:author="Google (Jing)" w:date="2025-07-30T14:36:00Z"/>
          <w:rFonts w:ascii="Courier New" w:eastAsiaTheme="minorEastAsia" w:hAnsi="Courier New"/>
          <w:snapToGrid w:val="0"/>
          <w:sz w:val="16"/>
          <w:lang w:val="fr-FR" w:eastAsia="en-US"/>
        </w:rPr>
      </w:pPr>
      <w:ins w:id="875" w:author="Google (Jing)" w:date="2025-07-30T14:36:00Z">
        <w:r w:rsidRPr="00767918">
          <w:rPr>
            <w:rFonts w:ascii="Courier New" w:eastAsiaTheme="minorEastAsia" w:hAnsi="Courier New"/>
            <w:noProof/>
            <w:snapToGrid w:val="0"/>
            <w:sz w:val="16"/>
            <w:lang w:eastAsia="en-US"/>
          </w:rPr>
          <w:lastRenderedPageBreak/>
          <w:tab/>
        </w:r>
      </w:ins>
      <w:ins w:id="876" w:author="Google (Jing)" w:date="2025-07-30T14:38:00Z">
        <w:r w:rsidRPr="005006A6">
          <w:rPr>
            <w:rFonts w:ascii="Courier New" w:eastAsiaTheme="minorEastAsia" w:hAnsi="Courier New"/>
            <w:noProof/>
            <w:snapToGrid w:val="0"/>
            <w:sz w:val="16"/>
            <w:lang w:eastAsia="zh-CN"/>
          </w:rPr>
          <w:t xml:space="preserve">iE-Extensions </w:t>
        </w:r>
      </w:ins>
      <w:ins w:id="877" w:author="Google (Jing)" w:date="2025-07-30T14:39:00Z">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ins>
      <w:ins w:id="878" w:author="Google (Jing)" w:date="2025-07-30T14:38:00Z">
        <w:r w:rsidRPr="005006A6">
          <w:rPr>
            <w:rFonts w:ascii="Courier New" w:eastAsiaTheme="minorEastAsia" w:hAnsi="Courier New"/>
            <w:noProof/>
            <w:snapToGrid w:val="0"/>
            <w:sz w:val="16"/>
            <w:lang w:eastAsia="zh-CN"/>
          </w:rPr>
          <w:t xml:space="preserve">ProtocolExtensionContainer { { </w:t>
        </w:r>
      </w:ins>
      <w:ins w:id="879" w:author="Google (Jing)" w:date="2025-07-30T14:40:00Z">
        <w:r>
          <w:rPr>
            <w:rFonts w:ascii="Courier New" w:eastAsiaTheme="minorEastAsia" w:hAnsi="Courier New"/>
            <w:noProof/>
            <w:snapToGrid w:val="0"/>
            <w:sz w:val="16"/>
            <w:lang w:eastAsia="zh-CN"/>
          </w:rPr>
          <w:t>LTMI</w:t>
        </w:r>
      </w:ins>
      <w:ins w:id="880" w:author="Google (Jing)" w:date="2025-07-30T14:38:00Z">
        <w:r w:rsidRPr="005006A6">
          <w:rPr>
            <w:rFonts w:ascii="Courier New" w:eastAsiaTheme="minorEastAsia" w:hAnsi="Courier New"/>
            <w:noProof/>
            <w:snapToGrid w:val="0"/>
            <w:sz w:val="16"/>
            <w:lang w:eastAsia="zh-CN"/>
          </w:rPr>
          <w:t>nformation</w:t>
        </w:r>
      </w:ins>
      <w:ins w:id="881" w:author="Google (Jing)" w:date="2025-07-30T14:40:00Z">
        <w:r>
          <w:rPr>
            <w:rFonts w:ascii="Courier New" w:eastAsiaTheme="minorEastAsia" w:hAnsi="Courier New"/>
            <w:noProof/>
            <w:snapToGrid w:val="0"/>
            <w:sz w:val="16"/>
            <w:lang w:eastAsia="zh-CN"/>
          </w:rPr>
          <w:t>SCG</w:t>
        </w:r>
      </w:ins>
      <w:ins w:id="882" w:author="Google (Jing)" w:date="2025-07-30T14:38:00Z">
        <w:r w:rsidRPr="005006A6">
          <w:rPr>
            <w:rFonts w:ascii="Courier New" w:eastAsiaTheme="minorEastAsia" w:hAnsi="Courier New"/>
            <w:noProof/>
            <w:snapToGrid w:val="0"/>
            <w:sz w:val="16"/>
            <w:lang w:eastAsia="zh-CN"/>
          </w:rPr>
          <w:t>-</w:t>
        </w:r>
      </w:ins>
      <w:ins w:id="883" w:author="Google (Jing)" w:date="2025-07-30T14:50:00Z">
        <w:r w:rsidR="00185949">
          <w:rPr>
            <w:rFonts w:ascii="Courier New" w:eastAsiaTheme="minorEastAsia" w:hAnsi="Courier New"/>
            <w:noProof/>
            <w:snapToGrid w:val="0"/>
            <w:sz w:val="16"/>
            <w:lang w:eastAsia="zh-CN"/>
          </w:rPr>
          <w:t>Mod</w:t>
        </w:r>
      </w:ins>
      <w:ins w:id="884" w:author="Google (Jing)" w:date="2025-07-30T14:38:00Z">
        <w:r w:rsidRPr="005006A6">
          <w:rPr>
            <w:rFonts w:ascii="Courier New" w:eastAsiaTheme="minorEastAsia" w:hAnsi="Courier New"/>
            <w:noProof/>
            <w:snapToGrid w:val="0"/>
            <w:sz w:val="16"/>
            <w:lang w:eastAsia="zh-CN"/>
          </w:rPr>
          <w:t>dReq-ExtIEs} } OPTIONAL,</w:t>
        </w:r>
        <w:r w:rsidRPr="005006A6">
          <w:rPr>
            <w:rFonts w:ascii="Courier New" w:eastAsiaTheme="minorEastAsia" w:hAnsi="Courier New"/>
            <w:noProof/>
            <w:snapToGrid w:val="0"/>
            <w:sz w:val="16"/>
            <w:lang w:eastAsia="zh-CN"/>
          </w:rPr>
          <w:cr/>
        </w:r>
      </w:ins>
      <w:ins w:id="885" w:author="Google (Jing)" w:date="2025-07-30T14:36:00Z">
        <w:r w:rsidRPr="00767918">
          <w:rPr>
            <w:rFonts w:ascii="Courier New" w:eastAsiaTheme="minorEastAsia" w:hAnsi="Courier New"/>
            <w:snapToGrid w:val="0"/>
            <w:sz w:val="16"/>
            <w:lang w:val="fr-FR" w:eastAsia="en-US"/>
          </w:rPr>
          <w:tab/>
          <w:t>...</w:t>
        </w:r>
      </w:ins>
    </w:p>
    <w:p w14:paraId="1B1E292E" w14:textId="77777777" w:rsidR="007774FE" w:rsidRPr="00767918" w:rsidRDefault="007774FE" w:rsidP="00777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6" w:author="Google (Jing)" w:date="2025-07-30T14:36:00Z"/>
          <w:rFonts w:ascii="Courier New" w:eastAsiaTheme="minorEastAsia" w:hAnsi="Courier New"/>
          <w:snapToGrid w:val="0"/>
          <w:sz w:val="16"/>
          <w:lang w:val="fr-FR" w:eastAsia="en-US"/>
        </w:rPr>
      </w:pPr>
      <w:ins w:id="887" w:author="Google (Jing)" w:date="2025-07-30T14:36:00Z">
        <w:r w:rsidRPr="00767918">
          <w:rPr>
            <w:rFonts w:ascii="Courier New" w:eastAsiaTheme="minorEastAsia" w:hAnsi="Courier New"/>
            <w:snapToGrid w:val="0"/>
            <w:sz w:val="16"/>
            <w:lang w:val="fr-FR" w:eastAsia="en-US"/>
          </w:rPr>
          <w:t>}</w:t>
        </w:r>
      </w:ins>
    </w:p>
    <w:p w14:paraId="6F1E832E" w14:textId="77777777" w:rsidR="007774FE" w:rsidRDefault="007774FE" w:rsidP="00777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8" w:author="Google (Jing)" w:date="2025-07-30T14:40:00Z"/>
          <w:rFonts w:ascii="Courier New" w:eastAsiaTheme="minorEastAsia" w:hAnsi="Courier New"/>
          <w:noProof/>
          <w:sz w:val="16"/>
          <w:lang w:eastAsia="zh-CN"/>
        </w:rPr>
      </w:pPr>
    </w:p>
    <w:p w14:paraId="009B61C4" w14:textId="0890C70A" w:rsidR="007774FE" w:rsidRPr="00767918" w:rsidRDefault="007774FE" w:rsidP="00777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9" w:author="Google (Jing)" w:date="2025-07-30T14:40:00Z"/>
          <w:rFonts w:ascii="Courier New" w:eastAsiaTheme="minorEastAsia" w:hAnsi="Courier New"/>
          <w:snapToGrid w:val="0"/>
          <w:sz w:val="16"/>
          <w:lang w:val="fr-FR" w:eastAsia="en-US"/>
        </w:rPr>
      </w:pPr>
      <w:ins w:id="890" w:author="Google (Jing)" w:date="2025-07-30T14:40:00Z">
        <w:r w:rsidRPr="00767918">
          <w:rPr>
            <w:rFonts w:ascii="Courier New" w:eastAsiaTheme="minorEastAsia" w:hAnsi="Courier New" w:hint="eastAsia"/>
            <w:noProof/>
            <w:snapToGrid w:val="0"/>
            <w:sz w:val="16"/>
            <w:lang w:eastAsia="zh-CN"/>
          </w:rPr>
          <w:t>LTMInformation</w:t>
        </w:r>
        <w:r>
          <w:rPr>
            <w:rFonts w:ascii="Courier New" w:eastAsiaTheme="minorEastAsia" w:hAnsi="Courier New"/>
            <w:noProof/>
            <w:snapToGrid w:val="0"/>
            <w:sz w:val="16"/>
            <w:lang w:eastAsia="zh-CN"/>
          </w:rPr>
          <w:t>SCG</w:t>
        </w:r>
        <w:r w:rsidRPr="00767918">
          <w:rPr>
            <w:rFonts w:ascii="Courier New" w:eastAsiaTheme="minorEastAsia" w:hAnsi="Courier New" w:hint="eastAsia"/>
            <w:noProof/>
            <w:snapToGrid w:val="0"/>
            <w:sz w:val="16"/>
            <w:lang w:eastAsia="zh-CN"/>
          </w:rPr>
          <w:t>-</w:t>
        </w:r>
      </w:ins>
      <w:ins w:id="891" w:author="Google (Jing)" w:date="2025-07-30T14:50:00Z">
        <w:r w:rsidR="00185949">
          <w:rPr>
            <w:rFonts w:ascii="Courier New" w:eastAsiaTheme="minorEastAsia" w:hAnsi="Courier New"/>
            <w:noProof/>
            <w:snapToGrid w:val="0"/>
            <w:sz w:val="16"/>
            <w:lang w:eastAsia="en-US"/>
          </w:rPr>
          <w:t>Mod</w:t>
        </w:r>
      </w:ins>
      <w:ins w:id="892" w:author="Google (Jing)" w:date="2025-07-30T14:41:00Z">
        <w:r>
          <w:rPr>
            <w:rFonts w:ascii="Courier New" w:eastAsiaTheme="minorEastAsia" w:hAnsi="Courier New"/>
            <w:noProof/>
            <w:snapToGrid w:val="0"/>
            <w:sz w:val="16"/>
            <w:lang w:eastAsia="en-US"/>
          </w:rPr>
          <w:t>Req</w:t>
        </w:r>
      </w:ins>
      <w:ins w:id="893" w:author="Google (Jing)" w:date="2025-07-30T14:40:00Z">
        <w:r w:rsidRPr="00767918">
          <w:rPr>
            <w:rFonts w:ascii="Courier New" w:eastAsiaTheme="minorEastAsia" w:hAnsi="Courier New"/>
            <w:snapToGrid w:val="0"/>
            <w:sz w:val="16"/>
            <w:lang w:val="fr-FR" w:eastAsia="en-US"/>
          </w:rPr>
          <w:t>-ExtIEs XNAP-PROTOCOL-EXTENSION ::={</w:t>
        </w:r>
      </w:ins>
    </w:p>
    <w:p w14:paraId="64025EF6" w14:textId="77777777" w:rsidR="007774FE" w:rsidRPr="00767918" w:rsidRDefault="007774FE" w:rsidP="00777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4" w:author="Google (Jing)" w:date="2025-07-30T14:40:00Z"/>
          <w:rFonts w:ascii="Courier New" w:eastAsiaTheme="minorEastAsia" w:hAnsi="Courier New"/>
          <w:snapToGrid w:val="0"/>
          <w:sz w:val="16"/>
          <w:lang w:eastAsia="en-US"/>
        </w:rPr>
      </w:pPr>
      <w:ins w:id="895" w:author="Google (Jing)" w:date="2025-07-30T14:40:00Z">
        <w:r w:rsidRPr="00767918">
          <w:rPr>
            <w:rFonts w:ascii="Courier New" w:eastAsiaTheme="minorEastAsia" w:hAnsi="Courier New"/>
            <w:snapToGrid w:val="0"/>
            <w:sz w:val="16"/>
            <w:lang w:val="fr-FR" w:eastAsia="en-US"/>
          </w:rPr>
          <w:tab/>
        </w:r>
        <w:r w:rsidRPr="00767918">
          <w:rPr>
            <w:rFonts w:ascii="Courier New" w:eastAsiaTheme="minorEastAsia" w:hAnsi="Courier New"/>
            <w:snapToGrid w:val="0"/>
            <w:sz w:val="16"/>
            <w:lang w:eastAsia="en-US"/>
          </w:rPr>
          <w:t>...</w:t>
        </w:r>
      </w:ins>
    </w:p>
    <w:p w14:paraId="4A01FD80" w14:textId="77777777" w:rsidR="007774FE" w:rsidRPr="00767918" w:rsidRDefault="007774FE" w:rsidP="00777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6" w:author="Google (Jing)" w:date="2025-07-30T14:40:00Z"/>
          <w:rFonts w:ascii="Courier New" w:eastAsiaTheme="minorEastAsia" w:hAnsi="Courier New"/>
          <w:noProof/>
          <w:snapToGrid w:val="0"/>
          <w:sz w:val="16"/>
          <w:lang w:eastAsia="en-US"/>
        </w:rPr>
      </w:pPr>
      <w:ins w:id="897" w:author="Google (Jing)" w:date="2025-07-30T14:40:00Z">
        <w:r w:rsidRPr="00767918">
          <w:rPr>
            <w:rFonts w:ascii="Courier New" w:eastAsiaTheme="minorEastAsia" w:hAnsi="Courier New"/>
            <w:snapToGrid w:val="0"/>
            <w:sz w:val="16"/>
            <w:lang w:eastAsia="en-US"/>
          </w:rPr>
          <w:t>}</w:t>
        </w:r>
      </w:ins>
    </w:p>
    <w:p w14:paraId="26CD8B4B" w14:textId="77777777" w:rsidR="007774FE" w:rsidRPr="00767918" w:rsidRDefault="007774FE"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p>
    <w:p w14:paraId="73326D23" w14:textId="77777777" w:rsidR="00767918" w:rsidRPr="00767918" w:rsidRDefault="00767918" w:rsidP="00767918">
      <w:pPr>
        <w:overflowPunct/>
        <w:autoSpaceDE/>
        <w:autoSpaceDN/>
        <w:adjustRightInd/>
        <w:jc w:val="center"/>
        <w:textAlignment w:val="auto"/>
        <w:rPr>
          <w:rFonts w:eastAsiaTheme="minorEastAsia"/>
          <w:color w:val="FF0000"/>
          <w:lang w:eastAsia="en-US"/>
        </w:rPr>
      </w:pPr>
      <w:r w:rsidRPr="00767918">
        <w:rPr>
          <w:rFonts w:eastAsiaTheme="minorEastAsia"/>
          <w:color w:val="FF0000"/>
          <w:lang w:eastAsia="en-US"/>
        </w:rPr>
        <w:t xml:space="preserve">&lt;&lt;&lt;&lt;&lt;&lt;&lt;&lt;&lt;&lt;&lt;&lt;&lt;&lt;&lt;&lt;&lt;&lt;&lt;&lt; </w:t>
      </w:r>
      <w:r w:rsidRPr="00767918">
        <w:rPr>
          <w:rFonts w:eastAsiaTheme="minorEastAsia" w:hint="eastAsia"/>
          <w:color w:val="FF0000"/>
          <w:lang w:eastAsia="zh-CN"/>
        </w:rPr>
        <w:t>unchanged text skipped</w:t>
      </w:r>
      <w:r w:rsidRPr="00767918">
        <w:rPr>
          <w:rFonts w:eastAsiaTheme="minorEastAsia"/>
          <w:color w:val="FF0000"/>
          <w:lang w:eastAsia="en-US"/>
        </w:rPr>
        <w:t>&gt;&gt;&gt;&gt;&gt;&gt;&gt;&gt;&gt;&gt;&gt;&gt;&gt;&gt;&gt;&gt;&gt;&gt;&gt;&gt;</w:t>
      </w:r>
    </w:p>
    <w:p w14:paraId="7091C0B0" w14:textId="77777777" w:rsidR="00767918" w:rsidRPr="00767918" w:rsidRDefault="00767918" w:rsidP="00767918">
      <w:pPr>
        <w:keepNext/>
        <w:keepLines/>
        <w:overflowPunct/>
        <w:autoSpaceDE/>
        <w:autoSpaceDN/>
        <w:adjustRightInd/>
        <w:spacing w:before="120"/>
        <w:ind w:left="1134" w:hanging="1134"/>
        <w:textAlignment w:val="auto"/>
        <w:outlineLvl w:val="2"/>
        <w:rPr>
          <w:rFonts w:ascii="Arial" w:eastAsiaTheme="minorEastAsia" w:hAnsi="Arial"/>
          <w:sz w:val="28"/>
          <w:lang w:eastAsia="en-US"/>
        </w:rPr>
      </w:pPr>
      <w:bookmarkStart w:id="898" w:name="_Toc20955410"/>
      <w:bookmarkStart w:id="899" w:name="_Toc29991618"/>
      <w:bookmarkStart w:id="900" w:name="_Toc36556021"/>
      <w:bookmarkStart w:id="901" w:name="_Toc44497806"/>
      <w:bookmarkStart w:id="902" w:name="_Toc45108193"/>
      <w:bookmarkStart w:id="903" w:name="_Toc45901813"/>
      <w:bookmarkStart w:id="904" w:name="_Toc51850894"/>
      <w:bookmarkStart w:id="905" w:name="_Toc56693898"/>
      <w:bookmarkStart w:id="906" w:name="_Toc64447442"/>
      <w:bookmarkStart w:id="907" w:name="_Toc66286936"/>
      <w:bookmarkStart w:id="908" w:name="_Toc74151634"/>
      <w:bookmarkStart w:id="909" w:name="_Toc88654108"/>
      <w:bookmarkStart w:id="910" w:name="_Toc97904464"/>
      <w:bookmarkStart w:id="911" w:name="_Toc98868602"/>
      <w:bookmarkStart w:id="912" w:name="_Toc105174888"/>
      <w:bookmarkStart w:id="913" w:name="_Toc106109725"/>
      <w:bookmarkStart w:id="914" w:name="_Toc113825547"/>
      <w:bookmarkStart w:id="915" w:name="_Toc192842931"/>
      <w:r w:rsidRPr="00767918">
        <w:rPr>
          <w:rFonts w:ascii="Arial" w:eastAsiaTheme="minorEastAsia" w:hAnsi="Arial"/>
          <w:sz w:val="28"/>
          <w:lang w:eastAsia="en-US"/>
        </w:rPr>
        <w:t>9.3.7</w:t>
      </w:r>
      <w:r w:rsidRPr="00767918">
        <w:rPr>
          <w:rFonts w:ascii="Arial" w:eastAsiaTheme="minorEastAsia" w:hAnsi="Arial"/>
          <w:sz w:val="28"/>
          <w:lang w:eastAsia="en-US"/>
        </w:rPr>
        <w:tab/>
        <w:t>Constant definitions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229A0C36"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767918">
        <w:rPr>
          <w:rFonts w:ascii="Courier New" w:eastAsiaTheme="minorEastAsia" w:hAnsi="Courier New"/>
          <w:snapToGrid w:val="0"/>
          <w:sz w:val="16"/>
          <w:lang w:eastAsia="en-US"/>
        </w:rPr>
        <w:t>-- ASN1START</w:t>
      </w:r>
    </w:p>
    <w:p w14:paraId="0AD3393B"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z w:val="16"/>
          <w:lang w:eastAsia="en-US"/>
        </w:rPr>
        <w:t>-- **************************************************************</w:t>
      </w:r>
    </w:p>
    <w:p w14:paraId="64473618"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z w:val="16"/>
          <w:lang w:eastAsia="en-US"/>
        </w:rPr>
        <w:t>--</w:t>
      </w:r>
    </w:p>
    <w:p w14:paraId="1AF31043"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z w:val="16"/>
          <w:lang w:eastAsia="en-US"/>
        </w:rPr>
        <w:t>-- Constant definitions</w:t>
      </w:r>
    </w:p>
    <w:p w14:paraId="79C39023"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z w:val="16"/>
          <w:lang w:eastAsia="en-US"/>
        </w:rPr>
        <w:t>--</w:t>
      </w:r>
    </w:p>
    <w:p w14:paraId="5E7D7896"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z w:val="16"/>
          <w:lang w:eastAsia="en-US"/>
        </w:rPr>
        <w:t>-- **************************************************************</w:t>
      </w:r>
    </w:p>
    <w:p w14:paraId="0E8805A9"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134DDED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z w:val="16"/>
          <w:lang w:eastAsia="en-US"/>
        </w:rPr>
        <w:t>XnAP-Constants {</w:t>
      </w:r>
    </w:p>
    <w:p w14:paraId="2D6AABA8"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zh-CN"/>
        </w:rPr>
      </w:pPr>
    </w:p>
    <w:p w14:paraId="704825CB" w14:textId="77777777" w:rsidR="00767918" w:rsidRPr="00767918" w:rsidRDefault="00767918" w:rsidP="00767918">
      <w:pPr>
        <w:overflowPunct/>
        <w:autoSpaceDE/>
        <w:autoSpaceDN/>
        <w:adjustRightInd/>
        <w:jc w:val="center"/>
        <w:textAlignment w:val="auto"/>
        <w:rPr>
          <w:rFonts w:eastAsiaTheme="minorEastAsia"/>
          <w:color w:val="FF0000"/>
          <w:lang w:eastAsia="en-US"/>
        </w:rPr>
      </w:pPr>
      <w:r w:rsidRPr="00767918">
        <w:rPr>
          <w:rFonts w:eastAsiaTheme="minorEastAsia"/>
          <w:color w:val="FF0000"/>
          <w:lang w:eastAsia="en-US"/>
        </w:rPr>
        <w:t xml:space="preserve">&lt;&lt;&lt;&lt;&lt;&lt;&lt;&lt;&lt;&lt;&lt;&lt;&lt;&lt;&lt;&lt;&lt;&lt;&lt;&lt; </w:t>
      </w:r>
      <w:r w:rsidRPr="00767918">
        <w:rPr>
          <w:rFonts w:eastAsiaTheme="minorEastAsia" w:hint="eastAsia"/>
          <w:color w:val="FF0000"/>
          <w:lang w:eastAsia="zh-CN"/>
        </w:rPr>
        <w:t>unchanged text skipped</w:t>
      </w:r>
      <w:r w:rsidRPr="00767918">
        <w:rPr>
          <w:rFonts w:eastAsiaTheme="minorEastAsia"/>
          <w:color w:val="FF0000"/>
          <w:lang w:eastAsia="en-US"/>
        </w:rPr>
        <w:t>&gt;&gt;&gt;&gt;&gt;&gt;&gt;&gt;&gt;&gt;&gt;&gt;&gt;&gt;&gt;&gt;&gt;&gt;&gt;&gt;</w:t>
      </w:r>
    </w:p>
    <w:p w14:paraId="1ADECDD1"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eastAsia="en-US"/>
        </w:rPr>
      </w:pPr>
      <w:r w:rsidRPr="00767918">
        <w:rPr>
          <w:rFonts w:ascii="Courier New" w:eastAsia="DengXian" w:hAnsi="Courier New"/>
          <w:noProof/>
          <w:sz w:val="16"/>
          <w:lang w:eastAsia="en-US"/>
        </w:rPr>
        <w:t>maxnoofSMBR</w:t>
      </w:r>
      <w:r w:rsidRPr="00767918">
        <w:rPr>
          <w:rFonts w:ascii="Courier New" w:eastAsia="DengXian" w:hAnsi="Courier New"/>
          <w:noProof/>
          <w:sz w:val="16"/>
          <w:lang w:eastAsia="en-US"/>
        </w:rPr>
        <w:tab/>
      </w:r>
      <w:r w:rsidRPr="00767918">
        <w:rPr>
          <w:rFonts w:ascii="Courier New" w:eastAsia="DengXian" w:hAnsi="Courier New"/>
          <w:noProof/>
          <w:sz w:val="16"/>
          <w:lang w:eastAsia="en-US"/>
        </w:rPr>
        <w:tab/>
      </w:r>
      <w:r w:rsidRPr="00767918">
        <w:rPr>
          <w:rFonts w:ascii="Courier New" w:eastAsia="DengXian" w:hAnsi="Courier New"/>
          <w:noProof/>
          <w:sz w:val="16"/>
          <w:lang w:eastAsia="en-US"/>
        </w:rPr>
        <w:tab/>
      </w:r>
      <w:r w:rsidRPr="00767918">
        <w:rPr>
          <w:rFonts w:ascii="Courier New" w:eastAsia="DengXian" w:hAnsi="Courier New"/>
          <w:noProof/>
          <w:sz w:val="16"/>
          <w:lang w:eastAsia="en-US"/>
        </w:rPr>
        <w:tab/>
      </w:r>
      <w:r w:rsidRPr="00767918">
        <w:rPr>
          <w:rFonts w:ascii="Courier New" w:eastAsia="DengXian" w:hAnsi="Courier New"/>
          <w:noProof/>
          <w:sz w:val="16"/>
          <w:lang w:eastAsia="en-US"/>
        </w:rPr>
        <w:tab/>
      </w:r>
      <w:r w:rsidRPr="00767918">
        <w:rPr>
          <w:rFonts w:ascii="Courier New" w:eastAsia="DengXian" w:hAnsi="Courier New"/>
          <w:noProof/>
          <w:sz w:val="16"/>
          <w:lang w:eastAsia="en-US"/>
        </w:rPr>
        <w:tab/>
      </w:r>
      <w:r w:rsidRPr="00767918">
        <w:rPr>
          <w:rFonts w:ascii="Courier New" w:eastAsia="DengXian" w:hAnsi="Courier New"/>
          <w:noProof/>
          <w:sz w:val="16"/>
          <w:lang w:eastAsia="en-US"/>
        </w:rPr>
        <w:tab/>
      </w:r>
      <w:r w:rsidRPr="00767918">
        <w:rPr>
          <w:rFonts w:ascii="Courier New" w:eastAsia="DengXian" w:hAnsi="Courier New"/>
          <w:noProof/>
          <w:sz w:val="16"/>
          <w:lang w:eastAsia="en-US"/>
        </w:rPr>
        <w:tab/>
      </w:r>
      <w:r w:rsidRPr="00767918">
        <w:rPr>
          <w:rFonts w:ascii="Courier New" w:eastAsia="DengXian" w:hAnsi="Courier New"/>
          <w:noProof/>
          <w:sz w:val="16"/>
          <w:lang w:eastAsia="en-US"/>
        </w:rPr>
        <w:tab/>
        <w:t>INTEGER ::= 8</w:t>
      </w:r>
    </w:p>
    <w:p w14:paraId="708A8225"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767918">
        <w:rPr>
          <w:rFonts w:ascii="Courier New" w:eastAsiaTheme="minorEastAsia" w:hAnsi="Courier New"/>
          <w:noProof/>
          <w:snapToGrid w:val="0"/>
          <w:sz w:val="16"/>
          <w:lang w:eastAsia="en-US"/>
        </w:rPr>
        <w:t>maxnoofNSAGs</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INTEGER ::= 256</w:t>
      </w:r>
    </w:p>
    <w:p w14:paraId="0CAFC0A1"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eastAsia="en-US"/>
        </w:rPr>
      </w:pPr>
      <w:r w:rsidRPr="00767918">
        <w:rPr>
          <w:rFonts w:ascii="Courier New" w:eastAsiaTheme="minorEastAsia" w:hAnsi="Courier New"/>
          <w:noProof/>
          <w:sz w:val="16"/>
          <w:lang w:eastAsia="en-US"/>
        </w:rPr>
        <w:t>maxnoofTargetSNsMinusOne</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DengXian" w:hAnsi="Courier New"/>
          <w:noProof/>
          <w:sz w:val="16"/>
          <w:lang w:eastAsia="en-US"/>
        </w:rPr>
        <w:t>INTEGER ::= 7</w:t>
      </w:r>
    </w:p>
    <w:p w14:paraId="4D7D854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767918">
        <w:rPr>
          <w:rFonts w:ascii="Courier New" w:eastAsiaTheme="minorEastAsia" w:hAnsi="Courier New"/>
          <w:noProof/>
          <w:snapToGrid w:val="0"/>
          <w:sz w:val="16"/>
          <w:lang w:eastAsia="en-US"/>
        </w:rPr>
        <w:t>maxnoofThresholds</w:t>
      </w:r>
      <w:r w:rsidRPr="00767918">
        <w:rPr>
          <w:rFonts w:ascii="Courier New" w:eastAsiaTheme="minorEastAsia" w:hAnsi="Courier New"/>
          <w:noProof/>
          <w:snapToGrid w:val="0"/>
          <w:sz w:val="16"/>
          <w:lang w:eastAsia="en-GB"/>
        </w:rPr>
        <w:t>ForExcessPacketDelay</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INTEGER ::= 255</w:t>
      </w:r>
    </w:p>
    <w:p w14:paraId="636ED5C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767918">
        <w:rPr>
          <w:rFonts w:ascii="Courier New" w:eastAsiaTheme="minorEastAsia" w:hAnsi="Courier New"/>
          <w:noProof/>
          <w:snapToGrid w:val="0"/>
          <w:sz w:val="16"/>
          <w:lang w:eastAsia="en-US"/>
        </w:rPr>
        <w:t>maxnoofESNPNs</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INTEGER ::= 15</w:t>
      </w:r>
    </w:p>
    <w:p w14:paraId="2E0B023D"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767918">
        <w:rPr>
          <w:rFonts w:ascii="Courier New" w:eastAsiaTheme="minorEastAsia" w:hAnsi="Courier New"/>
          <w:noProof/>
          <w:snapToGrid w:val="0"/>
          <w:sz w:val="16"/>
          <w:lang w:eastAsia="en-US"/>
        </w:rPr>
        <w:t>maxnoof</w:t>
      </w:r>
      <w:r w:rsidRPr="00767918">
        <w:rPr>
          <w:rFonts w:ascii="Courier New" w:eastAsiaTheme="minorEastAsia" w:hAnsi="Courier New"/>
          <w:noProof/>
          <w:sz w:val="16"/>
          <w:lang w:eastAsia="zh-CN"/>
        </w:rPr>
        <w:t>SuccessfulPSCellChange</w:t>
      </w:r>
      <w:r w:rsidRPr="00767918">
        <w:rPr>
          <w:rFonts w:ascii="Courier New" w:eastAsiaTheme="minorEastAsia" w:hAnsi="Courier New"/>
          <w:noProof/>
          <w:snapToGrid w:val="0"/>
          <w:sz w:val="16"/>
          <w:lang w:eastAsia="en-US"/>
        </w:rPr>
        <w:t>Reports</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INTEGER ::= 64</w:t>
      </w:r>
    </w:p>
    <w:p w14:paraId="7761AFAE"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767918">
        <w:rPr>
          <w:rFonts w:ascii="Courier New" w:eastAsiaTheme="minorEastAsia" w:hAnsi="Courier New"/>
          <w:noProof/>
          <w:sz w:val="16"/>
          <w:lang w:eastAsia="en-US"/>
        </w:rPr>
        <w:t>maxnoof</w:t>
      </w:r>
      <w:r w:rsidRPr="00767918">
        <w:rPr>
          <w:rFonts w:ascii="Courier New" w:eastAsiaTheme="minorEastAsia" w:hAnsi="Courier New"/>
          <w:noProof/>
          <w:sz w:val="16"/>
          <w:lang w:val="en-US" w:eastAsia="en-US"/>
        </w:rPr>
        <w:t>UEsfor</w:t>
      </w:r>
      <w:r w:rsidRPr="00767918">
        <w:rPr>
          <w:rFonts w:ascii="Courier New" w:eastAsiaTheme="minorEastAsia" w:hAnsi="Courier New"/>
          <w:noProof/>
          <w:sz w:val="16"/>
          <w:lang w:eastAsia="en-US"/>
        </w:rPr>
        <w:t>RAReport</w:t>
      </w:r>
      <w:r w:rsidRPr="00767918">
        <w:rPr>
          <w:rFonts w:ascii="Courier New" w:eastAsiaTheme="minorEastAsia" w:hAnsi="Courier New"/>
          <w:noProof/>
          <w:sz w:val="16"/>
        </w:rPr>
        <w:t>Indication</w:t>
      </w:r>
      <w:r w:rsidRPr="00767918">
        <w:rPr>
          <w:rFonts w:ascii="Courier New" w:eastAsiaTheme="minorEastAsia" w:hAnsi="Courier New"/>
          <w:noProof/>
          <w:sz w:val="16"/>
          <w:lang w:eastAsia="en-US"/>
        </w:rPr>
        <w:t>s</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INTEGER ::= 64</w:t>
      </w:r>
    </w:p>
    <w:p w14:paraId="799D9806"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cs="Courier New"/>
          <w:noProof/>
          <w:snapToGrid w:val="0"/>
          <w:sz w:val="16"/>
          <w:lang w:eastAsia="en-US"/>
        </w:rPr>
      </w:pPr>
      <w:bookmarkStart w:id="916" w:name="MCCQCTEMPBM_00000369"/>
      <w:r w:rsidRPr="00767918">
        <w:rPr>
          <w:rFonts w:ascii="Courier New" w:eastAsia="DengXian" w:hAnsi="Courier New" w:cs="Courier New"/>
          <w:noProof/>
          <w:snapToGrid w:val="0"/>
          <w:sz w:val="16"/>
          <w:lang w:eastAsia="en-US"/>
        </w:rPr>
        <w:t>maxnoofPSCellsinCPAC</w:t>
      </w:r>
      <w:r w:rsidRPr="00767918">
        <w:rPr>
          <w:rFonts w:ascii="Courier New" w:eastAsia="DengXian" w:hAnsi="Courier New" w:cs="Courier New"/>
          <w:noProof/>
          <w:snapToGrid w:val="0"/>
          <w:sz w:val="16"/>
          <w:lang w:eastAsia="en-US"/>
        </w:rPr>
        <w:tab/>
      </w:r>
      <w:r w:rsidRPr="00767918">
        <w:rPr>
          <w:rFonts w:ascii="Courier New" w:eastAsia="DengXian" w:hAnsi="Courier New" w:cs="Courier New"/>
          <w:noProof/>
          <w:snapToGrid w:val="0"/>
          <w:sz w:val="16"/>
          <w:lang w:eastAsia="en-US"/>
        </w:rPr>
        <w:tab/>
      </w:r>
      <w:r w:rsidRPr="00767918">
        <w:rPr>
          <w:rFonts w:ascii="Courier New" w:eastAsia="DengXian" w:hAnsi="Courier New" w:cs="Courier New"/>
          <w:noProof/>
          <w:snapToGrid w:val="0"/>
          <w:sz w:val="16"/>
          <w:lang w:eastAsia="en-US"/>
        </w:rPr>
        <w:tab/>
      </w:r>
      <w:r w:rsidRPr="00767918">
        <w:rPr>
          <w:rFonts w:ascii="Courier New" w:eastAsia="DengXian" w:hAnsi="Courier New" w:cs="Courier New"/>
          <w:noProof/>
          <w:snapToGrid w:val="0"/>
          <w:sz w:val="16"/>
          <w:lang w:eastAsia="en-US"/>
        </w:rPr>
        <w:tab/>
      </w:r>
      <w:r w:rsidRPr="00767918">
        <w:rPr>
          <w:rFonts w:ascii="Courier New" w:eastAsia="DengXian" w:hAnsi="Courier New" w:cs="Courier New"/>
          <w:noProof/>
          <w:snapToGrid w:val="0"/>
          <w:sz w:val="16"/>
          <w:lang w:eastAsia="en-US"/>
        </w:rPr>
        <w:tab/>
      </w:r>
      <w:r w:rsidRPr="00767918">
        <w:rPr>
          <w:rFonts w:ascii="Courier New" w:eastAsia="DengXian" w:hAnsi="Courier New" w:cs="Courier New"/>
          <w:noProof/>
          <w:snapToGrid w:val="0"/>
          <w:sz w:val="16"/>
          <w:lang w:eastAsia="en-US"/>
        </w:rPr>
        <w:tab/>
        <w:t>INTEGER ::= 8</w:t>
      </w:r>
    </w:p>
    <w:p w14:paraId="2DDE1B16"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767918">
        <w:rPr>
          <w:rFonts w:ascii="Courier New" w:eastAsia="DengXian" w:hAnsi="Courier New" w:cs="Courier New"/>
          <w:noProof/>
          <w:snapToGrid w:val="0"/>
          <w:sz w:val="16"/>
          <w:lang w:eastAsia="en-US"/>
        </w:rPr>
        <w:t>maxnoofCPACexecutioncond</w:t>
      </w:r>
      <w:r w:rsidRPr="00767918">
        <w:rPr>
          <w:rFonts w:ascii="Courier New" w:eastAsia="DengXian" w:hAnsi="Courier New" w:cs="Courier New"/>
          <w:noProof/>
          <w:snapToGrid w:val="0"/>
          <w:sz w:val="16"/>
          <w:lang w:eastAsia="en-US"/>
        </w:rPr>
        <w:tab/>
      </w:r>
      <w:r w:rsidRPr="00767918">
        <w:rPr>
          <w:rFonts w:ascii="Courier New" w:eastAsia="DengXian" w:hAnsi="Courier New" w:cs="Courier New"/>
          <w:noProof/>
          <w:snapToGrid w:val="0"/>
          <w:sz w:val="16"/>
          <w:lang w:eastAsia="en-US"/>
        </w:rPr>
        <w:tab/>
      </w:r>
      <w:r w:rsidRPr="00767918">
        <w:rPr>
          <w:rFonts w:ascii="Courier New" w:eastAsia="DengXian" w:hAnsi="Courier New" w:cs="Courier New"/>
          <w:noProof/>
          <w:snapToGrid w:val="0"/>
          <w:sz w:val="16"/>
          <w:lang w:eastAsia="en-US"/>
        </w:rPr>
        <w:tab/>
      </w:r>
      <w:r w:rsidRPr="00767918">
        <w:rPr>
          <w:rFonts w:ascii="Courier New" w:eastAsia="DengXian" w:hAnsi="Courier New" w:cs="Courier New"/>
          <w:noProof/>
          <w:snapToGrid w:val="0"/>
          <w:sz w:val="16"/>
          <w:lang w:eastAsia="en-US"/>
        </w:rPr>
        <w:tab/>
      </w:r>
      <w:r w:rsidRPr="00767918">
        <w:rPr>
          <w:rFonts w:ascii="Courier New" w:eastAsia="DengXian" w:hAnsi="Courier New" w:cs="Courier New"/>
          <w:noProof/>
          <w:snapToGrid w:val="0"/>
          <w:sz w:val="16"/>
          <w:lang w:eastAsia="en-US"/>
        </w:rPr>
        <w:tab/>
        <w:t>INTEGER ::= 2</w:t>
      </w:r>
      <w:bookmarkEnd w:id="916"/>
    </w:p>
    <w:p w14:paraId="3CC1ED0A"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767918">
        <w:rPr>
          <w:rFonts w:ascii="Courier New" w:eastAsiaTheme="minorEastAsia" w:hAnsi="Courier New" w:cs="Arial"/>
          <w:noProof/>
          <w:sz w:val="16"/>
          <w:lang w:eastAsia="en-US"/>
        </w:rPr>
        <w:t>maxnoofLBTFailureInformation</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INTEGER ::= 64</w:t>
      </w:r>
    </w:p>
    <w:p w14:paraId="76AF6E7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szCs w:val="16"/>
          <w:lang w:eastAsia="en-US"/>
        </w:rPr>
      </w:pPr>
      <w:bookmarkStart w:id="917" w:name="_Hlk148727244"/>
      <w:r w:rsidRPr="00767918">
        <w:rPr>
          <w:rFonts w:ascii="Courier New" w:eastAsiaTheme="minorEastAsia" w:hAnsi="Courier New"/>
          <w:noProof/>
          <w:sz w:val="16"/>
          <w:szCs w:val="16"/>
          <w:lang w:val="en-US" w:eastAsia="en-US"/>
        </w:rPr>
        <w:t>maxnoofCellsTrajectoryPredict</w:t>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t>INTEGER ::= 16</w:t>
      </w:r>
    </w:p>
    <w:p w14:paraId="432F047C"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szCs w:val="16"/>
          <w:lang w:val="en-US" w:eastAsia="en-US"/>
        </w:rPr>
      </w:pPr>
      <w:r w:rsidRPr="00767918">
        <w:rPr>
          <w:rFonts w:ascii="Courier New" w:eastAsiaTheme="minorEastAsia" w:hAnsi="Courier New" w:hint="eastAsia"/>
          <w:noProof/>
          <w:sz w:val="16"/>
          <w:szCs w:val="16"/>
          <w:lang w:eastAsia="zh-CN"/>
        </w:rPr>
        <w:t>maxnoofCellsTrajectory</w:t>
      </w:r>
      <w:r w:rsidRPr="00767918">
        <w:rPr>
          <w:rFonts w:ascii="Courier New" w:eastAsiaTheme="minorEastAsia" w:hAnsi="Courier New" w:hint="eastAsia"/>
          <w:noProof/>
          <w:sz w:val="16"/>
          <w:szCs w:val="16"/>
          <w:lang w:eastAsia="zh-CN"/>
        </w:rPr>
        <w:tab/>
      </w:r>
      <w:r w:rsidRPr="00767918">
        <w:rPr>
          <w:rFonts w:ascii="Courier New" w:eastAsiaTheme="minorEastAsia" w:hAnsi="Courier New" w:hint="eastAsia"/>
          <w:noProof/>
          <w:sz w:val="16"/>
          <w:szCs w:val="16"/>
          <w:lang w:eastAsia="zh-CN"/>
        </w:rPr>
        <w:tab/>
      </w:r>
      <w:r w:rsidRPr="00767918">
        <w:rPr>
          <w:rFonts w:ascii="Courier New" w:eastAsiaTheme="minorEastAsia" w:hAnsi="Courier New" w:hint="eastAsia"/>
          <w:noProof/>
          <w:sz w:val="16"/>
          <w:szCs w:val="16"/>
          <w:lang w:eastAsia="zh-CN"/>
        </w:rPr>
        <w:tab/>
      </w:r>
      <w:r w:rsidRPr="00767918">
        <w:rPr>
          <w:rFonts w:ascii="Courier New" w:eastAsiaTheme="minorEastAsia" w:hAnsi="Courier New" w:hint="eastAsia"/>
          <w:noProof/>
          <w:sz w:val="16"/>
          <w:szCs w:val="16"/>
          <w:lang w:eastAsia="zh-CN"/>
        </w:rPr>
        <w:tab/>
      </w:r>
      <w:r w:rsidRPr="00767918">
        <w:rPr>
          <w:rFonts w:ascii="Courier New" w:eastAsiaTheme="minorEastAsia" w:hAnsi="Courier New" w:hint="eastAsia"/>
          <w:noProof/>
          <w:sz w:val="16"/>
          <w:szCs w:val="16"/>
          <w:lang w:eastAsia="zh-CN"/>
        </w:rPr>
        <w:tab/>
      </w:r>
      <w:r w:rsidRPr="00767918">
        <w:rPr>
          <w:rFonts w:ascii="Courier New" w:eastAsiaTheme="minorEastAsia" w:hAnsi="Courier New" w:hint="eastAsia"/>
          <w:noProof/>
          <w:sz w:val="16"/>
          <w:szCs w:val="16"/>
          <w:lang w:eastAsia="zh-CN"/>
        </w:rPr>
        <w:tab/>
        <w:t>INTEGER</w:t>
      </w:r>
      <w:r w:rsidRPr="00767918">
        <w:rPr>
          <w:rFonts w:ascii="Courier New" w:eastAsiaTheme="minorEastAsia" w:hAnsi="Courier New" w:hint="eastAsia"/>
          <w:noProof/>
          <w:sz w:val="16"/>
          <w:szCs w:val="16"/>
          <w:lang w:eastAsia="zh-CN"/>
        </w:rPr>
        <w:tab/>
        <w:t>::=</w:t>
      </w:r>
      <w:r w:rsidRPr="00767918">
        <w:rPr>
          <w:rFonts w:ascii="Courier New" w:eastAsiaTheme="minorEastAsia" w:hAnsi="Courier New" w:hint="eastAsia"/>
          <w:noProof/>
          <w:sz w:val="16"/>
          <w:szCs w:val="16"/>
          <w:lang w:eastAsia="zh-CN"/>
        </w:rPr>
        <w:tab/>
        <w:t>16</w:t>
      </w:r>
    </w:p>
    <w:p w14:paraId="7DCBD6BE"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szCs w:val="16"/>
          <w:lang w:val="en-US" w:eastAsia="en-US"/>
        </w:rPr>
      </w:pPr>
      <w:r w:rsidRPr="00767918">
        <w:rPr>
          <w:rFonts w:ascii="Courier New" w:eastAsiaTheme="minorEastAsia" w:hAnsi="Courier New"/>
          <w:noProof/>
          <w:sz w:val="16"/>
          <w:lang w:eastAsia="en-US"/>
        </w:rPr>
        <w:t>maxFailedCellMeasObjects</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t>INTEGER ::= 124</w:t>
      </w:r>
    </w:p>
    <w:p w14:paraId="0FFA451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szCs w:val="16"/>
          <w:lang w:val="en-US" w:eastAsia="en-US"/>
        </w:rPr>
      </w:pPr>
      <w:r w:rsidRPr="00767918">
        <w:rPr>
          <w:rFonts w:ascii="Courier New" w:eastAsiaTheme="minorEastAsia" w:hAnsi="Courier New"/>
          <w:noProof/>
          <w:sz w:val="16"/>
          <w:lang w:eastAsia="en-US"/>
        </w:rPr>
        <w:t>maxFailedMeasPerNode</w:t>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t>INTEGER ::= 124</w:t>
      </w:r>
    </w:p>
    <w:p w14:paraId="0F3945D2"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szCs w:val="16"/>
          <w:lang w:val="en-US" w:eastAsia="en-US"/>
        </w:rPr>
      </w:pPr>
      <w:r w:rsidRPr="00767918">
        <w:rPr>
          <w:rFonts w:ascii="Courier New" w:eastAsiaTheme="minorEastAsia" w:hAnsi="Courier New"/>
          <w:noProof/>
          <w:sz w:val="16"/>
          <w:lang w:eastAsia="en-US"/>
        </w:rPr>
        <w:t>maxnoofUEReports</w:t>
      </w:r>
      <w:r w:rsidRPr="00767918">
        <w:rPr>
          <w:rFonts w:ascii="Courier New" w:eastAsiaTheme="minorEastAsia" w:hAnsi="Courier New"/>
          <w:noProof/>
          <w:sz w:val="16"/>
          <w:lang w:eastAsia="en-US"/>
        </w:rPr>
        <w:tab/>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r>
      <w:r w:rsidRPr="00767918">
        <w:rPr>
          <w:rFonts w:ascii="Courier New" w:eastAsiaTheme="minorEastAsia" w:hAnsi="Courier New"/>
          <w:noProof/>
          <w:sz w:val="16"/>
          <w:szCs w:val="16"/>
          <w:lang w:val="en-US" w:eastAsia="en-US"/>
        </w:rPr>
        <w:tab/>
        <w:t>INTEGER ::= 16</w:t>
      </w:r>
    </w:p>
    <w:p w14:paraId="2338413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767918">
        <w:rPr>
          <w:rFonts w:ascii="Courier New" w:eastAsia="MS Mincho" w:hAnsi="Courier New" w:cs="Arial"/>
          <w:noProof/>
          <w:sz w:val="16"/>
        </w:rPr>
        <w:t>maxnoofCandidateRelayUEs</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INTEGER ::= 32</w:t>
      </w:r>
    </w:p>
    <w:p w14:paraId="4029953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767918">
        <w:rPr>
          <w:rFonts w:ascii="Courier New" w:eastAsiaTheme="minorEastAsia" w:hAnsi="Courier New"/>
          <w:noProof/>
          <w:snapToGrid w:val="0"/>
          <w:sz w:val="16"/>
          <w:lang w:eastAsia="en-US"/>
        </w:rPr>
        <w:t>maxnoofCAGforMDT</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 xml:space="preserve">INTEGER ::= </w:t>
      </w:r>
      <w:r w:rsidRPr="00767918">
        <w:rPr>
          <w:rFonts w:ascii="Courier New" w:eastAsiaTheme="minorEastAsia" w:hAnsi="Courier New"/>
          <w:noProof/>
          <w:snapToGrid w:val="0"/>
          <w:sz w:val="16"/>
          <w:lang w:eastAsia="zh-CN"/>
        </w:rPr>
        <w:t>256</w:t>
      </w:r>
    </w:p>
    <w:p w14:paraId="164F5E51"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767918">
        <w:rPr>
          <w:rFonts w:ascii="Courier New" w:eastAsiaTheme="minorEastAsia" w:hAnsi="Courier New"/>
          <w:noProof/>
          <w:snapToGrid w:val="0"/>
          <w:sz w:val="16"/>
          <w:lang w:eastAsia="en-US"/>
        </w:rPr>
        <w:t>maxnoofMDTSNPNs</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INTEGER ::= 16</w:t>
      </w:r>
    </w:p>
    <w:p w14:paraId="7DE20763"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z w:val="16"/>
          <w:lang w:eastAsia="en-US"/>
        </w:rPr>
        <w:t>maxnoofSecurityConfigurations</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t>INTEGER ::= 8</w:t>
      </w:r>
    </w:p>
    <w:p w14:paraId="6342697B"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8" w:author="author" w:date="2025-06-09T19:54:00Z"/>
          <w:rFonts w:ascii="Courier New" w:eastAsiaTheme="minorEastAsia" w:hAnsi="Courier New"/>
          <w:snapToGrid w:val="0"/>
          <w:sz w:val="16"/>
          <w:lang w:val="sv-SE" w:eastAsia="zh-CN"/>
        </w:rPr>
      </w:pPr>
      <w:ins w:id="919" w:author="author" w:date="2025-06-09T19:54:00Z">
        <w:r w:rsidRPr="00767918">
          <w:rPr>
            <w:rFonts w:ascii="Courier New" w:eastAsiaTheme="minorEastAsia" w:hAnsi="Courier New" w:cs="Arial"/>
            <w:bCs/>
            <w:noProof/>
            <w:sz w:val="16"/>
            <w:szCs w:val="18"/>
            <w:lang w:eastAsia="en-US"/>
          </w:rPr>
          <w:t>m</w:t>
        </w:r>
      </w:ins>
      <w:r w:rsidRPr="00767918">
        <w:rPr>
          <w:rFonts w:ascii="Courier New" w:eastAsiaTheme="minorEastAsia" w:hAnsi="Courier New" w:cs="Arial"/>
          <w:bCs/>
          <w:noProof/>
          <w:sz w:val="16"/>
          <w:szCs w:val="18"/>
          <w:lang w:eastAsia="en-US"/>
        </w:rPr>
        <w:t>axnoof</w:t>
      </w:r>
      <w:r w:rsidRPr="00767918">
        <w:rPr>
          <w:rFonts w:ascii="Courier New" w:eastAsiaTheme="minorEastAsia" w:hAnsi="Courier New" w:cs="Arial"/>
          <w:bCs/>
          <w:noProof/>
          <w:sz w:val="16"/>
          <w:szCs w:val="18"/>
          <w:lang w:eastAsia="zh-CN"/>
        </w:rPr>
        <w:t>RSPPQoSFlow</w:t>
      </w:r>
      <w:r w:rsidRPr="00767918">
        <w:rPr>
          <w:rFonts w:ascii="Courier New" w:eastAsiaTheme="minorEastAsia" w:hAnsi="Courier New" w:cs="Arial"/>
          <w:bCs/>
          <w:noProof/>
          <w:sz w:val="16"/>
          <w:szCs w:val="18"/>
          <w:lang w:eastAsia="en-US"/>
        </w:rPr>
        <w:t>s</w:t>
      </w:r>
      <w:r w:rsidRPr="00767918">
        <w:rPr>
          <w:rFonts w:ascii="Courier New" w:eastAsiaTheme="minorEastAsia" w:hAnsi="Courier New" w:hint="eastAsia"/>
          <w:snapToGrid w:val="0"/>
          <w:sz w:val="16"/>
          <w:lang w:val="sv-SE" w:eastAsia="zh-CN"/>
        </w:rPr>
        <w:tab/>
      </w:r>
      <w:r w:rsidRPr="00767918">
        <w:rPr>
          <w:rFonts w:ascii="Courier New" w:eastAsiaTheme="minorEastAsia" w:hAnsi="Courier New" w:hint="eastAsia"/>
          <w:snapToGrid w:val="0"/>
          <w:sz w:val="16"/>
          <w:lang w:val="sv-SE" w:eastAsia="zh-CN"/>
        </w:rPr>
        <w:tab/>
      </w:r>
      <w:r w:rsidRPr="00767918">
        <w:rPr>
          <w:rFonts w:ascii="Courier New" w:eastAsiaTheme="minorEastAsia" w:hAnsi="Courier New" w:hint="eastAsia"/>
          <w:snapToGrid w:val="0"/>
          <w:sz w:val="16"/>
          <w:lang w:val="sv-SE" w:eastAsia="zh-CN"/>
        </w:rPr>
        <w:tab/>
      </w:r>
      <w:r w:rsidRPr="00767918">
        <w:rPr>
          <w:rFonts w:ascii="Courier New" w:eastAsiaTheme="minorEastAsia" w:hAnsi="Courier New" w:hint="eastAsia"/>
          <w:snapToGrid w:val="0"/>
          <w:sz w:val="16"/>
          <w:lang w:val="sv-SE" w:eastAsia="zh-CN"/>
        </w:rPr>
        <w:tab/>
      </w:r>
      <w:r w:rsidRPr="00767918">
        <w:rPr>
          <w:rFonts w:ascii="Courier New" w:eastAsiaTheme="minorEastAsia" w:hAnsi="Courier New" w:hint="eastAsia"/>
          <w:snapToGrid w:val="0"/>
          <w:sz w:val="16"/>
          <w:lang w:val="sv-SE" w:eastAsia="zh-CN"/>
        </w:rPr>
        <w:tab/>
      </w:r>
      <w:r w:rsidRPr="00767918">
        <w:rPr>
          <w:rFonts w:ascii="Courier New" w:eastAsiaTheme="minorEastAsia" w:hAnsi="Courier New" w:hint="eastAsia"/>
          <w:snapToGrid w:val="0"/>
          <w:sz w:val="16"/>
          <w:lang w:val="sv-SE" w:eastAsia="zh-CN"/>
        </w:rPr>
        <w:tab/>
      </w:r>
      <w:r w:rsidRPr="00767918">
        <w:rPr>
          <w:rFonts w:ascii="Courier New" w:eastAsiaTheme="minorEastAsia" w:hAnsi="Courier New" w:hint="eastAsia"/>
          <w:snapToGrid w:val="0"/>
          <w:sz w:val="16"/>
          <w:lang w:val="sv-SE" w:eastAsia="zh-CN"/>
        </w:rPr>
        <w:tab/>
      </w:r>
      <w:r w:rsidRPr="00767918">
        <w:rPr>
          <w:rFonts w:ascii="Courier New" w:eastAsiaTheme="minorEastAsia" w:hAnsi="Courier New"/>
          <w:snapToGrid w:val="0"/>
          <w:sz w:val="16"/>
          <w:lang w:val="sv-SE" w:eastAsia="en-US"/>
        </w:rPr>
        <w:t xml:space="preserve">INTEGER ::= </w:t>
      </w:r>
      <w:r w:rsidRPr="00767918">
        <w:rPr>
          <w:rFonts w:ascii="Courier New" w:eastAsiaTheme="minorEastAsia" w:hAnsi="Courier New" w:hint="eastAsia"/>
          <w:snapToGrid w:val="0"/>
          <w:sz w:val="16"/>
          <w:lang w:val="sv-SE" w:eastAsia="zh-CN"/>
        </w:rPr>
        <w:t>2048</w:t>
      </w:r>
      <w:bookmarkEnd w:id="917"/>
    </w:p>
    <w:p w14:paraId="05D5921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767918">
        <w:rPr>
          <w:rFonts w:ascii="Courier New" w:eastAsiaTheme="minorEastAsia" w:hAnsi="Courier New"/>
          <w:noProof/>
          <w:sz w:val="16"/>
          <w:lang w:eastAsia="en-US"/>
        </w:rPr>
        <w:t>maxnoof</w:t>
      </w:r>
      <w:ins w:id="920" w:author="author" w:date="2025-06-09T19:54:00Z">
        <w:r w:rsidRPr="00767918">
          <w:rPr>
            <w:rFonts w:ascii="Courier New" w:eastAsiaTheme="minorEastAsia" w:hAnsi="Courier New" w:hint="eastAsia"/>
            <w:noProof/>
            <w:sz w:val="16"/>
            <w:lang w:eastAsia="zh-CN"/>
          </w:rPr>
          <w:t>LTMCells</w:t>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en-US"/>
          </w:rPr>
          <w:t>INTEGER ::= 8</w:t>
        </w:r>
      </w:ins>
    </w:p>
    <w:p w14:paraId="6D52403D"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077753BB"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z w:val="16"/>
          <w:lang w:eastAsia="en-US"/>
        </w:rPr>
        <w:t>-- **************************************************************</w:t>
      </w:r>
    </w:p>
    <w:p w14:paraId="07D3F23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z w:val="16"/>
          <w:lang w:eastAsia="en-US"/>
        </w:rPr>
        <w:t>--</w:t>
      </w:r>
    </w:p>
    <w:p w14:paraId="69010F09"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Theme="minorEastAsia" w:hAnsi="Courier New"/>
          <w:noProof/>
          <w:sz w:val="16"/>
          <w:lang w:eastAsia="en-US"/>
        </w:rPr>
      </w:pPr>
      <w:r w:rsidRPr="00767918">
        <w:rPr>
          <w:rFonts w:ascii="Courier New" w:eastAsiaTheme="minorEastAsia" w:hAnsi="Courier New"/>
          <w:noProof/>
          <w:sz w:val="16"/>
          <w:lang w:eastAsia="en-US"/>
        </w:rPr>
        <w:t>-- IEs</w:t>
      </w:r>
    </w:p>
    <w:p w14:paraId="68AAB64A"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z w:val="16"/>
          <w:lang w:eastAsia="en-US"/>
        </w:rPr>
        <w:t>--</w:t>
      </w:r>
    </w:p>
    <w:p w14:paraId="782035E8"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z w:val="16"/>
          <w:lang w:eastAsia="en-US"/>
        </w:rPr>
        <w:t>-- **************************************************************</w:t>
      </w:r>
    </w:p>
    <w:p w14:paraId="06C0FD3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34C00605"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767918">
        <w:rPr>
          <w:rFonts w:ascii="Courier New" w:eastAsiaTheme="minorEastAsia" w:hAnsi="Courier New"/>
          <w:noProof/>
          <w:snapToGrid w:val="0"/>
          <w:sz w:val="16"/>
          <w:lang w:eastAsia="en-US"/>
        </w:rPr>
        <w:lastRenderedPageBreak/>
        <w:t>id-ActivatedServedCells</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ProtocolIE-ID ::= 0</w:t>
      </w:r>
    </w:p>
    <w:p w14:paraId="45B3C722"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r w:rsidRPr="00767918">
        <w:rPr>
          <w:rFonts w:ascii="Courier New" w:eastAsiaTheme="minorEastAsia" w:hAnsi="Courier New"/>
          <w:noProof/>
          <w:snapToGrid w:val="0"/>
          <w:sz w:val="16"/>
          <w:lang w:eastAsia="en-US"/>
        </w:rPr>
        <w:t>id-ActivationIDforCellActivation</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t>ProtocolIE-ID ::= 1</w:t>
      </w:r>
    </w:p>
    <w:p w14:paraId="1CEB2A9C"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p>
    <w:p w14:paraId="04CE728D" w14:textId="77777777" w:rsidR="00767918" w:rsidRPr="00767918" w:rsidRDefault="00767918" w:rsidP="00767918">
      <w:pPr>
        <w:overflowPunct/>
        <w:autoSpaceDE/>
        <w:autoSpaceDN/>
        <w:adjustRightInd/>
        <w:jc w:val="center"/>
        <w:textAlignment w:val="auto"/>
        <w:rPr>
          <w:rFonts w:eastAsiaTheme="minorEastAsia"/>
          <w:color w:val="FF0000"/>
          <w:lang w:eastAsia="en-US"/>
        </w:rPr>
      </w:pPr>
      <w:r w:rsidRPr="00767918">
        <w:rPr>
          <w:rFonts w:eastAsiaTheme="minorEastAsia"/>
          <w:color w:val="FF0000"/>
          <w:lang w:eastAsia="en-US"/>
        </w:rPr>
        <w:t xml:space="preserve">&lt;&lt;&lt;&lt;&lt;&lt;&lt;&lt;&lt;&lt;&lt;&lt;&lt;&lt;&lt;&lt;&lt;&lt;&lt;&lt; </w:t>
      </w:r>
      <w:r w:rsidRPr="00767918">
        <w:rPr>
          <w:rFonts w:eastAsiaTheme="minorEastAsia" w:hint="eastAsia"/>
          <w:color w:val="FF0000"/>
          <w:lang w:eastAsia="zh-CN"/>
        </w:rPr>
        <w:t>unchanged text skipped</w:t>
      </w:r>
      <w:r w:rsidRPr="00767918">
        <w:rPr>
          <w:rFonts w:eastAsiaTheme="minorEastAsia"/>
          <w:color w:val="FF0000"/>
          <w:lang w:eastAsia="en-US"/>
        </w:rPr>
        <w:t>&gt;&gt;&gt;&gt;&gt;&gt;&gt;&gt;&gt;&gt;&gt;&gt;&gt;&gt;&gt;&gt;&gt;&gt;&gt;&gt;</w:t>
      </w:r>
    </w:p>
    <w:p w14:paraId="7F0D3075"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US" w:eastAsia="zh-CN"/>
        </w:rPr>
      </w:pPr>
      <w:r w:rsidRPr="00767918">
        <w:rPr>
          <w:rFonts w:ascii="Courier New" w:eastAsiaTheme="minorEastAsia" w:hAnsi="Courier New"/>
          <w:noProof/>
          <w:sz w:val="16"/>
          <w:lang w:eastAsia="en-US"/>
        </w:rPr>
        <w:t>id-Transmission-Bandwidth-</w:t>
      </w:r>
      <w:r w:rsidRPr="00767918">
        <w:rPr>
          <w:rFonts w:ascii="Courier New" w:eastAsiaTheme="minorEastAsia" w:hAnsi="Courier New" w:cs="Courier New"/>
          <w:noProof/>
          <w:snapToGrid w:val="0"/>
          <w:sz w:val="16"/>
          <w:szCs w:val="16"/>
          <w:lang w:eastAsia="zh-CN"/>
        </w:rPr>
        <w:t>asymmetric</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napToGrid w:val="0"/>
          <w:sz w:val="16"/>
          <w:lang w:eastAsia="en-US"/>
        </w:rPr>
        <w:t xml:space="preserve">ProtocolIE-ID ::= </w:t>
      </w:r>
      <w:r w:rsidRPr="00767918">
        <w:rPr>
          <w:rFonts w:ascii="Courier New" w:eastAsiaTheme="minorEastAsia" w:hAnsi="Courier New"/>
          <w:noProof/>
          <w:snapToGrid w:val="0"/>
          <w:sz w:val="16"/>
          <w:lang w:val="en-US" w:eastAsia="zh-CN"/>
        </w:rPr>
        <w:t>472</w:t>
      </w:r>
    </w:p>
    <w:p w14:paraId="38090346"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767918">
        <w:rPr>
          <w:rFonts w:ascii="Courier New" w:eastAsiaTheme="minorEastAsia" w:hAnsi="Courier New"/>
          <w:noProof/>
          <w:snapToGrid w:val="0"/>
          <w:sz w:val="16"/>
          <w:lang w:eastAsia="en-US"/>
        </w:rPr>
        <w:t>id-SRSPositioningConfigOrActivationRequest</w:t>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r>
      <w:r w:rsidRPr="00767918">
        <w:rPr>
          <w:rFonts w:ascii="Courier New" w:eastAsiaTheme="minorEastAsia" w:hAnsi="Courier New"/>
          <w:noProof/>
          <w:sz w:val="16"/>
          <w:lang w:eastAsia="en-US"/>
        </w:rPr>
        <w:tab/>
        <w:t>ProtocolIE-ID ::= 473</w:t>
      </w:r>
    </w:p>
    <w:p w14:paraId="4CCF5731"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1" w:author="author" w:date="2025-06-09T19:54:00Z"/>
          <w:rFonts w:ascii="Courier New" w:eastAsiaTheme="minorEastAsia" w:hAnsi="Courier New"/>
          <w:noProof/>
          <w:sz w:val="16"/>
          <w:lang w:eastAsia="en-US"/>
        </w:rPr>
      </w:pPr>
      <w:ins w:id="922" w:author="author" w:date="2025-06-09T19:54:00Z">
        <w:r w:rsidRPr="00767918">
          <w:rPr>
            <w:rFonts w:ascii="Courier New" w:eastAsiaTheme="minorEastAsia" w:hAnsi="Courier New"/>
            <w:noProof/>
            <w:snapToGrid w:val="0"/>
            <w:sz w:val="16"/>
            <w:lang w:eastAsia="en-US"/>
          </w:rPr>
          <w:t>i</w:t>
        </w:r>
      </w:ins>
      <w:r w:rsidRPr="00767918">
        <w:rPr>
          <w:rFonts w:ascii="Courier New" w:eastAsiaTheme="minorEastAsia" w:hAnsi="Courier New"/>
          <w:noProof/>
          <w:snapToGrid w:val="0"/>
          <w:sz w:val="16"/>
          <w:lang w:eastAsia="en-US"/>
        </w:rPr>
        <w:t>d-NRPPaPositioningInformation</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z w:val="16"/>
          <w:lang w:eastAsia="en-US"/>
        </w:rPr>
        <w:t>ProtocolIE-ID ::= 474</w:t>
      </w:r>
    </w:p>
    <w:p w14:paraId="4950C692"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3" w:author="author" w:date="2025-06-09T19:54:00Z"/>
          <w:rFonts w:ascii="Courier New" w:eastAsiaTheme="minorEastAsia" w:hAnsi="Courier New"/>
          <w:noProof/>
          <w:sz w:val="16"/>
          <w:lang w:eastAsia="zh-CN"/>
        </w:rPr>
      </w:pPr>
      <w:ins w:id="924" w:author="author" w:date="2025-06-09T19:54:00Z">
        <w:r w:rsidRPr="00767918">
          <w:rPr>
            <w:rFonts w:ascii="Courier New" w:eastAsiaTheme="minorEastAsia" w:hAnsi="Courier New"/>
            <w:bCs/>
            <w:noProof/>
            <w:sz w:val="16"/>
          </w:rPr>
          <w:t>id-</w:t>
        </w:r>
        <w:r w:rsidRPr="00767918">
          <w:rPr>
            <w:rFonts w:ascii="Courier New" w:eastAsiaTheme="minorEastAsia" w:hAnsi="Courier New" w:hint="eastAsia"/>
            <w:bCs/>
            <w:noProof/>
            <w:sz w:val="16"/>
            <w:lang w:eastAsia="zh-CN"/>
          </w:rPr>
          <w:t>LTMInformation-AddReq</w:t>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noProof/>
            <w:sz w:val="16"/>
            <w:lang w:eastAsia="en-US"/>
          </w:rPr>
          <w:t xml:space="preserve">ProtocolIE-ID ::= </w:t>
        </w:r>
        <w:r w:rsidRPr="00767918">
          <w:rPr>
            <w:rFonts w:ascii="Courier New" w:eastAsiaTheme="minorEastAsia" w:hAnsi="Courier New" w:hint="eastAsia"/>
            <w:noProof/>
            <w:sz w:val="16"/>
            <w:lang w:eastAsia="zh-CN"/>
          </w:rPr>
          <w:t>xx1</w:t>
        </w:r>
      </w:ins>
    </w:p>
    <w:p w14:paraId="3ADEABBA"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5" w:author="author" w:date="2025-06-09T19:54:00Z"/>
          <w:rFonts w:ascii="Courier New" w:eastAsiaTheme="minorEastAsia" w:hAnsi="Courier New"/>
          <w:noProof/>
          <w:snapToGrid w:val="0"/>
          <w:sz w:val="16"/>
          <w:lang w:eastAsia="zh-CN"/>
        </w:rPr>
      </w:pPr>
      <w:ins w:id="926" w:author="author" w:date="2025-06-09T19:54:00Z">
        <w:r w:rsidRPr="00767918">
          <w:rPr>
            <w:rFonts w:ascii="Courier New" w:eastAsiaTheme="minorEastAsia" w:hAnsi="Courier New"/>
            <w:noProof/>
            <w:snapToGrid w:val="0"/>
            <w:sz w:val="16"/>
            <w:lang w:eastAsia="en-US"/>
          </w:rPr>
          <w:t>id-</w:t>
        </w:r>
        <w:r w:rsidRPr="00767918">
          <w:rPr>
            <w:rFonts w:ascii="Courier New" w:eastAsiaTheme="minorEastAsia" w:hAnsi="Courier New" w:hint="eastAsia"/>
            <w:noProof/>
            <w:snapToGrid w:val="0"/>
            <w:sz w:val="16"/>
            <w:lang w:eastAsia="zh-CN"/>
          </w:rPr>
          <w:t>LTMI</w:t>
        </w:r>
        <w:r w:rsidRPr="00767918">
          <w:rPr>
            <w:rFonts w:ascii="Courier New" w:eastAsiaTheme="minorEastAsia" w:hAnsi="Courier New"/>
            <w:noProof/>
            <w:snapToGrid w:val="0"/>
            <w:sz w:val="16"/>
            <w:lang w:eastAsia="en-US"/>
          </w:rPr>
          <w:t>nformation-AddReqAck</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z w:val="16"/>
            <w:lang w:eastAsia="en-US"/>
          </w:rPr>
          <w:t xml:space="preserve">ProtocolIE-ID ::= </w:t>
        </w:r>
        <w:r w:rsidRPr="00767918">
          <w:rPr>
            <w:rFonts w:ascii="Courier New" w:eastAsiaTheme="minorEastAsia" w:hAnsi="Courier New" w:hint="eastAsia"/>
            <w:noProof/>
            <w:sz w:val="16"/>
            <w:lang w:eastAsia="zh-CN"/>
          </w:rPr>
          <w:t>xx2</w:t>
        </w:r>
      </w:ins>
    </w:p>
    <w:p w14:paraId="0B6ECC8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7" w:author="author" w:date="2025-06-09T19:54:00Z"/>
          <w:rFonts w:ascii="Courier New" w:eastAsiaTheme="minorEastAsia" w:hAnsi="Courier New"/>
          <w:noProof/>
          <w:snapToGrid w:val="0"/>
          <w:sz w:val="16"/>
          <w:lang w:eastAsia="zh-CN"/>
        </w:rPr>
      </w:pPr>
      <w:ins w:id="928" w:author="author" w:date="2025-06-09T19:54:00Z">
        <w:r w:rsidRPr="00767918">
          <w:rPr>
            <w:rFonts w:ascii="Courier New" w:eastAsiaTheme="minorEastAsia" w:hAnsi="Courier New"/>
            <w:noProof/>
            <w:snapToGrid w:val="0"/>
            <w:sz w:val="16"/>
            <w:lang w:eastAsia="en-US"/>
          </w:rPr>
          <w:t>id-</w:t>
        </w:r>
        <w:r w:rsidRPr="00767918">
          <w:rPr>
            <w:rFonts w:ascii="Courier New" w:eastAsiaTheme="minorEastAsia" w:hAnsi="Courier New" w:hint="eastAsia"/>
            <w:noProof/>
            <w:snapToGrid w:val="0"/>
            <w:sz w:val="16"/>
            <w:lang w:eastAsia="zh-CN"/>
          </w:rPr>
          <w:t>LTM</w:t>
        </w:r>
        <w:r w:rsidRPr="00767918">
          <w:rPr>
            <w:rFonts w:ascii="Courier New" w:eastAsiaTheme="minorEastAsia" w:hAnsi="Courier New"/>
            <w:noProof/>
            <w:snapToGrid w:val="0"/>
            <w:sz w:val="16"/>
            <w:lang w:eastAsia="en-US"/>
          </w:rPr>
          <w:t>Information</w:t>
        </w:r>
        <w:r w:rsidRPr="00767918">
          <w:rPr>
            <w:rFonts w:ascii="Courier New" w:eastAsiaTheme="minorEastAsia" w:hAnsi="Courier New" w:hint="eastAsia"/>
            <w:noProof/>
            <w:snapToGrid w:val="0"/>
            <w:sz w:val="16"/>
            <w:lang w:eastAsia="zh-CN"/>
          </w:rPr>
          <w:t>-Update</w:t>
        </w:r>
        <w:r w:rsidRPr="00767918">
          <w:rPr>
            <w:rFonts w:ascii="Courier New" w:eastAsiaTheme="minorEastAsia" w:hAnsi="Courier New"/>
            <w:noProof/>
            <w:snapToGrid w:val="0"/>
            <w:sz w:val="16"/>
            <w:lang w:eastAsia="en-US"/>
          </w:rPr>
          <w:t>Req</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z w:val="16"/>
            <w:lang w:eastAsia="en-US"/>
          </w:rPr>
          <w:t xml:space="preserve">ProtocolIE-ID ::= </w:t>
        </w:r>
        <w:r w:rsidRPr="00767918">
          <w:rPr>
            <w:rFonts w:ascii="Courier New" w:eastAsiaTheme="minorEastAsia" w:hAnsi="Courier New" w:hint="eastAsia"/>
            <w:noProof/>
            <w:sz w:val="16"/>
            <w:lang w:eastAsia="zh-CN"/>
          </w:rPr>
          <w:t>xx3</w:t>
        </w:r>
      </w:ins>
    </w:p>
    <w:p w14:paraId="34A7FA61"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9" w:author="author" w:date="2025-06-09T19:54:00Z"/>
          <w:rFonts w:ascii="Courier New" w:eastAsiaTheme="minorEastAsia" w:hAnsi="Courier New"/>
          <w:noProof/>
          <w:sz w:val="16"/>
          <w:lang w:eastAsia="zh-CN"/>
        </w:rPr>
      </w:pPr>
      <w:ins w:id="930" w:author="author" w:date="2025-06-09T19:54:00Z">
        <w:r w:rsidRPr="00767918">
          <w:rPr>
            <w:rFonts w:ascii="Courier New" w:eastAsiaTheme="minorEastAsia" w:hAnsi="Courier New"/>
            <w:noProof/>
            <w:sz w:val="16"/>
            <w:szCs w:val="16"/>
            <w:lang w:eastAsia="en-US"/>
          </w:rPr>
          <w:t>id-</w:t>
        </w:r>
        <w:r w:rsidRPr="00767918">
          <w:rPr>
            <w:rFonts w:ascii="Courier New" w:eastAsiaTheme="minorEastAsia" w:hAnsi="Courier New" w:hint="eastAsia"/>
            <w:noProof/>
            <w:sz w:val="16"/>
            <w:lang w:eastAsia="zh-CN"/>
          </w:rPr>
          <w:t>LTMInformation-UpdateReqAck</w:t>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zh-CN"/>
          </w:rPr>
          <w:tab/>
        </w:r>
        <w:r w:rsidRPr="00767918">
          <w:rPr>
            <w:rFonts w:ascii="Courier New" w:eastAsiaTheme="minorEastAsia" w:hAnsi="Courier New"/>
            <w:noProof/>
            <w:sz w:val="16"/>
            <w:lang w:eastAsia="en-US"/>
          </w:rPr>
          <w:t xml:space="preserve">ProtocolIE-ID ::= </w:t>
        </w:r>
        <w:r w:rsidRPr="00767918">
          <w:rPr>
            <w:rFonts w:ascii="Courier New" w:eastAsiaTheme="minorEastAsia" w:hAnsi="Courier New" w:hint="eastAsia"/>
            <w:noProof/>
            <w:sz w:val="16"/>
            <w:lang w:eastAsia="zh-CN"/>
          </w:rPr>
          <w:t>xx4</w:t>
        </w:r>
      </w:ins>
    </w:p>
    <w:p w14:paraId="2B3D37B4"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1" w:author="author" w:date="2025-06-09T19:54:00Z"/>
          <w:rFonts w:ascii="Courier New" w:eastAsiaTheme="minorEastAsia" w:hAnsi="Courier New"/>
          <w:noProof/>
          <w:snapToGrid w:val="0"/>
          <w:sz w:val="16"/>
          <w:lang w:eastAsia="zh-CN"/>
        </w:rPr>
      </w:pPr>
      <w:ins w:id="932" w:author="author" w:date="2025-06-09T19:54:00Z">
        <w:r w:rsidRPr="00767918">
          <w:rPr>
            <w:rFonts w:ascii="Courier New" w:eastAsiaTheme="minorEastAsia" w:hAnsi="Courier New"/>
            <w:noProof/>
            <w:snapToGrid w:val="0"/>
            <w:sz w:val="16"/>
            <w:lang w:eastAsia="en-US"/>
          </w:rPr>
          <w:t>id-</w:t>
        </w:r>
        <w:r w:rsidRPr="00767918">
          <w:rPr>
            <w:rFonts w:ascii="Courier New" w:eastAsiaTheme="minorEastAsia" w:hAnsi="Courier New" w:hint="eastAsia"/>
            <w:noProof/>
            <w:snapToGrid w:val="0"/>
            <w:sz w:val="16"/>
            <w:lang w:eastAsia="zh-CN"/>
          </w:rPr>
          <w:t>LTMInformation-Required</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z w:val="16"/>
            <w:lang w:eastAsia="en-US"/>
          </w:rPr>
          <w:t xml:space="preserve">ProtocolIE-ID ::= </w:t>
        </w:r>
        <w:r w:rsidRPr="00767918">
          <w:rPr>
            <w:rFonts w:ascii="Courier New" w:eastAsiaTheme="minorEastAsia" w:hAnsi="Courier New" w:hint="eastAsia"/>
            <w:noProof/>
            <w:sz w:val="16"/>
            <w:lang w:eastAsia="zh-CN"/>
          </w:rPr>
          <w:t>xx5</w:t>
        </w:r>
      </w:ins>
    </w:p>
    <w:p w14:paraId="668EAD69"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3" w:author="author" w:date="2025-06-09T19:54:00Z"/>
          <w:rFonts w:ascii="Courier New" w:eastAsiaTheme="minorEastAsia" w:hAnsi="Courier New"/>
          <w:noProof/>
          <w:snapToGrid w:val="0"/>
          <w:sz w:val="16"/>
          <w:lang w:eastAsia="zh-CN"/>
        </w:rPr>
      </w:pPr>
      <w:ins w:id="934" w:author="author" w:date="2025-06-09T19:54:00Z">
        <w:r w:rsidRPr="00767918">
          <w:rPr>
            <w:rFonts w:ascii="Courier New" w:eastAsiaTheme="minorEastAsia" w:hAnsi="Courier New"/>
            <w:noProof/>
            <w:snapToGrid w:val="0"/>
            <w:sz w:val="16"/>
            <w:lang w:eastAsia="en-US"/>
          </w:rPr>
          <w:t>id-</w:t>
        </w:r>
        <w:r w:rsidRPr="00767918">
          <w:rPr>
            <w:rFonts w:ascii="Courier New" w:eastAsiaTheme="minorEastAsia" w:hAnsi="Courier New" w:hint="eastAsia"/>
            <w:noProof/>
            <w:snapToGrid w:val="0"/>
            <w:sz w:val="16"/>
            <w:lang w:eastAsia="zh-CN"/>
          </w:rPr>
          <w:t>LTMInformation-</w:t>
        </w:r>
        <w:r w:rsidRPr="00767918">
          <w:rPr>
            <w:rFonts w:ascii="Courier New" w:eastAsiaTheme="minorEastAsia" w:hAnsi="Courier New"/>
            <w:noProof/>
            <w:snapToGrid w:val="0"/>
            <w:sz w:val="16"/>
            <w:lang w:eastAsia="en-US"/>
          </w:rPr>
          <w:t>ChangeRequired</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z w:val="16"/>
            <w:lang w:eastAsia="en-US"/>
          </w:rPr>
          <w:t xml:space="preserve">ProtocolIE-ID ::= </w:t>
        </w:r>
        <w:r w:rsidRPr="00767918">
          <w:rPr>
            <w:rFonts w:ascii="Courier New" w:eastAsiaTheme="minorEastAsia" w:hAnsi="Courier New" w:hint="eastAsia"/>
            <w:noProof/>
            <w:sz w:val="16"/>
            <w:lang w:eastAsia="zh-CN"/>
          </w:rPr>
          <w:t>xx6</w:t>
        </w:r>
      </w:ins>
    </w:p>
    <w:p w14:paraId="0A9F77C1"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r w:rsidRPr="00767918">
        <w:rPr>
          <w:rFonts w:ascii="Courier New" w:eastAsiaTheme="minorEastAsia" w:hAnsi="Courier New"/>
          <w:noProof/>
          <w:snapToGrid w:val="0"/>
          <w:sz w:val="16"/>
          <w:lang w:eastAsia="en-US"/>
        </w:rPr>
        <w:t>id-</w:t>
      </w:r>
      <w:ins w:id="935" w:author="author" w:date="2025-06-09T19:54:00Z">
        <w:r w:rsidRPr="00767918">
          <w:rPr>
            <w:rFonts w:ascii="Courier New" w:eastAsiaTheme="minorEastAsia" w:hAnsi="Courier New" w:hint="eastAsia"/>
            <w:noProof/>
            <w:snapToGrid w:val="0"/>
            <w:sz w:val="16"/>
            <w:lang w:eastAsia="zh-CN"/>
          </w:rPr>
          <w:t>LTM</w:t>
        </w:r>
        <w:r w:rsidRPr="00767918">
          <w:rPr>
            <w:rFonts w:ascii="Courier New" w:eastAsiaTheme="minorEastAsia" w:hAnsi="Courier New"/>
            <w:noProof/>
            <w:snapToGrid w:val="0"/>
            <w:sz w:val="16"/>
            <w:lang w:eastAsia="en-US"/>
          </w:rPr>
          <w:t>Information</w:t>
        </w:r>
        <w:r w:rsidRPr="00767918">
          <w:rPr>
            <w:rFonts w:ascii="Courier New" w:eastAsiaTheme="minorEastAsia" w:hAnsi="Courier New" w:hint="eastAsia"/>
            <w:noProof/>
            <w:snapToGrid w:val="0"/>
            <w:sz w:val="16"/>
            <w:lang w:eastAsia="zh-CN"/>
          </w:rPr>
          <w:t>-Change</w:t>
        </w:r>
        <w:r w:rsidRPr="00767918">
          <w:rPr>
            <w:rFonts w:ascii="Courier New" w:eastAsiaTheme="minorEastAsia" w:hAnsi="Courier New"/>
            <w:noProof/>
            <w:snapToGrid w:val="0"/>
            <w:sz w:val="16"/>
            <w:lang w:eastAsia="en-US"/>
          </w:rPr>
          <w:t>Confirm</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z w:val="16"/>
            <w:lang w:eastAsia="en-US"/>
          </w:rPr>
          <w:t xml:space="preserve">ProtocolIE-ID ::= </w:t>
        </w:r>
        <w:r w:rsidRPr="00767918">
          <w:rPr>
            <w:rFonts w:ascii="Courier New" w:eastAsiaTheme="minorEastAsia" w:hAnsi="Courier New" w:hint="eastAsia"/>
            <w:noProof/>
            <w:sz w:val="16"/>
            <w:lang w:eastAsia="zh-CN"/>
          </w:rPr>
          <w:t>xx7</w:t>
        </w:r>
      </w:ins>
    </w:p>
    <w:p w14:paraId="22C1DC17"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6" w:author="author" w:date="2025-06-09T19:54:00Z"/>
          <w:rFonts w:ascii="Courier New" w:eastAsiaTheme="minorEastAsia" w:hAnsi="Courier New"/>
          <w:noProof/>
          <w:sz w:val="16"/>
          <w:lang w:eastAsia="zh-CN"/>
        </w:rPr>
      </w:pPr>
      <w:ins w:id="937" w:author="author" w:date="2025-06-09T19:54:00Z">
        <w:r w:rsidRPr="00767918">
          <w:rPr>
            <w:rFonts w:ascii="Courier New" w:eastAsia="SimSun" w:hAnsi="Courier New"/>
            <w:noProof/>
            <w:sz w:val="16"/>
            <w:lang w:eastAsia="en-US"/>
          </w:rPr>
          <w:t>id-</w:t>
        </w:r>
        <w:r w:rsidRPr="00767918">
          <w:rPr>
            <w:rFonts w:ascii="Courier New" w:eastAsia="SimSun" w:hAnsi="Courier New"/>
            <w:noProof/>
            <w:snapToGrid w:val="0"/>
            <w:sz w:val="16"/>
            <w:lang w:eastAsia="en-US"/>
          </w:rPr>
          <w:t>LTM-DC-DataForwarding-Indicator</w:t>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SimSun" w:hAnsi="Courier New"/>
            <w:noProof/>
            <w:snapToGrid w:val="0"/>
            <w:sz w:val="16"/>
            <w:lang w:eastAsia="en-US"/>
          </w:rPr>
          <w:tab/>
        </w:r>
        <w:r w:rsidRPr="00767918">
          <w:rPr>
            <w:rFonts w:ascii="Courier New" w:eastAsiaTheme="minorEastAsia" w:hAnsi="Courier New"/>
            <w:noProof/>
            <w:sz w:val="16"/>
            <w:lang w:eastAsia="en-US"/>
          </w:rPr>
          <w:t>ProtocolIE-ID ::= xx</w:t>
        </w:r>
        <w:r w:rsidRPr="00767918">
          <w:rPr>
            <w:rFonts w:ascii="Courier New" w:eastAsiaTheme="minorEastAsia" w:hAnsi="Courier New" w:hint="eastAsia"/>
            <w:noProof/>
            <w:sz w:val="16"/>
            <w:lang w:eastAsia="zh-CN"/>
          </w:rPr>
          <w:t>8</w:t>
        </w:r>
      </w:ins>
    </w:p>
    <w:p w14:paraId="3D11B7B2" w14:textId="24535BC5" w:rsidR="005F46C0" w:rsidRPr="00767918" w:rsidRDefault="005F46C0" w:rsidP="005F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8" w:author="Google (Jing)" w:date="2025-07-30T14:53:00Z"/>
          <w:rFonts w:ascii="Courier New" w:eastAsiaTheme="minorEastAsia" w:hAnsi="Courier New"/>
          <w:noProof/>
          <w:sz w:val="16"/>
          <w:lang w:eastAsia="zh-CN"/>
        </w:rPr>
      </w:pPr>
      <w:ins w:id="939" w:author="Google (Jing)" w:date="2025-07-30T14:53:00Z">
        <w:r w:rsidRPr="00767918">
          <w:rPr>
            <w:rFonts w:ascii="Courier New" w:eastAsiaTheme="minorEastAsia" w:hAnsi="Courier New"/>
            <w:bCs/>
            <w:noProof/>
            <w:sz w:val="16"/>
          </w:rPr>
          <w:t>id-</w:t>
        </w:r>
        <w:r w:rsidRPr="00767918">
          <w:rPr>
            <w:rFonts w:ascii="Courier New" w:eastAsiaTheme="minorEastAsia" w:hAnsi="Courier New" w:hint="eastAsia"/>
            <w:bCs/>
            <w:noProof/>
            <w:sz w:val="16"/>
            <w:lang w:eastAsia="zh-CN"/>
          </w:rPr>
          <w:t>LTMInformation</w:t>
        </w:r>
      </w:ins>
      <w:ins w:id="940" w:author="Google (Jing)" w:date="2025-07-30T14:55:00Z">
        <w:r>
          <w:rPr>
            <w:rFonts w:ascii="Courier New" w:eastAsiaTheme="minorEastAsia" w:hAnsi="Courier New"/>
            <w:bCs/>
            <w:noProof/>
            <w:sz w:val="16"/>
            <w:lang w:eastAsia="zh-CN"/>
          </w:rPr>
          <w:t>SCG</w:t>
        </w:r>
      </w:ins>
      <w:ins w:id="941" w:author="Google (Jing)" w:date="2025-07-30T14:53:00Z">
        <w:r w:rsidRPr="00767918">
          <w:rPr>
            <w:rFonts w:ascii="Courier New" w:eastAsiaTheme="minorEastAsia" w:hAnsi="Courier New" w:hint="eastAsia"/>
            <w:bCs/>
            <w:noProof/>
            <w:sz w:val="16"/>
            <w:lang w:eastAsia="zh-CN"/>
          </w:rPr>
          <w:t>-AddReq</w:t>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bCs/>
            <w:noProof/>
            <w:sz w:val="16"/>
            <w:lang w:eastAsia="zh-CN"/>
          </w:rPr>
          <w:tab/>
        </w:r>
        <w:r w:rsidRPr="00767918">
          <w:rPr>
            <w:rFonts w:ascii="Courier New" w:eastAsiaTheme="minorEastAsia" w:hAnsi="Courier New"/>
            <w:noProof/>
            <w:sz w:val="16"/>
            <w:lang w:eastAsia="en-US"/>
          </w:rPr>
          <w:t xml:space="preserve">ProtocolIE-ID ::= </w:t>
        </w:r>
        <w:r w:rsidRPr="00767918">
          <w:rPr>
            <w:rFonts w:ascii="Courier New" w:eastAsiaTheme="minorEastAsia" w:hAnsi="Courier New" w:hint="eastAsia"/>
            <w:noProof/>
            <w:sz w:val="16"/>
            <w:lang w:eastAsia="zh-CN"/>
          </w:rPr>
          <w:t>xx</w:t>
        </w:r>
      </w:ins>
      <w:ins w:id="942" w:author="Google (Jing)" w:date="2025-08-15T11:26:00Z">
        <w:r w:rsidR="00391B43">
          <w:rPr>
            <w:rFonts w:ascii="Courier New" w:eastAsiaTheme="minorEastAsia" w:hAnsi="Courier New"/>
            <w:noProof/>
            <w:sz w:val="16"/>
            <w:lang w:eastAsia="zh-CN"/>
          </w:rPr>
          <w:t>a</w:t>
        </w:r>
      </w:ins>
    </w:p>
    <w:p w14:paraId="6BC0F4B0" w14:textId="4A870DF3" w:rsidR="005F46C0" w:rsidRPr="00767918" w:rsidRDefault="005F46C0" w:rsidP="005F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3" w:author="Google (Jing)" w:date="2025-07-30T14:53:00Z"/>
          <w:rFonts w:ascii="Courier New" w:eastAsiaTheme="minorEastAsia" w:hAnsi="Courier New"/>
          <w:noProof/>
          <w:snapToGrid w:val="0"/>
          <w:sz w:val="16"/>
          <w:lang w:eastAsia="zh-CN"/>
        </w:rPr>
      </w:pPr>
      <w:ins w:id="944" w:author="Google (Jing)" w:date="2025-07-30T14:53:00Z">
        <w:r w:rsidRPr="00767918">
          <w:rPr>
            <w:rFonts w:ascii="Courier New" w:eastAsiaTheme="minorEastAsia" w:hAnsi="Courier New"/>
            <w:noProof/>
            <w:snapToGrid w:val="0"/>
            <w:sz w:val="16"/>
            <w:lang w:eastAsia="en-US"/>
          </w:rPr>
          <w:t>id-</w:t>
        </w:r>
        <w:r w:rsidRPr="00767918">
          <w:rPr>
            <w:rFonts w:ascii="Courier New" w:eastAsiaTheme="minorEastAsia" w:hAnsi="Courier New" w:hint="eastAsia"/>
            <w:noProof/>
            <w:snapToGrid w:val="0"/>
            <w:sz w:val="16"/>
            <w:lang w:eastAsia="zh-CN"/>
          </w:rPr>
          <w:t>LTMI</w:t>
        </w:r>
        <w:r w:rsidRPr="00767918">
          <w:rPr>
            <w:rFonts w:ascii="Courier New" w:eastAsiaTheme="minorEastAsia" w:hAnsi="Courier New"/>
            <w:noProof/>
            <w:snapToGrid w:val="0"/>
            <w:sz w:val="16"/>
            <w:lang w:eastAsia="en-US"/>
          </w:rPr>
          <w:t>nformation</w:t>
        </w:r>
      </w:ins>
      <w:ins w:id="945" w:author="Google (Jing)" w:date="2025-07-30T14:55:00Z">
        <w:r>
          <w:rPr>
            <w:rFonts w:ascii="Courier New" w:eastAsiaTheme="minorEastAsia" w:hAnsi="Courier New"/>
            <w:noProof/>
            <w:snapToGrid w:val="0"/>
            <w:sz w:val="16"/>
            <w:lang w:eastAsia="en-US"/>
          </w:rPr>
          <w:t>SCG</w:t>
        </w:r>
      </w:ins>
      <w:ins w:id="946" w:author="Google (Jing)" w:date="2025-07-30T14:53:00Z">
        <w:r w:rsidRPr="00767918">
          <w:rPr>
            <w:rFonts w:ascii="Courier New" w:eastAsiaTheme="minorEastAsia" w:hAnsi="Courier New"/>
            <w:noProof/>
            <w:snapToGrid w:val="0"/>
            <w:sz w:val="16"/>
            <w:lang w:eastAsia="en-US"/>
          </w:rPr>
          <w:t>-AddReqAck</w:t>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napToGrid w:val="0"/>
            <w:sz w:val="16"/>
            <w:lang w:eastAsia="en-US"/>
          </w:rPr>
          <w:tab/>
        </w:r>
        <w:r w:rsidRPr="00767918">
          <w:rPr>
            <w:rFonts w:ascii="Courier New" w:eastAsiaTheme="minorEastAsia" w:hAnsi="Courier New"/>
            <w:noProof/>
            <w:sz w:val="16"/>
            <w:lang w:eastAsia="en-US"/>
          </w:rPr>
          <w:t xml:space="preserve">ProtocolIE-ID ::= </w:t>
        </w:r>
        <w:r w:rsidRPr="00767918">
          <w:rPr>
            <w:rFonts w:ascii="Courier New" w:eastAsiaTheme="minorEastAsia" w:hAnsi="Courier New" w:hint="eastAsia"/>
            <w:noProof/>
            <w:sz w:val="16"/>
            <w:lang w:eastAsia="zh-CN"/>
          </w:rPr>
          <w:t>x</w:t>
        </w:r>
      </w:ins>
      <w:ins w:id="947" w:author="Google (Jing)" w:date="2025-08-15T11:26:00Z">
        <w:r w:rsidR="00391B43">
          <w:rPr>
            <w:rFonts w:ascii="Courier New" w:eastAsiaTheme="minorEastAsia" w:hAnsi="Courier New"/>
            <w:noProof/>
            <w:sz w:val="16"/>
            <w:lang w:eastAsia="zh-CN"/>
          </w:rPr>
          <w:t>xb</w:t>
        </w:r>
      </w:ins>
    </w:p>
    <w:p w14:paraId="6477F9A6" w14:textId="1ADC6994" w:rsidR="005F46C0" w:rsidRPr="00767918" w:rsidRDefault="005F46C0" w:rsidP="005F4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8" w:author="Google (Jing)" w:date="2025-07-30T14:53:00Z"/>
          <w:rFonts w:ascii="Courier New" w:eastAsiaTheme="minorEastAsia" w:hAnsi="Courier New"/>
          <w:noProof/>
          <w:snapToGrid w:val="0"/>
          <w:sz w:val="16"/>
          <w:lang w:eastAsia="zh-CN"/>
        </w:rPr>
      </w:pPr>
      <w:ins w:id="949" w:author="Google (Jing)" w:date="2025-07-30T14:53:00Z">
        <w:r w:rsidRPr="00767918">
          <w:rPr>
            <w:rFonts w:ascii="Courier New" w:eastAsiaTheme="minorEastAsia" w:hAnsi="Courier New"/>
            <w:noProof/>
            <w:snapToGrid w:val="0"/>
            <w:sz w:val="16"/>
            <w:lang w:eastAsia="en-US"/>
          </w:rPr>
          <w:t>id-</w:t>
        </w:r>
        <w:r w:rsidRPr="00767918">
          <w:rPr>
            <w:rFonts w:ascii="Courier New" w:eastAsiaTheme="minorEastAsia" w:hAnsi="Courier New" w:hint="eastAsia"/>
            <w:noProof/>
            <w:snapToGrid w:val="0"/>
            <w:sz w:val="16"/>
            <w:lang w:eastAsia="zh-CN"/>
          </w:rPr>
          <w:t>LTM</w:t>
        </w:r>
        <w:r w:rsidRPr="00767918">
          <w:rPr>
            <w:rFonts w:ascii="Courier New" w:eastAsiaTheme="minorEastAsia" w:hAnsi="Courier New"/>
            <w:noProof/>
            <w:snapToGrid w:val="0"/>
            <w:sz w:val="16"/>
            <w:lang w:eastAsia="en-US"/>
          </w:rPr>
          <w:t>Information</w:t>
        </w:r>
      </w:ins>
      <w:ins w:id="950" w:author="Google (Jing)" w:date="2025-07-30T14:55:00Z">
        <w:r>
          <w:rPr>
            <w:rFonts w:ascii="Courier New" w:eastAsiaTheme="minorEastAsia" w:hAnsi="Courier New"/>
            <w:noProof/>
            <w:snapToGrid w:val="0"/>
            <w:sz w:val="16"/>
            <w:lang w:eastAsia="en-US"/>
          </w:rPr>
          <w:t>SCH</w:t>
        </w:r>
      </w:ins>
      <w:ins w:id="951" w:author="Google (Jing)" w:date="2025-07-30T14:53:00Z">
        <w:r w:rsidRPr="00767918">
          <w:rPr>
            <w:rFonts w:ascii="Courier New" w:eastAsiaTheme="minorEastAsia" w:hAnsi="Courier New" w:hint="eastAsia"/>
            <w:noProof/>
            <w:snapToGrid w:val="0"/>
            <w:sz w:val="16"/>
            <w:lang w:eastAsia="zh-CN"/>
          </w:rPr>
          <w:t>-</w:t>
        </w:r>
      </w:ins>
      <w:ins w:id="952" w:author="Google (Jing)" w:date="2025-07-30T14:55:00Z">
        <w:r>
          <w:rPr>
            <w:rFonts w:ascii="Courier New" w:eastAsiaTheme="minorEastAsia" w:hAnsi="Courier New"/>
            <w:noProof/>
            <w:snapToGrid w:val="0"/>
            <w:sz w:val="16"/>
            <w:lang w:eastAsia="zh-CN"/>
          </w:rPr>
          <w:t>Mod</w:t>
        </w:r>
      </w:ins>
      <w:ins w:id="953" w:author="Google (Jing)" w:date="2025-07-30T14:53:00Z">
        <w:r w:rsidRPr="00767918">
          <w:rPr>
            <w:rFonts w:ascii="Courier New" w:eastAsiaTheme="minorEastAsia" w:hAnsi="Courier New"/>
            <w:noProof/>
            <w:snapToGrid w:val="0"/>
            <w:sz w:val="16"/>
            <w:lang w:eastAsia="en-US"/>
          </w:rPr>
          <w:t>Req</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z w:val="16"/>
            <w:lang w:eastAsia="en-US"/>
          </w:rPr>
          <w:t xml:space="preserve">ProtocolIE-ID ::= </w:t>
        </w:r>
        <w:r w:rsidRPr="00767918">
          <w:rPr>
            <w:rFonts w:ascii="Courier New" w:eastAsiaTheme="minorEastAsia" w:hAnsi="Courier New" w:hint="eastAsia"/>
            <w:noProof/>
            <w:sz w:val="16"/>
            <w:lang w:eastAsia="zh-CN"/>
          </w:rPr>
          <w:t>x</w:t>
        </w:r>
      </w:ins>
      <w:ins w:id="954" w:author="Google (Jing)" w:date="2025-08-15T11:26:00Z">
        <w:r w:rsidR="00391B43">
          <w:rPr>
            <w:rFonts w:ascii="Courier New" w:eastAsiaTheme="minorEastAsia" w:hAnsi="Courier New"/>
            <w:noProof/>
            <w:sz w:val="16"/>
            <w:lang w:eastAsia="zh-CN"/>
          </w:rPr>
          <w:t>xc</w:t>
        </w:r>
      </w:ins>
      <w:bookmarkStart w:id="955" w:name="_GoBack"/>
      <w:bookmarkEnd w:id="955"/>
    </w:p>
    <w:p w14:paraId="022521F2"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6593EE3E"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7727BC9B"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767918">
        <w:rPr>
          <w:rFonts w:ascii="Courier New" w:eastAsiaTheme="minorEastAsia" w:hAnsi="Courier New"/>
          <w:noProof/>
          <w:snapToGrid w:val="0"/>
          <w:sz w:val="16"/>
          <w:lang w:eastAsia="en-US"/>
        </w:rPr>
        <w:t>END</w:t>
      </w:r>
    </w:p>
    <w:p w14:paraId="4A7B6F5C"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767918">
        <w:rPr>
          <w:rFonts w:ascii="Courier New" w:eastAsiaTheme="minorEastAsia" w:hAnsi="Courier New"/>
          <w:snapToGrid w:val="0"/>
          <w:sz w:val="16"/>
          <w:lang w:eastAsia="en-US"/>
        </w:rPr>
        <w:t>-- ASN1STOP</w:t>
      </w:r>
    </w:p>
    <w:p w14:paraId="7C6BE95F"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p>
    <w:p w14:paraId="52E4D041" w14:textId="77777777" w:rsidR="00767918" w:rsidRPr="00767918" w:rsidRDefault="00767918" w:rsidP="00767918">
      <w:pPr>
        <w:overflowPunct/>
        <w:autoSpaceDE/>
        <w:autoSpaceDN/>
        <w:adjustRightInd/>
        <w:jc w:val="center"/>
        <w:textAlignment w:val="auto"/>
        <w:rPr>
          <w:rFonts w:ascii="Calibri" w:eastAsiaTheme="minorEastAsia" w:hAnsi="Calibri" w:cs="Calibri"/>
          <w:sz w:val="22"/>
          <w:szCs w:val="22"/>
          <w:lang w:eastAsia="zh-CN"/>
        </w:rPr>
      </w:pPr>
      <w:r w:rsidRPr="00767918">
        <w:rPr>
          <w:rFonts w:eastAsiaTheme="minorEastAsia"/>
          <w:color w:val="FF0000"/>
          <w:lang w:eastAsia="en-US"/>
        </w:rPr>
        <w:t xml:space="preserve">&lt;&lt;&lt;&lt;&lt;&lt;&lt;&lt;&lt;&lt;&lt;&lt;&lt;&lt;&lt;&lt;&lt;&lt;&lt;&lt; </w:t>
      </w:r>
      <w:r w:rsidRPr="00767918">
        <w:rPr>
          <w:rFonts w:eastAsiaTheme="minorEastAsia" w:hint="eastAsia"/>
          <w:color w:val="FF0000"/>
          <w:lang w:eastAsia="zh-CN"/>
        </w:rPr>
        <w:t>End of</w:t>
      </w:r>
      <w:r w:rsidRPr="00767918">
        <w:rPr>
          <w:rFonts w:eastAsiaTheme="minorEastAsia"/>
          <w:color w:val="FF0000"/>
          <w:lang w:eastAsia="en-US"/>
        </w:rPr>
        <w:t xml:space="preserve"> Changes &gt;&gt;&gt;&gt;&gt;&gt;&gt;&gt;&gt;&gt;&gt;&gt;&gt;&gt;&gt;&gt;&gt;&gt;&gt;&gt;</w:t>
      </w:r>
    </w:p>
    <w:p w14:paraId="2F163970" w14:textId="77777777" w:rsidR="00767918" w:rsidRPr="00767918" w:rsidRDefault="00767918" w:rsidP="00767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p>
    <w:bookmarkEnd w:id="2"/>
    <w:bookmarkEnd w:id="3"/>
    <w:bookmarkEnd w:id="4"/>
    <w:bookmarkEnd w:id="5"/>
    <w:bookmarkEnd w:id="6"/>
    <w:bookmarkEnd w:id="7"/>
    <w:p w14:paraId="702F13A2" w14:textId="77777777" w:rsidR="00767918" w:rsidRPr="00901B38" w:rsidRDefault="00767918" w:rsidP="00DE0493">
      <w:pPr>
        <w:overflowPunct/>
        <w:autoSpaceDE/>
        <w:autoSpaceDN/>
        <w:adjustRightInd/>
        <w:jc w:val="center"/>
        <w:textAlignment w:val="auto"/>
        <w:rPr>
          <w:rFonts w:eastAsiaTheme="minorEastAsia"/>
          <w:color w:val="FF0000"/>
          <w:lang w:eastAsia="en-US"/>
        </w:rPr>
      </w:pPr>
    </w:p>
    <w:sectPr w:rsidR="00767918" w:rsidRPr="00901B38" w:rsidSect="00010D3F">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B65AF" w14:textId="77777777" w:rsidR="00C81935" w:rsidRDefault="00C81935">
      <w:r>
        <w:separator/>
      </w:r>
    </w:p>
  </w:endnote>
  <w:endnote w:type="continuationSeparator" w:id="0">
    <w:p w14:paraId="5DD8D485" w14:textId="77777777" w:rsidR="00C81935" w:rsidRDefault="00C81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000000000000000"/>
    <w:charset w:val="00"/>
    <w:family w:val="auto"/>
    <w:notTrueType/>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charset w:val="4D"/>
    <w:family w:val="auto"/>
    <w:pitch w:val="variable"/>
    <w:sig w:usb0="00000001"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28D43" w14:textId="77777777" w:rsidR="00C81935" w:rsidRDefault="00C81935">
      <w:r>
        <w:separator/>
      </w:r>
    </w:p>
  </w:footnote>
  <w:footnote w:type="continuationSeparator" w:id="0">
    <w:p w14:paraId="03514DD8" w14:textId="77777777" w:rsidR="00C81935" w:rsidRDefault="00C81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5421C" w:rsidRDefault="00A542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5421C" w:rsidRDefault="00A542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5421C" w:rsidRDefault="00A542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5421C" w:rsidRDefault="00A54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05A2C12"/>
    <w:multiLevelType w:val="multilevel"/>
    <w:tmpl w:val="F446C6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AF1712"/>
    <w:multiLevelType w:val="hybridMultilevel"/>
    <w:tmpl w:val="7A04622C"/>
    <w:lvl w:ilvl="0" w:tplc="C734A4B6">
      <w:start w:val="10"/>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7"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3"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6"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BD0B3B"/>
    <w:multiLevelType w:val="multilevel"/>
    <w:tmpl w:val="37BD0B3B"/>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40111FD8"/>
    <w:multiLevelType w:val="hybridMultilevel"/>
    <w:tmpl w:val="9DFA1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7"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8C7E0D"/>
    <w:multiLevelType w:val="hybridMultilevel"/>
    <w:tmpl w:val="66A66E7C"/>
    <w:lvl w:ilvl="0" w:tplc="2834A3B8">
      <w:start w:val="2"/>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7866679"/>
    <w:multiLevelType w:val="hybridMultilevel"/>
    <w:tmpl w:val="0E90F426"/>
    <w:lvl w:ilvl="0" w:tplc="E8D24DE2">
      <w:start w:val="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4C3B16"/>
    <w:multiLevelType w:val="multilevel"/>
    <w:tmpl w:val="C7B29A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8C7935"/>
    <w:multiLevelType w:val="hybridMultilevel"/>
    <w:tmpl w:val="7AD00264"/>
    <w:lvl w:ilvl="0" w:tplc="37761868">
      <w:start w:val="3"/>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7"/>
  </w:num>
  <w:num w:numId="2">
    <w:abstractNumId w:val="27"/>
  </w:num>
  <w:num w:numId="3">
    <w:abstractNumId w:val="4"/>
  </w:num>
  <w:num w:numId="4">
    <w:abstractNumId w:val="5"/>
    <w:lvlOverride w:ilvl="0">
      <w:startOverride w:val="1"/>
    </w:lvlOverride>
  </w:num>
  <w:num w:numId="5">
    <w:abstractNumId w:val="3"/>
  </w:num>
  <w:num w:numId="6">
    <w:abstractNumId w:val="13"/>
  </w:num>
  <w:num w:numId="7">
    <w:abstractNumId w:val="1"/>
    <w:lvlOverride w:ilvl="0">
      <w:lvl w:ilvl="0">
        <w:numFmt w:val="lowerLetter"/>
        <w:lvlText w:val="%1."/>
        <w:lvlJc w:val="left"/>
      </w:lvl>
    </w:lvlOverride>
  </w:num>
  <w:num w:numId="8">
    <w:abstractNumId w:val="1"/>
    <w:lvlOverride w:ilvl="0">
      <w:lvl w:ilvl="0">
        <w:numFmt w:val="lowerLetter"/>
        <w:lvlText w:val="%1."/>
        <w:lvlJc w:val="left"/>
      </w:lvl>
    </w:lvlOverride>
    <w:lvlOverride w:ilvl="1">
      <w:lvl w:ilvl="1">
        <w:numFmt w:val="lowerRoman"/>
        <w:lvlText w:val="%2."/>
        <w:lvlJc w:val="right"/>
      </w:lvl>
    </w:lvlOverride>
  </w:num>
  <w:num w:numId="9">
    <w:abstractNumId w:val="1"/>
    <w:lvlOverride w:ilvl="0">
      <w:lvl w:ilvl="0">
        <w:numFmt w:val="lowerLetter"/>
        <w:lvlText w:val="%1."/>
        <w:lvlJc w:val="left"/>
      </w:lvl>
    </w:lvlOverride>
    <w:lvlOverride w:ilvl="1">
      <w:lvl w:ilvl="1">
        <w:numFmt w:val="lowerRoman"/>
        <w:lvlText w:val="%2."/>
        <w:lvlJc w:val="right"/>
      </w:lvl>
    </w:lvlOverride>
  </w:num>
  <w:num w:numId="10">
    <w:abstractNumId w:val="25"/>
  </w:num>
  <w:num w:numId="11">
    <w:abstractNumId w:val="42"/>
  </w:num>
  <w:num w:numId="12">
    <w:abstractNumId w:val="44"/>
  </w:num>
  <w:num w:numId="13">
    <w:abstractNumId w:val="6"/>
  </w:num>
  <w:num w:numId="14">
    <w:abstractNumId w:val="18"/>
  </w:num>
  <w:num w:numId="15">
    <w:abstractNumId w:val="17"/>
  </w:num>
  <w:num w:numId="16">
    <w:abstractNumId w:val="21"/>
  </w:num>
  <w:num w:numId="17">
    <w:abstractNumId w:val="19"/>
  </w:num>
  <w:num w:numId="18">
    <w:abstractNumId w:val="38"/>
  </w:num>
  <w:num w:numId="19">
    <w:abstractNumId w:val="29"/>
  </w:num>
  <w:num w:numId="20">
    <w:abstractNumId w:val="28"/>
  </w:num>
  <w:num w:numId="21">
    <w:abstractNumId w:val="14"/>
  </w:num>
  <w:num w:numId="22">
    <w:abstractNumId w:val="11"/>
  </w:num>
  <w:num w:numId="23">
    <w:abstractNumId w:val="35"/>
  </w:num>
  <w:num w:numId="24">
    <w:abstractNumId w:val="31"/>
  </w:num>
  <w:num w:numId="25">
    <w:abstractNumId w:val="8"/>
  </w:num>
  <w:num w:numId="26">
    <w:abstractNumId w:val="9"/>
  </w:num>
  <w:num w:numId="27">
    <w:abstractNumId w:val="33"/>
  </w:num>
  <w:num w:numId="28">
    <w:abstractNumId w:val="20"/>
  </w:num>
  <w:num w:numId="29">
    <w:abstractNumId w:val="16"/>
  </w:num>
  <w:num w:numId="30">
    <w:abstractNumId w:val="24"/>
  </w:num>
  <w:num w:numId="31">
    <w:abstractNumId w:val="26"/>
  </w:num>
  <w:num w:numId="32">
    <w:abstractNumId w:val="41"/>
  </w:num>
  <w:num w:numId="33">
    <w:abstractNumId w:val="12"/>
  </w:num>
  <w:num w:numId="34">
    <w:abstractNumId w:val="10"/>
  </w:num>
  <w:num w:numId="35">
    <w:abstractNumId w:val="36"/>
  </w:num>
  <w:num w:numId="36">
    <w:abstractNumId w:val="34"/>
  </w:num>
  <w:num w:numId="37">
    <w:abstractNumId w:val="7"/>
  </w:num>
  <w:num w:numId="38">
    <w:abstractNumId w:val="0"/>
  </w:num>
  <w:num w:numId="39">
    <w:abstractNumId w:val="40"/>
  </w:num>
  <w:num w:numId="40">
    <w:abstractNumId w:val="22"/>
  </w:num>
  <w:num w:numId="41">
    <w:abstractNumId w:val="15"/>
  </w:num>
  <w:num w:numId="42">
    <w:abstractNumId w:val="32"/>
  </w:num>
  <w:num w:numId="43">
    <w:abstractNumId w:val="2"/>
  </w:num>
  <w:num w:numId="44">
    <w:abstractNumId w:val="30"/>
  </w:num>
  <w:num w:numId="45">
    <w:abstractNumId w:val="43"/>
  </w:num>
  <w:num w:numId="46">
    <w:abstractNumId w:val="23"/>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2"/>
    <w:rsid w:val="00000024"/>
    <w:rsid w:val="00001491"/>
    <w:rsid w:val="000104B1"/>
    <w:rsid w:val="00010838"/>
    <w:rsid w:val="00010D3F"/>
    <w:rsid w:val="00013687"/>
    <w:rsid w:val="00016987"/>
    <w:rsid w:val="0001745D"/>
    <w:rsid w:val="000213F9"/>
    <w:rsid w:val="00022E4A"/>
    <w:rsid w:val="000253E7"/>
    <w:rsid w:val="000260D5"/>
    <w:rsid w:val="0002622A"/>
    <w:rsid w:val="00032EF2"/>
    <w:rsid w:val="00037F08"/>
    <w:rsid w:val="00040D18"/>
    <w:rsid w:val="0004703A"/>
    <w:rsid w:val="000519C5"/>
    <w:rsid w:val="00051C6B"/>
    <w:rsid w:val="00053B78"/>
    <w:rsid w:val="00054C66"/>
    <w:rsid w:val="000619B1"/>
    <w:rsid w:val="00061DEE"/>
    <w:rsid w:val="00063245"/>
    <w:rsid w:val="000669D0"/>
    <w:rsid w:val="00067E6C"/>
    <w:rsid w:val="0007143A"/>
    <w:rsid w:val="000718BF"/>
    <w:rsid w:val="00072CA1"/>
    <w:rsid w:val="0007367C"/>
    <w:rsid w:val="00073B8B"/>
    <w:rsid w:val="000743A4"/>
    <w:rsid w:val="00077BB6"/>
    <w:rsid w:val="00081C76"/>
    <w:rsid w:val="000858BE"/>
    <w:rsid w:val="0009333A"/>
    <w:rsid w:val="00093B56"/>
    <w:rsid w:val="00094A07"/>
    <w:rsid w:val="000A0692"/>
    <w:rsid w:val="000A0E1E"/>
    <w:rsid w:val="000A6394"/>
    <w:rsid w:val="000A65EE"/>
    <w:rsid w:val="000B3C5E"/>
    <w:rsid w:val="000B5A3F"/>
    <w:rsid w:val="000B5A9F"/>
    <w:rsid w:val="000B70D3"/>
    <w:rsid w:val="000B7FED"/>
    <w:rsid w:val="000C038A"/>
    <w:rsid w:val="000C1674"/>
    <w:rsid w:val="000C2570"/>
    <w:rsid w:val="000C259D"/>
    <w:rsid w:val="000C3A55"/>
    <w:rsid w:val="000C3A7B"/>
    <w:rsid w:val="000C59A7"/>
    <w:rsid w:val="000C6598"/>
    <w:rsid w:val="000D43B0"/>
    <w:rsid w:val="000D44B3"/>
    <w:rsid w:val="000D6F21"/>
    <w:rsid w:val="000D727B"/>
    <w:rsid w:val="000E0E62"/>
    <w:rsid w:val="000E1A1B"/>
    <w:rsid w:val="000E3388"/>
    <w:rsid w:val="000E4DF4"/>
    <w:rsid w:val="000E62C6"/>
    <w:rsid w:val="000E7293"/>
    <w:rsid w:val="000F0A2F"/>
    <w:rsid w:val="000F51A8"/>
    <w:rsid w:val="000F7C57"/>
    <w:rsid w:val="0010031F"/>
    <w:rsid w:val="00103D9F"/>
    <w:rsid w:val="0010482F"/>
    <w:rsid w:val="00104D99"/>
    <w:rsid w:val="00106E4A"/>
    <w:rsid w:val="00107B2A"/>
    <w:rsid w:val="00110B54"/>
    <w:rsid w:val="001116B9"/>
    <w:rsid w:val="00111D8C"/>
    <w:rsid w:val="00112EDE"/>
    <w:rsid w:val="001263A6"/>
    <w:rsid w:val="0012652D"/>
    <w:rsid w:val="00126570"/>
    <w:rsid w:val="00126945"/>
    <w:rsid w:val="001310D2"/>
    <w:rsid w:val="001364C0"/>
    <w:rsid w:val="001377F2"/>
    <w:rsid w:val="0014055E"/>
    <w:rsid w:val="00140B25"/>
    <w:rsid w:val="00143931"/>
    <w:rsid w:val="00145656"/>
    <w:rsid w:val="00145D43"/>
    <w:rsid w:val="0015265F"/>
    <w:rsid w:val="00155025"/>
    <w:rsid w:val="00157B58"/>
    <w:rsid w:val="0016214B"/>
    <w:rsid w:val="001665ED"/>
    <w:rsid w:val="00172372"/>
    <w:rsid w:val="00173B85"/>
    <w:rsid w:val="00175444"/>
    <w:rsid w:val="001832B6"/>
    <w:rsid w:val="00185949"/>
    <w:rsid w:val="00186C25"/>
    <w:rsid w:val="00190DE7"/>
    <w:rsid w:val="00192C46"/>
    <w:rsid w:val="0019378F"/>
    <w:rsid w:val="00196634"/>
    <w:rsid w:val="001969C6"/>
    <w:rsid w:val="00197CCE"/>
    <w:rsid w:val="001A08B3"/>
    <w:rsid w:val="001A15D1"/>
    <w:rsid w:val="001A1779"/>
    <w:rsid w:val="001A226A"/>
    <w:rsid w:val="001A2CA0"/>
    <w:rsid w:val="001A2E85"/>
    <w:rsid w:val="001A3EDB"/>
    <w:rsid w:val="001A4A0F"/>
    <w:rsid w:val="001A7B60"/>
    <w:rsid w:val="001B0B21"/>
    <w:rsid w:val="001B2917"/>
    <w:rsid w:val="001B4B34"/>
    <w:rsid w:val="001B52F0"/>
    <w:rsid w:val="001B69C5"/>
    <w:rsid w:val="001B7A65"/>
    <w:rsid w:val="001C4269"/>
    <w:rsid w:val="001C5DDF"/>
    <w:rsid w:val="001C7866"/>
    <w:rsid w:val="001C7BE7"/>
    <w:rsid w:val="001D0078"/>
    <w:rsid w:val="001D0C2E"/>
    <w:rsid w:val="001D113A"/>
    <w:rsid w:val="001D151D"/>
    <w:rsid w:val="001D2555"/>
    <w:rsid w:val="001D3374"/>
    <w:rsid w:val="001D60DB"/>
    <w:rsid w:val="001D7812"/>
    <w:rsid w:val="001E1EDA"/>
    <w:rsid w:val="001E2C00"/>
    <w:rsid w:val="001E41F3"/>
    <w:rsid w:val="001E4FB9"/>
    <w:rsid w:val="001E7920"/>
    <w:rsid w:val="001F0258"/>
    <w:rsid w:val="001F0445"/>
    <w:rsid w:val="001F1573"/>
    <w:rsid w:val="001F6554"/>
    <w:rsid w:val="001F67D7"/>
    <w:rsid w:val="00200E6C"/>
    <w:rsid w:val="00202777"/>
    <w:rsid w:val="00204BF5"/>
    <w:rsid w:val="00212FD0"/>
    <w:rsid w:val="00217DAD"/>
    <w:rsid w:val="00220C8F"/>
    <w:rsid w:val="00221D6E"/>
    <w:rsid w:val="00222538"/>
    <w:rsid w:val="00222793"/>
    <w:rsid w:val="002230ED"/>
    <w:rsid w:val="002236EA"/>
    <w:rsid w:val="00224361"/>
    <w:rsid w:val="002254AD"/>
    <w:rsid w:val="00226033"/>
    <w:rsid w:val="002260BA"/>
    <w:rsid w:val="00227590"/>
    <w:rsid w:val="002323A2"/>
    <w:rsid w:val="002342F9"/>
    <w:rsid w:val="00241599"/>
    <w:rsid w:val="00247A90"/>
    <w:rsid w:val="00251CDB"/>
    <w:rsid w:val="00252197"/>
    <w:rsid w:val="002555C6"/>
    <w:rsid w:val="0026004D"/>
    <w:rsid w:val="00260050"/>
    <w:rsid w:val="002640DD"/>
    <w:rsid w:val="0027193C"/>
    <w:rsid w:val="00275556"/>
    <w:rsid w:val="00275D12"/>
    <w:rsid w:val="00277BD2"/>
    <w:rsid w:val="00284FEB"/>
    <w:rsid w:val="00285FE6"/>
    <w:rsid w:val="002860C4"/>
    <w:rsid w:val="00286466"/>
    <w:rsid w:val="002867FE"/>
    <w:rsid w:val="00290FF5"/>
    <w:rsid w:val="00293249"/>
    <w:rsid w:val="00296EB2"/>
    <w:rsid w:val="002979C8"/>
    <w:rsid w:val="002A1BC8"/>
    <w:rsid w:val="002A298D"/>
    <w:rsid w:val="002A4B39"/>
    <w:rsid w:val="002A5C40"/>
    <w:rsid w:val="002A6281"/>
    <w:rsid w:val="002A706D"/>
    <w:rsid w:val="002A72D1"/>
    <w:rsid w:val="002A74F4"/>
    <w:rsid w:val="002A7566"/>
    <w:rsid w:val="002A7BB9"/>
    <w:rsid w:val="002B036C"/>
    <w:rsid w:val="002B045D"/>
    <w:rsid w:val="002B0A1D"/>
    <w:rsid w:val="002B4C63"/>
    <w:rsid w:val="002B5741"/>
    <w:rsid w:val="002B5B51"/>
    <w:rsid w:val="002B5F4D"/>
    <w:rsid w:val="002C1E4B"/>
    <w:rsid w:val="002C46FD"/>
    <w:rsid w:val="002C6004"/>
    <w:rsid w:val="002C694C"/>
    <w:rsid w:val="002D22FB"/>
    <w:rsid w:val="002D283A"/>
    <w:rsid w:val="002E472E"/>
    <w:rsid w:val="003025AD"/>
    <w:rsid w:val="0030445E"/>
    <w:rsid w:val="00305409"/>
    <w:rsid w:val="00310841"/>
    <w:rsid w:val="003156BC"/>
    <w:rsid w:val="00323246"/>
    <w:rsid w:val="003233E3"/>
    <w:rsid w:val="003274C2"/>
    <w:rsid w:val="003300A2"/>
    <w:rsid w:val="0033315C"/>
    <w:rsid w:val="00333A3D"/>
    <w:rsid w:val="00333BAD"/>
    <w:rsid w:val="00333F24"/>
    <w:rsid w:val="003357CC"/>
    <w:rsid w:val="00335D2E"/>
    <w:rsid w:val="0033710F"/>
    <w:rsid w:val="00341E8A"/>
    <w:rsid w:val="0034291C"/>
    <w:rsid w:val="00343313"/>
    <w:rsid w:val="003435A8"/>
    <w:rsid w:val="003436E8"/>
    <w:rsid w:val="00343D6C"/>
    <w:rsid w:val="00343EEE"/>
    <w:rsid w:val="003460A1"/>
    <w:rsid w:val="00354CB8"/>
    <w:rsid w:val="00355063"/>
    <w:rsid w:val="00360441"/>
    <w:rsid w:val="003609EF"/>
    <w:rsid w:val="00360EB7"/>
    <w:rsid w:val="0036231A"/>
    <w:rsid w:val="00362664"/>
    <w:rsid w:val="00362EB0"/>
    <w:rsid w:val="00363393"/>
    <w:rsid w:val="00363413"/>
    <w:rsid w:val="00363907"/>
    <w:rsid w:val="00364053"/>
    <w:rsid w:val="00365103"/>
    <w:rsid w:val="00365112"/>
    <w:rsid w:val="00366743"/>
    <w:rsid w:val="00373CBE"/>
    <w:rsid w:val="00373CD5"/>
    <w:rsid w:val="00374DD4"/>
    <w:rsid w:val="00380226"/>
    <w:rsid w:val="0038076A"/>
    <w:rsid w:val="00381F2E"/>
    <w:rsid w:val="0038328B"/>
    <w:rsid w:val="00391844"/>
    <w:rsid w:val="00391B43"/>
    <w:rsid w:val="00396B51"/>
    <w:rsid w:val="003A138B"/>
    <w:rsid w:val="003A1577"/>
    <w:rsid w:val="003A4ABD"/>
    <w:rsid w:val="003B27A4"/>
    <w:rsid w:val="003B3678"/>
    <w:rsid w:val="003B3AAD"/>
    <w:rsid w:val="003B429C"/>
    <w:rsid w:val="003B4A04"/>
    <w:rsid w:val="003C0B54"/>
    <w:rsid w:val="003C1332"/>
    <w:rsid w:val="003C5E5B"/>
    <w:rsid w:val="003C67FE"/>
    <w:rsid w:val="003D0971"/>
    <w:rsid w:val="003D0C82"/>
    <w:rsid w:val="003D2A58"/>
    <w:rsid w:val="003D2C32"/>
    <w:rsid w:val="003D39E9"/>
    <w:rsid w:val="003D3EF7"/>
    <w:rsid w:val="003D4BCD"/>
    <w:rsid w:val="003D53A7"/>
    <w:rsid w:val="003D736F"/>
    <w:rsid w:val="003D7B23"/>
    <w:rsid w:val="003E1A36"/>
    <w:rsid w:val="003E4518"/>
    <w:rsid w:val="003E4960"/>
    <w:rsid w:val="003E5EA1"/>
    <w:rsid w:val="003F161A"/>
    <w:rsid w:val="003F2031"/>
    <w:rsid w:val="003F6091"/>
    <w:rsid w:val="004006BE"/>
    <w:rsid w:val="00403E57"/>
    <w:rsid w:val="00404084"/>
    <w:rsid w:val="00405732"/>
    <w:rsid w:val="00405D0D"/>
    <w:rsid w:val="00406B1C"/>
    <w:rsid w:val="00410371"/>
    <w:rsid w:val="00410A39"/>
    <w:rsid w:val="00410F95"/>
    <w:rsid w:val="00411B33"/>
    <w:rsid w:val="004242F1"/>
    <w:rsid w:val="00432336"/>
    <w:rsid w:val="00440ACF"/>
    <w:rsid w:val="00441DE2"/>
    <w:rsid w:val="00444408"/>
    <w:rsid w:val="00451ADC"/>
    <w:rsid w:val="00462A7C"/>
    <w:rsid w:val="00467EC9"/>
    <w:rsid w:val="00470214"/>
    <w:rsid w:val="00470FDC"/>
    <w:rsid w:val="004733FF"/>
    <w:rsid w:val="00473B2D"/>
    <w:rsid w:val="0047556A"/>
    <w:rsid w:val="0047609E"/>
    <w:rsid w:val="00483BE8"/>
    <w:rsid w:val="00484638"/>
    <w:rsid w:val="00485ACB"/>
    <w:rsid w:val="004865C6"/>
    <w:rsid w:val="004877E9"/>
    <w:rsid w:val="00497293"/>
    <w:rsid w:val="00497336"/>
    <w:rsid w:val="004A207D"/>
    <w:rsid w:val="004A6B85"/>
    <w:rsid w:val="004B0FF1"/>
    <w:rsid w:val="004B4421"/>
    <w:rsid w:val="004B75B7"/>
    <w:rsid w:val="004C0F94"/>
    <w:rsid w:val="004C1C5B"/>
    <w:rsid w:val="004C544C"/>
    <w:rsid w:val="004D0881"/>
    <w:rsid w:val="004D382A"/>
    <w:rsid w:val="004D7205"/>
    <w:rsid w:val="004E6764"/>
    <w:rsid w:val="004F0BFB"/>
    <w:rsid w:val="004F4B19"/>
    <w:rsid w:val="005006A6"/>
    <w:rsid w:val="005012E3"/>
    <w:rsid w:val="00501D17"/>
    <w:rsid w:val="005040CD"/>
    <w:rsid w:val="005061B6"/>
    <w:rsid w:val="00507611"/>
    <w:rsid w:val="00510584"/>
    <w:rsid w:val="005105DF"/>
    <w:rsid w:val="00511442"/>
    <w:rsid w:val="0051448F"/>
    <w:rsid w:val="0051580D"/>
    <w:rsid w:val="00516794"/>
    <w:rsid w:val="005215BF"/>
    <w:rsid w:val="00525206"/>
    <w:rsid w:val="00533132"/>
    <w:rsid w:val="00536021"/>
    <w:rsid w:val="00536D46"/>
    <w:rsid w:val="005372FE"/>
    <w:rsid w:val="0053771E"/>
    <w:rsid w:val="00541263"/>
    <w:rsid w:val="00541C33"/>
    <w:rsid w:val="0054537E"/>
    <w:rsid w:val="00546AFF"/>
    <w:rsid w:val="00546DEE"/>
    <w:rsid w:val="00547111"/>
    <w:rsid w:val="0054771E"/>
    <w:rsid w:val="005515DB"/>
    <w:rsid w:val="0055263F"/>
    <w:rsid w:val="00553DC2"/>
    <w:rsid w:val="005630C7"/>
    <w:rsid w:val="00563309"/>
    <w:rsid w:val="00563664"/>
    <w:rsid w:val="00564FF3"/>
    <w:rsid w:val="00566940"/>
    <w:rsid w:val="00575C29"/>
    <w:rsid w:val="00575D49"/>
    <w:rsid w:val="005777EF"/>
    <w:rsid w:val="00577B3E"/>
    <w:rsid w:val="00577E27"/>
    <w:rsid w:val="00581CA2"/>
    <w:rsid w:val="00582199"/>
    <w:rsid w:val="00583A75"/>
    <w:rsid w:val="00586CC9"/>
    <w:rsid w:val="00590F40"/>
    <w:rsid w:val="00591F39"/>
    <w:rsid w:val="00592D74"/>
    <w:rsid w:val="00594513"/>
    <w:rsid w:val="00595A24"/>
    <w:rsid w:val="005A0B96"/>
    <w:rsid w:val="005A1B64"/>
    <w:rsid w:val="005B0D42"/>
    <w:rsid w:val="005B2EE6"/>
    <w:rsid w:val="005B3DF4"/>
    <w:rsid w:val="005B499A"/>
    <w:rsid w:val="005B5128"/>
    <w:rsid w:val="005B60D5"/>
    <w:rsid w:val="005C2699"/>
    <w:rsid w:val="005C2E3E"/>
    <w:rsid w:val="005C716C"/>
    <w:rsid w:val="005D5ABD"/>
    <w:rsid w:val="005D7FC8"/>
    <w:rsid w:val="005E186E"/>
    <w:rsid w:val="005E2C44"/>
    <w:rsid w:val="005E4A95"/>
    <w:rsid w:val="005E52BD"/>
    <w:rsid w:val="005E7120"/>
    <w:rsid w:val="005F3832"/>
    <w:rsid w:val="005F46C0"/>
    <w:rsid w:val="005F6A7A"/>
    <w:rsid w:val="005F6D38"/>
    <w:rsid w:val="00600EF9"/>
    <w:rsid w:val="00601412"/>
    <w:rsid w:val="00606A41"/>
    <w:rsid w:val="00607B05"/>
    <w:rsid w:val="00607CF4"/>
    <w:rsid w:val="00614C82"/>
    <w:rsid w:val="00615EB0"/>
    <w:rsid w:val="00621188"/>
    <w:rsid w:val="00621630"/>
    <w:rsid w:val="00621D78"/>
    <w:rsid w:val="00621DFC"/>
    <w:rsid w:val="00622B41"/>
    <w:rsid w:val="00623C00"/>
    <w:rsid w:val="006257ED"/>
    <w:rsid w:val="006360E7"/>
    <w:rsid w:val="006405BC"/>
    <w:rsid w:val="00641CA8"/>
    <w:rsid w:val="00644E72"/>
    <w:rsid w:val="006457AD"/>
    <w:rsid w:val="006468FD"/>
    <w:rsid w:val="0065199C"/>
    <w:rsid w:val="00653324"/>
    <w:rsid w:val="00655229"/>
    <w:rsid w:val="00655302"/>
    <w:rsid w:val="00656E0F"/>
    <w:rsid w:val="00656ED3"/>
    <w:rsid w:val="0066083A"/>
    <w:rsid w:val="00664A6E"/>
    <w:rsid w:val="006658C5"/>
    <w:rsid w:val="00665C47"/>
    <w:rsid w:val="00666B49"/>
    <w:rsid w:val="00666FF7"/>
    <w:rsid w:val="00671CC3"/>
    <w:rsid w:val="006730B3"/>
    <w:rsid w:val="00675EAC"/>
    <w:rsid w:val="00676CCF"/>
    <w:rsid w:val="00677500"/>
    <w:rsid w:val="00681F41"/>
    <w:rsid w:val="0068262D"/>
    <w:rsid w:val="00682652"/>
    <w:rsid w:val="00683F6F"/>
    <w:rsid w:val="0068462B"/>
    <w:rsid w:val="006866BF"/>
    <w:rsid w:val="00687A57"/>
    <w:rsid w:val="006914B9"/>
    <w:rsid w:val="00695808"/>
    <w:rsid w:val="00696CA1"/>
    <w:rsid w:val="006A35B5"/>
    <w:rsid w:val="006A40D7"/>
    <w:rsid w:val="006B23A1"/>
    <w:rsid w:val="006B2EE6"/>
    <w:rsid w:val="006B4009"/>
    <w:rsid w:val="006B46FB"/>
    <w:rsid w:val="006B62C3"/>
    <w:rsid w:val="006B69F9"/>
    <w:rsid w:val="006B6EA5"/>
    <w:rsid w:val="006C0D60"/>
    <w:rsid w:val="006C269E"/>
    <w:rsid w:val="006C30AF"/>
    <w:rsid w:val="006C3B88"/>
    <w:rsid w:val="006C6851"/>
    <w:rsid w:val="006D0062"/>
    <w:rsid w:val="006D26BC"/>
    <w:rsid w:val="006D2A32"/>
    <w:rsid w:val="006D6606"/>
    <w:rsid w:val="006E21FB"/>
    <w:rsid w:val="006E4454"/>
    <w:rsid w:val="006E5335"/>
    <w:rsid w:val="006E6ABF"/>
    <w:rsid w:val="006F01EA"/>
    <w:rsid w:val="006F5A18"/>
    <w:rsid w:val="006F63AE"/>
    <w:rsid w:val="006F679A"/>
    <w:rsid w:val="00700AF8"/>
    <w:rsid w:val="00701BFB"/>
    <w:rsid w:val="00702452"/>
    <w:rsid w:val="00702F1F"/>
    <w:rsid w:val="00707F05"/>
    <w:rsid w:val="00711638"/>
    <w:rsid w:val="007176FF"/>
    <w:rsid w:val="00721FFC"/>
    <w:rsid w:val="00724FA8"/>
    <w:rsid w:val="00727C9D"/>
    <w:rsid w:val="0073378F"/>
    <w:rsid w:val="00735969"/>
    <w:rsid w:val="00735BBE"/>
    <w:rsid w:val="0074141B"/>
    <w:rsid w:val="007461F3"/>
    <w:rsid w:val="00747276"/>
    <w:rsid w:val="00747CA4"/>
    <w:rsid w:val="00751ADD"/>
    <w:rsid w:val="007560AA"/>
    <w:rsid w:val="00762110"/>
    <w:rsid w:val="00767918"/>
    <w:rsid w:val="00773267"/>
    <w:rsid w:val="007745C7"/>
    <w:rsid w:val="007748AE"/>
    <w:rsid w:val="0077725F"/>
    <w:rsid w:val="00777462"/>
    <w:rsid w:val="007774FE"/>
    <w:rsid w:val="00777D2E"/>
    <w:rsid w:val="00780AB1"/>
    <w:rsid w:val="00781A0B"/>
    <w:rsid w:val="00782A10"/>
    <w:rsid w:val="00782A76"/>
    <w:rsid w:val="00783751"/>
    <w:rsid w:val="00785E18"/>
    <w:rsid w:val="00786B1A"/>
    <w:rsid w:val="00787AB9"/>
    <w:rsid w:val="00792342"/>
    <w:rsid w:val="00794324"/>
    <w:rsid w:val="00795A73"/>
    <w:rsid w:val="007977A8"/>
    <w:rsid w:val="007A1868"/>
    <w:rsid w:val="007A263F"/>
    <w:rsid w:val="007A37DF"/>
    <w:rsid w:val="007A3C4D"/>
    <w:rsid w:val="007A468F"/>
    <w:rsid w:val="007A7521"/>
    <w:rsid w:val="007A7881"/>
    <w:rsid w:val="007B0E13"/>
    <w:rsid w:val="007B19C0"/>
    <w:rsid w:val="007B512A"/>
    <w:rsid w:val="007B696E"/>
    <w:rsid w:val="007B7A09"/>
    <w:rsid w:val="007C2097"/>
    <w:rsid w:val="007C7FD5"/>
    <w:rsid w:val="007D3364"/>
    <w:rsid w:val="007D6A07"/>
    <w:rsid w:val="007D7D9F"/>
    <w:rsid w:val="007E53CA"/>
    <w:rsid w:val="007F7259"/>
    <w:rsid w:val="007F768D"/>
    <w:rsid w:val="00800BFB"/>
    <w:rsid w:val="008033FA"/>
    <w:rsid w:val="008039EF"/>
    <w:rsid w:val="008040A8"/>
    <w:rsid w:val="00804152"/>
    <w:rsid w:val="008042F6"/>
    <w:rsid w:val="00804969"/>
    <w:rsid w:val="0081579D"/>
    <w:rsid w:val="008168EE"/>
    <w:rsid w:val="00816FA4"/>
    <w:rsid w:val="008279FA"/>
    <w:rsid w:val="00827C33"/>
    <w:rsid w:val="008310A7"/>
    <w:rsid w:val="00831772"/>
    <w:rsid w:val="00832363"/>
    <w:rsid w:val="00832D96"/>
    <w:rsid w:val="00834AAC"/>
    <w:rsid w:val="008366BE"/>
    <w:rsid w:val="0084361A"/>
    <w:rsid w:val="0084652F"/>
    <w:rsid w:val="0084667D"/>
    <w:rsid w:val="00846C8C"/>
    <w:rsid w:val="00851915"/>
    <w:rsid w:val="00851F71"/>
    <w:rsid w:val="008626E7"/>
    <w:rsid w:val="0086528B"/>
    <w:rsid w:val="00870B81"/>
    <w:rsid w:val="00870EE7"/>
    <w:rsid w:val="0087412F"/>
    <w:rsid w:val="00875247"/>
    <w:rsid w:val="008756EE"/>
    <w:rsid w:val="00875789"/>
    <w:rsid w:val="00877339"/>
    <w:rsid w:val="00886191"/>
    <w:rsid w:val="008863B9"/>
    <w:rsid w:val="0088685A"/>
    <w:rsid w:val="008913A6"/>
    <w:rsid w:val="00896D3B"/>
    <w:rsid w:val="008A0486"/>
    <w:rsid w:val="008A09A9"/>
    <w:rsid w:val="008A179A"/>
    <w:rsid w:val="008A45A6"/>
    <w:rsid w:val="008A5D2C"/>
    <w:rsid w:val="008A631C"/>
    <w:rsid w:val="008A71F3"/>
    <w:rsid w:val="008A7506"/>
    <w:rsid w:val="008A75CE"/>
    <w:rsid w:val="008B5254"/>
    <w:rsid w:val="008B57E0"/>
    <w:rsid w:val="008B69D8"/>
    <w:rsid w:val="008C2646"/>
    <w:rsid w:val="008C26A5"/>
    <w:rsid w:val="008C44B5"/>
    <w:rsid w:val="008C5636"/>
    <w:rsid w:val="008C633E"/>
    <w:rsid w:val="008D07A8"/>
    <w:rsid w:val="008D1438"/>
    <w:rsid w:val="008D3657"/>
    <w:rsid w:val="008D64BB"/>
    <w:rsid w:val="008E02C6"/>
    <w:rsid w:val="008E1DD5"/>
    <w:rsid w:val="008E5AA9"/>
    <w:rsid w:val="008E72DE"/>
    <w:rsid w:val="008F12C2"/>
    <w:rsid w:val="008F148A"/>
    <w:rsid w:val="008F2316"/>
    <w:rsid w:val="008F2783"/>
    <w:rsid w:val="008F3789"/>
    <w:rsid w:val="008F5C65"/>
    <w:rsid w:val="008F686C"/>
    <w:rsid w:val="008F7393"/>
    <w:rsid w:val="00900ED5"/>
    <w:rsid w:val="00901B38"/>
    <w:rsid w:val="0090407D"/>
    <w:rsid w:val="00904447"/>
    <w:rsid w:val="009048E7"/>
    <w:rsid w:val="00905355"/>
    <w:rsid w:val="00907D0A"/>
    <w:rsid w:val="00912D57"/>
    <w:rsid w:val="009148DE"/>
    <w:rsid w:val="009209D4"/>
    <w:rsid w:val="009214D7"/>
    <w:rsid w:val="00926FD5"/>
    <w:rsid w:val="0092769C"/>
    <w:rsid w:val="00936153"/>
    <w:rsid w:val="009367AD"/>
    <w:rsid w:val="00941E30"/>
    <w:rsid w:val="00945718"/>
    <w:rsid w:val="00955A29"/>
    <w:rsid w:val="00955D41"/>
    <w:rsid w:val="00956451"/>
    <w:rsid w:val="0095706F"/>
    <w:rsid w:val="00962257"/>
    <w:rsid w:val="00963988"/>
    <w:rsid w:val="00964B79"/>
    <w:rsid w:val="00966F57"/>
    <w:rsid w:val="00967A0A"/>
    <w:rsid w:val="009700C2"/>
    <w:rsid w:val="0097063D"/>
    <w:rsid w:val="00970BA8"/>
    <w:rsid w:val="0097433D"/>
    <w:rsid w:val="009746F6"/>
    <w:rsid w:val="00975BE3"/>
    <w:rsid w:val="009777D9"/>
    <w:rsid w:val="009815C5"/>
    <w:rsid w:val="00982138"/>
    <w:rsid w:val="00986F63"/>
    <w:rsid w:val="00987354"/>
    <w:rsid w:val="00991B88"/>
    <w:rsid w:val="00992FA0"/>
    <w:rsid w:val="00994229"/>
    <w:rsid w:val="00995386"/>
    <w:rsid w:val="009962B9"/>
    <w:rsid w:val="009A36AC"/>
    <w:rsid w:val="009A49AF"/>
    <w:rsid w:val="009A5753"/>
    <w:rsid w:val="009A579D"/>
    <w:rsid w:val="009B3592"/>
    <w:rsid w:val="009C259E"/>
    <w:rsid w:val="009C2C6E"/>
    <w:rsid w:val="009C3A61"/>
    <w:rsid w:val="009C6261"/>
    <w:rsid w:val="009D214C"/>
    <w:rsid w:val="009D2D26"/>
    <w:rsid w:val="009D655E"/>
    <w:rsid w:val="009D67D0"/>
    <w:rsid w:val="009E099D"/>
    <w:rsid w:val="009E11CD"/>
    <w:rsid w:val="009E3297"/>
    <w:rsid w:val="009E539E"/>
    <w:rsid w:val="009F4BDA"/>
    <w:rsid w:val="009F6922"/>
    <w:rsid w:val="009F734F"/>
    <w:rsid w:val="00A0121C"/>
    <w:rsid w:val="00A03926"/>
    <w:rsid w:val="00A0432C"/>
    <w:rsid w:val="00A07252"/>
    <w:rsid w:val="00A07536"/>
    <w:rsid w:val="00A10C02"/>
    <w:rsid w:val="00A120B0"/>
    <w:rsid w:val="00A13311"/>
    <w:rsid w:val="00A14144"/>
    <w:rsid w:val="00A21858"/>
    <w:rsid w:val="00A21F31"/>
    <w:rsid w:val="00A2219F"/>
    <w:rsid w:val="00A2232A"/>
    <w:rsid w:val="00A22396"/>
    <w:rsid w:val="00A23326"/>
    <w:rsid w:val="00A23E11"/>
    <w:rsid w:val="00A246B6"/>
    <w:rsid w:val="00A266B0"/>
    <w:rsid w:val="00A34F58"/>
    <w:rsid w:val="00A42202"/>
    <w:rsid w:val="00A46C7D"/>
    <w:rsid w:val="00A46ECF"/>
    <w:rsid w:val="00A47E70"/>
    <w:rsid w:val="00A50CF0"/>
    <w:rsid w:val="00A5172F"/>
    <w:rsid w:val="00A5421C"/>
    <w:rsid w:val="00A56A74"/>
    <w:rsid w:val="00A57B6C"/>
    <w:rsid w:val="00A60170"/>
    <w:rsid w:val="00A636BC"/>
    <w:rsid w:val="00A63ED5"/>
    <w:rsid w:val="00A65AFA"/>
    <w:rsid w:val="00A6609F"/>
    <w:rsid w:val="00A71963"/>
    <w:rsid w:val="00A7205A"/>
    <w:rsid w:val="00A74219"/>
    <w:rsid w:val="00A74789"/>
    <w:rsid w:val="00A7671C"/>
    <w:rsid w:val="00A826E1"/>
    <w:rsid w:val="00A83F94"/>
    <w:rsid w:val="00A91EDA"/>
    <w:rsid w:val="00A93179"/>
    <w:rsid w:val="00A94B2D"/>
    <w:rsid w:val="00A95BFC"/>
    <w:rsid w:val="00A9715E"/>
    <w:rsid w:val="00A971F5"/>
    <w:rsid w:val="00AA20B2"/>
    <w:rsid w:val="00AA2BF9"/>
    <w:rsid w:val="00AA2CBC"/>
    <w:rsid w:val="00AB04D1"/>
    <w:rsid w:val="00AB13B2"/>
    <w:rsid w:val="00AB21BC"/>
    <w:rsid w:val="00AB4EDB"/>
    <w:rsid w:val="00AC2AAA"/>
    <w:rsid w:val="00AC5820"/>
    <w:rsid w:val="00AC7589"/>
    <w:rsid w:val="00AC7971"/>
    <w:rsid w:val="00AD0450"/>
    <w:rsid w:val="00AD1CD8"/>
    <w:rsid w:val="00AD1EA1"/>
    <w:rsid w:val="00AD2335"/>
    <w:rsid w:val="00AD7335"/>
    <w:rsid w:val="00AE57B1"/>
    <w:rsid w:val="00AE6DC6"/>
    <w:rsid w:val="00AF06CE"/>
    <w:rsid w:val="00AF0E83"/>
    <w:rsid w:val="00AF3170"/>
    <w:rsid w:val="00AF404B"/>
    <w:rsid w:val="00AF4CBE"/>
    <w:rsid w:val="00B00698"/>
    <w:rsid w:val="00B04BE1"/>
    <w:rsid w:val="00B07B4E"/>
    <w:rsid w:val="00B11858"/>
    <w:rsid w:val="00B17FD6"/>
    <w:rsid w:val="00B22C76"/>
    <w:rsid w:val="00B23A89"/>
    <w:rsid w:val="00B23BC3"/>
    <w:rsid w:val="00B2411E"/>
    <w:rsid w:val="00B258BB"/>
    <w:rsid w:val="00B2605B"/>
    <w:rsid w:val="00B30112"/>
    <w:rsid w:val="00B35936"/>
    <w:rsid w:val="00B35CC6"/>
    <w:rsid w:val="00B36393"/>
    <w:rsid w:val="00B36B1B"/>
    <w:rsid w:val="00B37617"/>
    <w:rsid w:val="00B418DD"/>
    <w:rsid w:val="00B41E50"/>
    <w:rsid w:val="00B547C4"/>
    <w:rsid w:val="00B56069"/>
    <w:rsid w:val="00B60B85"/>
    <w:rsid w:val="00B67B97"/>
    <w:rsid w:val="00B721A3"/>
    <w:rsid w:val="00B72D97"/>
    <w:rsid w:val="00B747B5"/>
    <w:rsid w:val="00B74A31"/>
    <w:rsid w:val="00B77A1F"/>
    <w:rsid w:val="00B936C5"/>
    <w:rsid w:val="00B968C8"/>
    <w:rsid w:val="00BA0783"/>
    <w:rsid w:val="00BA3EC5"/>
    <w:rsid w:val="00BA4E66"/>
    <w:rsid w:val="00BA51D9"/>
    <w:rsid w:val="00BA5BDE"/>
    <w:rsid w:val="00BB53BD"/>
    <w:rsid w:val="00BB5DFC"/>
    <w:rsid w:val="00BB6ACE"/>
    <w:rsid w:val="00BB7A31"/>
    <w:rsid w:val="00BC1E7D"/>
    <w:rsid w:val="00BC31DB"/>
    <w:rsid w:val="00BC4DEC"/>
    <w:rsid w:val="00BC65F4"/>
    <w:rsid w:val="00BD1B13"/>
    <w:rsid w:val="00BD279D"/>
    <w:rsid w:val="00BD4A27"/>
    <w:rsid w:val="00BD4D36"/>
    <w:rsid w:val="00BD65E5"/>
    <w:rsid w:val="00BD6BB8"/>
    <w:rsid w:val="00BE09EF"/>
    <w:rsid w:val="00BE53FC"/>
    <w:rsid w:val="00BF3694"/>
    <w:rsid w:val="00BF3907"/>
    <w:rsid w:val="00BF40BB"/>
    <w:rsid w:val="00BF5537"/>
    <w:rsid w:val="00BF6E9D"/>
    <w:rsid w:val="00C0451B"/>
    <w:rsid w:val="00C0648A"/>
    <w:rsid w:val="00C10AF4"/>
    <w:rsid w:val="00C11D79"/>
    <w:rsid w:val="00C11F2A"/>
    <w:rsid w:val="00C13FE9"/>
    <w:rsid w:val="00C14F8E"/>
    <w:rsid w:val="00C15EDD"/>
    <w:rsid w:val="00C16F85"/>
    <w:rsid w:val="00C1730E"/>
    <w:rsid w:val="00C20C4A"/>
    <w:rsid w:val="00C22773"/>
    <w:rsid w:val="00C22E60"/>
    <w:rsid w:val="00C2623A"/>
    <w:rsid w:val="00C350DF"/>
    <w:rsid w:val="00C36011"/>
    <w:rsid w:val="00C360D0"/>
    <w:rsid w:val="00C366D1"/>
    <w:rsid w:val="00C37432"/>
    <w:rsid w:val="00C4082C"/>
    <w:rsid w:val="00C40F6A"/>
    <w:rsid w:val="00C448F1"/>
    <w:rsid w:val="00C466C1"/>
    <w:rsid w:val="00C4764F"/>
    <w:rsid w:val="00C511FC"/>
    <w:rsid w:val="00C51478"/>
    <w:rsid w:val="00C52FF3"/>
    <w:rsid w:val="00C577B0"/>
    <w:rsid w:val="00C6158A"/>
    <w:rsid w:val="00C61C51"/>
    <w:rsid w:val="00C6304D"/>
    <w:rsid w:val="00C65063"/>
    <w:rsid w:val="00C66ACC"/>
    <w:rsid w:val="00C66BA2"/>
    <w:rsid w:val="00C71DCD"/>
    <w:rsid w:val="00C7473E"/>
    <w:rsid w:val="00C76551"/>
    <w:rsid w:val="00C76A21"/>
    <w:rsid w:val="00C802E5"/>
    <w:rsid w:val="00C81935"/>
    <w:rsid w:val="00C8198C"/>
    <w:rsid w:val="00C820B2"/>
    <w:rsid w:val="00C8367E"/>
    <w:rsid w:val="00C86D49"/>
    <w:rsid w:val="00C87065"/>
    <w:rsid w:val="00C91A2E"/>
    <w:rsid w:val="00C95985"/>
    <w:rsid w:val="00C96588"/>
    <w:rsid w:val="00C97F4D"/>
    <w:rsid w:val="00CA0B93"/>
    <w:rsid w:val="00CA36BB"/>
    <w:rsid w:val="00CA5F21"/>
    <w:rsid w:val="00CB2EB3"/>
    <w:rsid w:val="00CB3FB9"/>
    <w:rsid w:val="00CC12A4"/>
    <w:rsid w:val="00CC1619"/>
    <w:rsid w:val="00CC5026"/>
    <w:rsid w:val="00CC68D0"/>
    <w:rsid w:val="00CD0A6E"/>
    <w:rsid w:val="00CD2766"/>
    <w:rsid w:val="00CD494A"/>
    <w:rsid w:val="00CE21C0"/>
    <w:rsid w:val="00CE2536"/>
    <w:rsid w:val="00CE2D94"/>
    <w:rsid w:val="00CE4EB2"/>
    <w:rsid w:val="00CF194F"/>
    <w:rsid w:val="00CF4704"/>
    <w:rsid w:val="00CF60FF"/>
    <w:rsid w:val="00CF7FB5"/>
    <w:rsid w:val="00D00B64"/>
    <w:rsid w:val="00D025F0"/>
    <w:rsid w:val="00D02ED3"/>
    <w:rsid w:val="00D03F9A"/>
    <w:rsid w:val="00D04E1B"/>
    <w:rsid w:val="00D06D51"/>
    <w:rsid w:val="00D117AD"/>
    <w:rsid w:val="00D118DE"/>
    <w:rsid w:val="00D13F2A"/>
    <w:rsid w:val="00D140E1"/>
    <w:rsid w:val="00D1586D"/>
    <w:rsid w:val="00D16506"/>
    <w:rsid w:val="00D24991"/>
    <w:rsid w:val="00D27129"/>
    <w:rsid w:val="00D2748F"/>
    <w:rsid w:val="00D279E6"/>
    <w:rsid w:val="00D30635"/>
    <w:rsid w:val="00D31F43"/>
    <w:rsid w:val="00D35454"/>
    <w:rsid w:val="00D36861"/>
    <w:rsid w:val="00D36953"/>
    <w:rsid w:val="00D42D0A"/>
    <w:rsid w:val="00D43502"/>
    <w:rsid w:val="00D444DE"/>
    <w:rsid w:val="00D457FC"/>
    <w:rsid w:val="00D50255"/>
    <w:rsid w:val="00D524FC"/>
    <w:rsid w:val="00D53B2C"/>
    <w:rsid w:val="00D56A98"/>
    <w:rsid w:val="00D57190"/>
    <w:rsid w:val="00D60C69"/>
    <w:rsid w:val="00D63177"/>
    <w:rsid w:val="00D635B9"/>
    <w:rsid w:val="00D66520"/>
    <w:rsid w:val="00D66722"/>
    <w:rsid w:val="00D817DE"/>
    <w:rsid w:val="00D82496"/>
    <w:rsid w:val="00D83496"/>
    <w:rsid w:val="00D84EB7"/>
    <w:rsid w:val="00D85B5A"/>
    <w:rsid w:val="00D9292B"/>
    <w:rsid w:val="00D965CF"/>
    <w:rsid w:val="00D97BC1"/>
    <w:rsid w:val="00DA001A"/>
    <w:rsid w:val="00DA1C64"/>
    <w:rsid w:val="00DA76CB"/>
    <w:rsid w:val="00DA7EB1"/>
    <w:rsid w:val="00DB0212"/>
    <w:rsid w:val="00DB39AF"/>
    <w:rsid w:val="00DB5B0A"/>
    <w:rsid w:val="00DC0656"/>
    <w:rsid w:val="00DC2858"/>
    <w:rsid w:val="00DC6313"/>
    <w:rsid w:val="00DC654A"/>
    <w:rsid w:val="00DC6A05"/>
    <w:rsid w:val="00DC6D05"/>
    <w:rsid w:val="00DD2646"/>
    <w:rsid w:val="00DD6AB6"/>
    <w:rsid w:val="00DE0493"/>
    <w:rsid w:val="00DE1F53"/>
    <w:rsid w:val="00DE34CF"/>
    <w:rsid w:val="00DE5271"/>
    <w:rsid w:val="00DE7C92"/>
    <w:rsid w:val="00DF0A3D"/>
    <w:rsid w:val="00DF4776"/>
    <w:rsid w:val="00DF58A5"/>
    <w:rsid w:val="00DF74FF"/>
    <w:rsid w:val="00DF791F"/>
    <w:rsid w:val="00E03CF7"/>
    <w:rsid w:val="00E056BB"/>
    <w:rsid w:val="00E06DDE"/>
    <w:rsid w:val="00E13D64"/>
    <w:rsid w:val="00E13F3D"/>
    <w:rsid w:val="00E14473"/>
    <w:rsid w:val="00E15C75"/>
    <w:rsid w:val="00E23E8E"/>
    <w:rsid w:val="00E25554"/>
    <w:rsid w:val="00E25648"/>
    <w:rsid w:val="00E320F4"/>
    <w:rsid w:val="00E33D0C"/>
    <w:rsid w:val="00E34898"/>
    <w:rsid w:val="00E3538E"/>
    <w:rsid w:val="00E4078E"/>
    <w:rsid w:val="00E4209E"/>
    <w:rsid w:val="00E42EB9"/>
    <w:rsid w:val="00E44E19"/>
    <w:rsid w:val="00E46D4F"/>
    <w:rsid w:val="00E52248"/>
    <w:rsid w:val="00E567B0"/>
    <w:rsid w:val="00E6108F"/>
    <w:rsid w:val="00E6296D"/>
    <w:rsid w:val="00E66C22"/>
    <w:rsid w:val="00E805F9"/>
    <w:rsid w:val="00E8269E"/>
    <w:rsid w:val="00E827A2"/>
    <w:rsid w:val="00E83F98"/>
    <w:rsid w:val="00E865BA"/>
    <w:rsid w:val="00E96A18"/>
    <w:rsid w:val="00E96B87"/>
    <w:rsid w:val="00EA10CD"/>
    <w:rsid w:val="00EA25B3"/>
    <w:rsid w:val="00EA6700"/>
    <w:rsid w:val="00EA6F6A"/>
    <w:rsid w:val="00EB09B7"/>
    <w:rsid w:val="00EB116B"/>
    <w:rsid w:val="00EB6DD9"/>
    <w:rsid w:val="00EC2A4C"/>
    <w:rsid w:val="00EC5ABC"/>
    <w:rsid w:val="00ED741D"/>
    <w:rsid w:val="00EE2F6D"/>
    <w:rsid w:val="00EE679E"/>
    <w:rsid w:val="00EE7D7C"/>
    <w:rsid w:val="00EF08CD"/>
    <w:rsid w:val="00EF2977"/>
    <w:rsid w:val="00EF35D9"/>
    <w:rsid w:val="00EF4416"/>
    <w:rsid w:val="00EF483E"/>
    <w:rsid w:val="00EF70ED"/>
    <w:rsid w:val="00F03108"/>
    <w:rsid w:val="00F103A2"/>
    <w:rsid w:val="00F10501"/>
    <w:rsid w:val="00F10BF9"/>
    <w:rsid w:val="00F11E7F"/>
    <w:rsid w:val="00F2233B"/>
    <w:rsid w:val="00F22D99"/>
    <w:rsid w:val="00F24C2C"/>
    <w:rsid w:val="00F25D98"/>
    <w:rsid w:val="00F261BE"/>
    <w:rsid w:val="00F300FB"/>
    <w:rsid w:val="00F322DC"/>
    <w:rsid w:val="00F446BF"/>
    <w:rsid w:val="00F47DFC"/>
    <w:rsid w:val="00F5178E"/>
    <w:rsid w:val="00F53DFA"/>
    <w:rsid w:val="00F54A83"/>
    <w:rsid w:val="00F553ED"/>
    <w:rsid w:val="00F55AC4"/>
    <w:rsid w:val="00F57074"/>
    <w:rsid w:val="00F65D8F"/>
    <w:rsid w:val="00F661A5"/>
    <w:rsid w:val="00F71E47"/>
    <w:rsid w:val="00F720B9"/>
    <w:rsid w:val="00F73F18"/>
    <w:rsid w:val="00F74D9B"/>
    <w:rsid w:val="00F75FC0"/>
    <w:rsid w:val="00F7610A"/>
    <w:rsid w:val="00F772F0"/>
    <w:rsid w:val="00F80861"/>
    <w:rsid w:val="00F86598"/>
    <w:rsid w:val="00F86EF8"/>
    <w:rsid w:val="00F87259"/>
    <w:rsid w:val="00F87A26"/>
    <w:rsid w:val="00F87FE8"/>
    <w:rsid w:val="00F90810"/>
    <w:rsid w:val="00F94AA6"/>
    <w:rsid w:val="00F95507"/>
    <w:rsid w:val="00F95ABC"/>
    <w:rsid w:val="00F96D46"/>
    <w:rsid w:val="00FA02C0"/>
    <w:rsid w:val="00FA17D6"/>
    <w:rsid w:val="00FA1E57"/>
    <w:rsid w:val="00FA478B"/>
    <w:rsid w:val="00FA5472"/>
    <w:rsid w:val="00FB1B4E"/>
    <w:rsid w:val="00FB1E99"/>
    <w:rsid w:val="00FB2F5D"/>
    <w:rsid w:val="00FB3AA1"/>
    <w:rsid w:val="00FB5307"/>
    <w:rsid w:val="00FB6386"/>
    <w:rsid w:val="00FC1AC4"/>
    <w:rsid w:val="00FC3150"/>
    <w:rsid w:val="00FC6609"/>
    <w:rsid w:val="00FD1DA2"/>
    <w:rsid w:val="00FD35A7"/>
    <w:rsid w:val="00FD377B"/>
    <w:rsid w:val="00FD772C"/>
    <w:rsid w:val="00FE18F8"/>
    <w:rsid w:val="00FE559C"/>
    <w:rsid w:val="00FE61FA"/>
    <w:rsid w:val="00FE69EC"/>
    <w:rsid w:val="00FE6ACB"/>
    <w:rsid w:val="00FE70CF"/>
    <w:rsid w:val="00FE7D72"/>
    <w:rsid w:val="00FF0843"/>
    <w:rsid w:val="00FF18BC"/>
    <w:rsid w:val="00FF1A88"/>
    <w:rsid w:val="00FF22E9"/>
    <w:rsid w:val="00FF6C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CE3BD-302F-4532-8C42-96B6C58E8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22538"/>
    <w:pPr>
      <w:pBdr>
        <w:top w:val="none" w:sz="0" w:space="0" w:color="auto"/>
      </w:pBdr>
      <w:spacing w:before="180"/>
      <w:outlineLvl w:val="1"/>
    </w:pPr>
    <w:rPr>
      <w:sz w:val="32"/>
    </w:rPr>
  </w:style>
  <w:style w:type="paragraph" w:styleId="Heading3">
    <w:name w:val="heading 3"/>
    <w:basedOn w:val="Heading2"/>
    <w:next w:val="Normal"/>
    <w:link w:val="Heading3Char"/>
    <w:qFormat/>
    <w:rsid w:val="002225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22538"/>
    <w:pPr>
      <w:ind w:left="1418" w:hanging="1418"/>
      <w:outlineLvl w:val="3"/>
    </w:pPr>
    <w:rPr>
      <w:sz w:val="24"/>
    </w:rPr>
  </w:style>
  <w:style w:type="paragraph" w:styleId="Heading5">
    <w:name w:val="heading 5"/>
    <w:basedOn w:val="Heading4"/>
    <w:next w:val="Normal"/>
    <w:link w:val="Heading5Char"/>
    <w:qFormat/>
    <w:rsid w:val="00222538"/>
    <w:pPr>
      <w:ind w:left="1701" w:hanging="1701"/>
      <w:outlineLvl w:val="4"/>
    </w:pPr>
    <w:rPr>
      <w:sz w:val="22"/>
    </w:rPr>
  </w:style>
  <w:style w:type="paragraph" w:styleId="Heading6">
    <w:name w:val="heading 6"/>
    <w:basedOn w:val="H6"/>
    <w:next w:val="Normal"/>
    <w:link w:val="Heading6Char"/>
    <w:qFormat/>
    <w:rsid w:val="00222538"/>
    <w:pPr>
      <w:outlineLvl w:val="5"/>
    </w:pPr>
  </w:style>
  <w:style w:type="paragraph" w:styleId="Heading7">
    <w:name w:val="heading 7"/>
    <w:basedOn w:val="H6"/>
    <w:next w:val="Normal"/>
    <w:link w:val="Heading7Char"/>
    <w:qFormat/>
    <w:rsid w:val="00222538"/>
    <w:pPr>
      <w:outlineLvl w:val="6"/>
    </w:pPr>
  </w:style>
  <w:style w:type="paragraph" w:styleId="Heading8">
    <w:name w:val="heading 8"/>
    <w:basedOn w:val="Heading1"/>
    <w:next w:val="Normal"/>
    <w:link w:val="Heading8Char"/>
    <w:qFormat/>
    <w:rsid w:val="00222538"/>
    <w:pPr>
      <w:ind w:left="0" w:firstLine="0"/>
      <w:outlineLvl w:val="7"/>
    </w:pPr>
  </w:style>
  <w:style w:type="paragraph" w:styleId="Heading9">
    <w:name w:val="heading 9"/>
    <w:basedOn w:val="Heading8"/>
    <w:next w:val="Normal"/>
    <w:link w:val="Heading9Char"/>
    <w:qFormat/>
    <w:rsid w:val="002225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222538"/>
    <w:pPr>
      <w:spacing w:before="180"/>
      <w:ind w:left="2693" w:hanging="2693"/>
    </w:pPr>
    <w:rPr>
      <w:b/>
    </w:rPr>
  </w:style>
  <w:style w:type="paragraph" w:styleId="TOC1">
    <w:name w:val="toc 1"/>
    <w:uiPriority w:val="39"/>
    <w:qFormat/>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qForma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qFormat/>
    <w:rsid w:val="00222538"/>
    <w:pPr>
      <w:ind w:left="1701" w:hanging="1701"/>
    </w:pPr>
  </w:style>
  <w:style w:type="paragraph" w:styleId="TOC4">
    <w:name w:val="toc 4"/>
    <w:basedOn w:val="TOC3"/>
    <w:uiPriority w:val="39"/>
    <w:qFormat/>
    <w:rsid w:val="00222538"/>
    <w:pPr>
      <w:ind w:left="1418" w:hanging="1418"/>
    </w:pPr>
  </w:style>
  <w:style w:type="paragraph" w:styleId="TOC3">
    <w:name w:val="toc 3"/>
    <w:basedOn w:val="TOC2"/>
    <w:uiPriority w:val="39"/>
    <w:rsid w:val="00222538"/>
    <w:pPr>
      <w:ind w:left="1134" w:hanging="1134"/>
    </w:pPr>
  </w:style>
  <w:style w:type="paragraph" w:styleId="TOC2">
    <w:name w:val="toc 2"/>
    <w:basedOn w:val="TOC1"/>
    <w:uiPriority w:val="39"/>
    <w:rsid w:val="00222538"/>
    <w:pPr>
      <w:keepNext w:val="0"/>
      <w:spacing w:before="0"/>
      <w:ind w:left="851" w:hanging="851"/>
    </w:pPr>
    <w:rPr>
      <w:sz w:val="20"/>
    </w:rPr>
  </w:style>
  <w:style w:type="paragraph" w:styleId="Index2">
    <w:name w:val="index 2"/>
    <w:basedOn w:val="Index1"/>
    <w:qFormat/>
    <w:rsid w:val="00222538"/>
    <w:pPr>
      <w:ind w:left="284"/>
    </w:pPr>
  </w:style>
  <w:style w:type="paragraph" w:styleId="Index1">
    <w:name w:val="index 1"/>
    <w:basedOn w:val="Normal"/>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222538"/>
    <w:pPr>
      <w:outlineLvl w:val="9"/>
    </w:pPr>
  </w:style>
  <w:style w:type="paragraph" w:styleId="ListNumber2">
    <w:name w:val="List Number 2"/>
    <w:basedOn w:val="ListNumber"/>
    <w:qFormat/>
    <w:rsid w:val="0022253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qFormat/>
    <w:rsid w:val="00222538"/>
    <w:rPr>
      <w:b/>
      <w:position w:val="6"/>
      <w:sz w:val="16"/>
    </w:rPr>
  </w:style>
  <w:style w:type="paragraph" w:styleId="FootnoteText">
    <w:name w:val="footnote text"/>
    <w:basedOn w:val="Normal"/>
    <w:link w:val="FootnoteTextChar"/>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aliases w:val="left"/>
    <w:basedOn w:val="TH"/>
    <w:link w:val="TFChar"/>
    <w:qFormat/>
    <w:rsid w:val="00222538"/>
    <w:pPr>
      <w:keepNext w:val="0"/>
      <w:spacing w:before="0" w:after="240"/>
    </w:pPr>
  </w:style>
  <w:style w:type="paragraph" w:customStyle="1" w:styleId="NO">
    <w:name w:val="NO"/>
    <w:basedOn w:val="Normal"/>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Normal"/>
    <w:link w:val="EXChar"/>
    <w:qFormat/>
    <w:rsid w:val="00222538"/>
    <w:pPr>
      <w:keepLines/>
      <w:ind w:left="1702" w:hanging="1418"/>
    </w:pPr>
  </w:style>
  <w:style w:type="paragraph" w:customStyle="1" w:styleId="FP">
    <w:name w:val="FP"/>
    <w:basedOn w:val="Normal"/>
    <w:qFormat/>
    <w:rsid w:val="00222538"/>
    <w:pPr>
      <w:spacing w:after="0"/>
    </w:pPr>
  </w:style>
  <w:style w:type="paragraph" w:customStyle="1" w:styleId="LD">
    <w:name w:val="LD"/>
    <w:qFormat/>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Normal"/>
    <w:uiPriority w:val="39"/>
    <w:rsid w:val="00222538"/>
    <w:pPr>
      <w:ind w:left="1985" w:hanging="1985"/>
    </w:pPr>
  </w:style>
  <w:style w:type="paragraph" w:styleId="TOC7">
    <w:name w:val="toc 7"/>
    <w:basedOn w:val="TOC6"/>
    <w:next w:val="Normal"/>
    <w:uiPriority w:val="39"/>
    <w:rsid w:val="00222538"/>
    <w:pPr>
      <w:ind w:left="2268" w:hanging="2268"/>
    </w:pPr>
  </w:style>
  <w:style w:type="paragraph" w:styleId="ListBullet2">
    <w:name w:val="List Bullet 2"/>
    <w:basedOn w:val="ListBullet"/>
    <w:link w:val="ListBullet2Char"/>
    <w:qFormat/>
    <w:rsid w:val="00222538"/>
    <w:pPr>
      <w:ind w:left="851"/>
    </w:pPr>
  </w:style>
  <w:style w:type="paragraph" w:styleId="ListBullet3">
    <w:name w:val="List Bullet 3"/>
    <w:basedOn w:val="ListBullet2"/>
    <w:rsid w:val="00222538"/>
    <w:pPr>
      <w:ind w:left="1135"/>
    </w:pPr>
  </w:style>
  <w:style w:type="paragraph" w:styleId="ListNumber">
    <w:name w:val="List Number"/>
    <w:basedOn w:val="List"/>
    <w:rsid w:val="00222538"/>
  </w:style>
  <w:style w:type="paragraph" w:customStyle="1" w:styleId="EQ">
    <w:name w:val="EQ"/>
    <w:basedOn w:val="Normal"/>
    <w:next w:val="Normal"/>
    <w:qFormat/>
    <w:rsid w:val="00222538"/>
    <w:pPr>
      <w:keepLines/>
      <w:tabs>
        <w:tab w:val="center" w:pos="4536"/>
        <w:tab w:val="right" w:pos="9072"/>
      </w:tabs>
    </w:pPr>
    <w:rPr>
      <w:noProof/>
    </w:rPr>
  </w:style>
  <w:style w:type="paragraph" w:customStyle="1" w:styleId="TH">
    <w:name w:val="TH"/>
    <w:basedOn w:val="Normal"/>
    <w:link w:val="THChar"/>
    <w:qFormat/>
    <w:rsid w:val="00222538"/>
    <w:pPr>
      <w:keepNext/>
      <w:keepLines/>
      <w:spacing w:before="60"/>
      <w:jc w:val="center"/>
    </w:pPr>
    <w:rPr>
      <w:rFonts w:ascii="Arial" w:hAnsi="Arial"/>
      <w:b/>
    </w:rPr>
  </w:style>
  <w:style w:type="paragraph" w:customStyle="1" w:styleId="NF">
    <w:name w:val="NF"/>
    <w:basedOn w:val="NO"/>
    <w:qFormat/>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Heading5"/>
    <w:next w:val="Normal"/>
    <w:link w:val="H6Char"/>
    <w:rsid w:val="00222538"/>
    <w:pPr>
      <w:ind w:left="1985" w:hanging="1985"/>
      <w:outlineLvl w:val="9"/>
    </w:pPr>
    <w:rPr>
      <w:sz w:val="20"/>
    </w:rPr>
  </w:style>
  <w:style w:type="paragraph" w:customStyle="1" w:styleId="TAN">
    <w:name w:val="TAN"/>
    <w:basedOn w:val="TAL"/>
    <w:qFormat/>
    <w:rsid w:val="00222538"/>
    <w:pPr>
      <w:ind w:left="851" w:hanging="851"/>
    </w:pPr>
  </w:style>
  <w:style w:type="paragraph" w:customStyle="1" w:styleId="TAL">
    <w:name w:val="TAL"/>
    <w:basedOn w:val="Normal"/>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List2">
    <w:name w:val="List 2"/>
    <w:basedOn w:val="Lis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22538"/>
    <w:pPr>
      <w:ind w:left="1135"/>
    </w:pPr>
  </w:style>
  <w:style w:type="paragraph" w:styleId="List4">
    <w:name w:val="List 4"/>
    <w:basedOn w:val="List3"/>
    <w:qFormat/>
    <w:rsid w:val="00222538"/>
    <w:pPr>
      <w:ind w:left="1418"/>
    </w:pPr>
  </w:style>
  <w:style w:type="paragraph" w:styleId="List5">
    <w:name w:val="List 5"/>
    <w:basedOn w:val="List4"/>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List">
    <w:name w:val="List"/>
    <w:basedOn w:val="Normal"/>
    <w:rsid w:val="00222538"/>
    <w:pPr>
      <w:ind w:left="568" w:hanging="284"/>
    </w:pPr>
  </w:style>
  <w:style w:type="paragraph" w:styleId="ListBullet">
    <w:name w:val="List Bullet"/>
    <w:basedOn w:val="List"/>
    <w:qFormat/>
    <w:rsid w:val="00222538"/>
  </w:style>
  <w:style w:type="paragraph" w:styleId="ListBullet4">
    <w:name w:val="List Bullet 4"/>
    <w:basedOn w:val="ListBullet3"/>
    <w:rsid w:val="00222538"/>
    <w:pPr>
      <w:ind w:left="1418"/>
    </w:pPr>
  </w:style>
  <w:style w:type="paragraph" w:styleId="ListBullet5">
    <w:name w:val="List Bullet 5"/>
    <w:basedOn w:val="ListBullet4"/>
    <w:rsid w:val="00222538"/>
    <w:pPr>
      <w:ind w:left="1702"/>
    </w:pPr>
  </w:style>
  <w:style w:type="paragraph" w:customStyle="1" w:styleId="B1">
    <w:name w:val="B1"/>
    <w:basedOn w:val="List"/>
    <w:link w:val="B1Char1"/>
    <w:qFormat/>
    <w:rsid w:val="00222538"/>
  </w:style>
  <w:style w:type="paragraph" w:customStyle="1" w:styleId="B2">
    <w:name w:val="B2"/>
    <w:basedOn w:val="List2"/>
    <w:link w:val="B2Char"/>
    <w:qFormat/>
    <w:rsid w:val="00222538"/>
  </w:style>
  <w:style w:type="paragraph" w:customStyle="1" w:styleId="B3">
    <w:name w:val="B3"/>
    <w:basedOn w:val="List3"/>
    <w:link w:val="B3Char2"/>
    <w:qFormat/>
    <w:rsid w:val="00222538"/>
  </w:style>
  <w:style w:type="paragraph" w:customStyle="1" w:styleId="B4">
    <w:name w:val="B4"/>
    <w:basedOn w:val="List4"/>
    <w:link w:val="B4Char"/>
    <w:qFormat/>
    <w:rsid w:val="00222538"/>
  </w:style>
  <w:style w:type="paragraph" w:customStyle="1" w:styleId="B5">
    <w:name w:val="B5"/>
    <w:basedOn w:val="List5"/>
    <w:link w:val="B5Char"/>
    <w:qFormat/>
    <w:rsid w:val="00222538"/>
  </w:style>
  <w:style w:type="paragraph" w:styleId="Footer">
    <w:name w:val="footer"/>
    <w:basedOn w:val="Header"/>
    <w:link w:val="FooterChar"/>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222538"/>
    <w:rPr>
      <w:color w:val="0000FF"/>
      <w:u w:val="single"/>
    </w:rPr>
  </w:style>
  <w:style w:type="character" w:styleId="CommentReference">
    <w:name w:val="annotation reference"/>
    <w:basedOn w:val="DefaultParagraphFont"/>
    <w:uiPriority w:val="99"/>
    <w:qFormat/>
    <w:rsid w:val="00222538"/>
    <w:rPr>
      <w:sz w:val="16"/>
      <w:szCs w:val="16"/>
    </w:rPr>
  </w:style>
  <w:style w:type="paragraph" w:styleId="CommentText">
    <w:name w:val="annotation text"/>
    <w:basedOn w:val="Normal"/>
    <w:link w:val="CommentTextChar"/>
    <w:qFormat/>
    <w:rsid w:val="00222538"/>
  </w:style>
  <w:style w:type="character" w:styleId="FollowedHyperlink">
    <w:name w:val="FollowedHyperlink"/>
    <w:qFormat/>
    <w:rsid w:val="000B7FED"/>
    <w:rPr>
      <w:color w:val="800080"/>
      <w:u w:val="single"/>
    </w:rPr>
  </w:style>
  <w:style w:type="paragraph" w:styleId="BalloonText">
    <w:name w:val="Balloon Text"/>
    <w:basedOn w:val="Normal"/>
    <w:link w:val="BalloonTextChar"/>
    <w:unhideWhenUsed/>
    <w:qFormat/>
    <w:rsid w:val="00222538"/>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222538"/>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0">
    <w:name w:val="无列表1"/>
    <w:next w:val="NoList"/>
    <w:uiPriority w:val="99"/>
    <w:semiHidden/>
    <w:unhideWhenUsed/>
    <w:rsid w:val="009367AD"/>
  </w:style>
  <w:style w:type="character" w:customStyle="1" w:styleId="Heading1Char">
    <w:name w:val="Heading 1 Char"/>
    <w:link w:val="Heading1"/>
    <w:qFormat/>
    <w:rsid w:val="00222538"/>
    <w:rPr>
      <w:rFonts w:ascii="Arial" w:eastAsia="Times New Roman" w:hAnsi="Arial"/>
      <w:sz w:val="36"/>
      <w:lang w:val="en-GB" w:eastAsia="ja-JP"/>
    </w:rPr>
  </w:style>
  <w:style w:type="character" w:customStyle="1" w:styleId="Heading2Char">
    <w:name w:val="Heading 2 Char"/>
    <w:link w:val="Heading2"/>
    <w:qFormat/>
    <w:rsid w:val="00222538"/>
    <w:rPr>
      <w:rFonts w:ascii="Arial" w:eastAsia="Times New Roman" w:hAnsi="Arial"/>
      <w:sz w:val="32"/>
      <w:lang w:val="en-GB" w:eastAsia="ja-JP"/>
    </w:rPr>
  </w:style>
  <w:style w:type="character" w:customStyle="1" w:styleId="Heading3Char">
    <w:name w:val="Heading 3 Char"/>
    <w:link w:val="Heading3"/>
    <w:qFormat/>
    <w:rsid w:val="00222538"/>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22538"/>
    <w:rPr>
      <w:rFonts w:ascii="Arial" w:eastAsia="Times New Roman" w:hAnsi="Arial"/>
      <w:sz w:val="24"/>
      <w:lang w:val="en-GB" w:eastAsia="ja-JP"/>
    </w:rPr>
  </w:style>
  <w:style w:type="character" w:customStyle="1" w:styleId="Heading5Char">
    <w:name w:val="Heading 5 Char"/>
    <w:link w:val="Heading5"/>
    <w:qFormat/>
    <w:rsid w:val="00222538"/>
    <w:rPr>
      <w:rFonts w:ascii="Arial" w:eastAsia="Times New Roman" w:hAnsi="Arial"/>
      <w:sz w:val="22"/>
      <w:lang w:val="en-GB" w:eastAsia="ja-JP"/>
    </w:rPr>
  </w:style>
  <w:style w:type="character" w:customStyle="1" w:styleId="Heading6Char">
    <w:name w:val="Heading 6 Char"/>
    <w:link w:val="Heading6"/>
    <w:qFormat/>
    <w:rsid w:val="00222538"/>
    <w:rPr>
      <w:rFonts w:ascii="Arial" w:eastAsia="Times New Roman" w:hAnsi="Arial"/>
      <w:lang w:val="en-GB" w:eastAsia="ja-JP"/>
    </w:rPr>
  </w:style>
  <w:style w:type="character" w:customStyle="1" w:styleId="Heading7Char">
    <w:name w:val="Heading 7 Char"/>
    <w:link w:val="Heading7"/>
    <w:qFormat/>
    <w:rsid w:val="00222538"/>
    <w:rPr>
      <w:rFonts w:ascii="Arial" w:eastAsia="Times New Roman" w:hAnsi="Arial"/>
      <w:lang w:val="en-GB" w:eastAsia="ja-JP"/>
    </w:rPr>
  </w:style>
  <w:style w:type="character" w:customStyle="1" w:styleId="Heading8Char">
    <w:name w:val="Heading 8 Char"/>
    <w:link w:val="Heading8"/>
    <w:qFormat/>
    <w:rsid w:val="00222538"/>
    <w:rPr>
      <w:rFonts w:ascii="Arial" w:eastAsia="Times New Roman" w:hAnsi="Arial"/>
      <w:sz w:val="36"/>
      <w:lang w:val="en-GB" w:eastAsia="ja-JP"/>
    </w:rPr>
  </w:style>
  <w:style w:type="character" w:customStyle="1" w:styleId="Heading9Char">
    <w:name w:val="Heading 9 Char"/>
    <w:link w:val="Heading9"/>
    <w:rsid w:val="00222538"/>
    <w:rPr>
      <w:rFonts w:ascii="Arial" w:eastAsia="Times New Roman" w:hAnsi="Arial"/>
      <w:sz w:val="36"/>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22538"/>
    <w:rPr>
      <w:rFonts w:ascii="Arial" w:eastAsia="Times New Roman" w:hAnsi="Arial"/>
      <w:b/>
      <w:noProof/>
      <w:sz w:val="18"/>
      <w:lang w:val="en-GB" w:eastAsia="ja-JP"/>
    </w:rPr>
  </w:style>
  <w:style w:type="character" w:customStyle="1" w:styleId="FooterChar">
    <w:name w:val="Footer Char"/>
    <w:link w:val="Footer"/>
    <w:qFormat/>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FootnoteTextChar">
    <w:name w:val="Footnote Text Char"/>
    <w:link w:val="FootnoteText"/>
    <w:qForma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Revision">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BalloonTextChar">
    <w:name w:val="Balloon Text Char"/>
    <w:basedOn w:val="DefaultParagraphFont"/>
    <w:link w:val="BalloonText"/>
    <w:qFormat/>
    <w:rsid w:val="00222538"/>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qFormat/>
    <w:rsid w:val="00222538"/>
    <w:rPr>
      <w:rFonts w:ascii="Times New Roman" w:eastAsia="Times New Roman" w:hAnsi="Times New Roman"/>
      <w:lang w:val="en-GB" w:eastAsia="ja-JP"/>
    </w:rPr>
  </w:style>
  <w:style w:type="character" w:customStyle="1" w:styleId="CommentSubjectChar">
    <w:name w:val="Comment Subject Char"/>
    <w:basedOn w:val="CommentTextChar"/>
    <w:link w:val="CommentSubject"/>
    <w:qFormat/>
    <w:rsid w:val="00222538"/>
    <w:rPr>
      <w:rFonts w:ascii="Times New Roman" w:eastAsia="Times New Roman" w:hAnsi="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222538"/>
    <w:pPr>
      <w:ind w:left="720"/>
      <w:contextualSpacing/>
    </w:pPr>
  </w:style>
  <w:style w:type="table" w:customStyle="1" w:styleId="11">
    <w:name w:val="网格型1"/>
    <w:basedOn w:val="TableNormal"/>
    <w:next w:val="TableGrid"/>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22538"/>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222538"/>
    <w:rPr>
      <w:i/>
      <w:iCs/>
    </w:rPr>
  </w:style>
  <w:style w:type="character" w:customStyle="1" w:styleId="normaltextrun">
    <w:name w:val="normaltextrun"/>
    <w:basedOn w:val="DefaultParagraphFon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DefaultParagraphFont"/>
    <w:rsid w:val="0022253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BodyText">
    <w:name w:val="Body Text"/>
    <w:basedOn w:val="Normal"/>
    <w:link w:val="BodyTextChar"/>
    <w:qFormat/>
    <w:rsid w:val="00222538"/>
    <w:pPr>
      <w:spacing w:after="120"/>
    </w:pPr>
  </w:style>
  <w:style w:type="character" w:customStyle="1" w:styleId="BodyTextChar">
    <w:name w:val="Body Text Char"/>
    <w:basedOn w:val="DefaultParagraphFont"/>
    <w:link w:val="BodyText"/>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2">
    <w:name w:val="纯文本1"/>
    <w:basedOn w:val="Normal"/>
    <w:next w:val="PlainText"/>
    <w:uiPriority w:val="99"/>
    <w:rsid w:val="009367AD"/>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
    <w:uiPriority w:val="99"/>
    <w:rsid w:val="00222538"/>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BodyText3">
    <w:name w:val="Body Text 3"/>
    <w:basedOn w:val="Normal"/>
    <w:link w:val="BodyText3Char"/>
    <w:qFormat/>
    <w:rsid w:val="00222538"/>
    <w:pPr>
      <w:spacing w:after="120"/>
    </w:pPr>
    <w:rPr>
      <w:sz w:val="16"/>
      <w:szCs w:val="16"/>
    </w:rPr>
  </w:style>
  <w:style w:type="character" w:customStyle="1" w:styleId="BodyText3Char">
    <w:name w:val="Body Text 3 Char"/>
    <w:basedOn w:val="DefaultParagraphFont"/>
    <w:link w:val="BodyText3"/>
    <w:qFormat/>
    <w:rsid w:val="0022253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222538"/>
    <w:rPr>
      <w:rFonts w:ascii="Times New Roman" w:eastAsia="Times New Roman" w:hAnsi="Times New Roman"/>
      <w:lang w:val="en-GB" w:eastAsia="ja-JP"/>
    </w:rPr>
  </w:style>
  <w:style w:type="character" w:customStyle="1" w:styleId="ui-provider">
    <w:name w:val="ui-provider"/>
    <w:basedOn w:val="DefaultParagraphFont"/>
    <w:rsid w:val="00222538"/>
  </w:style>
  <w:style w:type="character" w:styleId="PageNumber">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Normal"/>
    <w:next w:val="Normal"/>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Normal"/>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TableNormal"/>
    <w:next w:val="TableGrid"/>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
    <w:name w:val="网格型4"/>
    <w:basedOn w:val="TableNormal"/>
    <w:next w:val="TableGrid"/>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22538"/>
    <w:rPr>
      <w:rFonts w:ascii="Calibri" w:hAnsi="Calibri" w:cs="Calibri" w:hint="default"/>
      <w:color w:val="0000FF"/>
      <w:u w:val="single"/>
    </w:rPr>
  </w:style>
  <w:style w:type="character" w:customStyle="1" w:styleId="cf01">
    <w:name w:val="cf01"/>
    <w:basedOn w:val="DefaultParagraphFont"/>
    <w:rsid w:val="00222538"/>
    <w:rPr>
      <w:rFonts w:ascii="Segoe UI" w:hAnsi="Segoe UI" w:cs="Segoe UI" w:hint="default"/>
      <w:sz w:val="18"/>
      <w:szCs w:val="18"/>
    </w:rPr>
  </w:style>
  <w:style w:type="character" w:customStyle="1" w:styleId="cf11">
    <w:name w:val="cf11"/>
    <w:basedOn w:val="DefaultParagraphFont"/>
    <w:rsid w:val="00222538"/>
    <w:rPr>
      <w:rFonts w:ascii="Segoe UI" w:hAnsi="Segoe UI" w:cs="Segoe UI" w:hint="default"/>
      <w:i/>
      <w:iCs/>
      <w:sz w:val="18"/>
      <w:szCs w:val="18"/>
    </w:rPr>
  </w:style>
  <w:style w:type="paragraph" w:customStyle="1" w:styleId="pl0">
    <w:name w:val="pl"/>
    <w:basedOn w:val="Normal"/>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PlainText">
    <w:name w:val="Plain Text"/>
    <w:basedOn w:val="Normal"/>
    <w:link w:val="PlainTextChar"/>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DefaultParagraphFont"/>
    <w:semiHidden/>
    <w:rsid w:val="009367AD"/>
    <w:rPr>
      <w:rFonts w:ascii="SimSun" w:eastAsia="SimSun" w:hAnsi="Courier New" w:cs="Courier New"/>
      <w:sz w:val="21"/>
      <w:szCs w:val="21"/>
      <w:lang w:val="en-GB" w:eastAsia="en-US"/>
    </w:rPr>
  </w:style>
  <w:style w:type="character" w:customStyle="1" w:styleId="B1Zchn">
    <w:name w:val="B1 Zchn"/>
    <w:qFormat/>
    <w:locked/>
    <w:rsid w:val="00251CDB"/>
    <w:rPr>
      <w:rFonts w:eastAsia="Times New Roman"/>
    </w:rPr>
  </w:style>
  <w:style w:type="character" w:customStyle="1" w:styleId="NOZchn">
    <w:name w:val="NO Zchn"/>
    <w:qFormat/>
    <w:rsid w:val="00DF58A5"/>
    <w:rPr>
      <w:rFonts w:eastAsia="Times New Roman"/>
      <w:lang w:eastAsia="zh-CN"/>
    </w:rPr>
  </w:style>
  <w:style w:type="paragraph" w:customStyle="1" w:styleId="a">
    <w:name w:val="a"/>
    <w:basedOn w:val="CRCoverPage"/>
    <w:qFormat/>
    <w:rsid w:val="003D4BCD"/>
    <w:pPr>
      <w:tabs>
        <w:tab w:val="left" w:pos="1985"/>
      </w:tabs>
    </w:pPr>
    <w:rPr>
      <w:rFonts w:eastAsia="PMingLiU" w:cs="Arial"/>
      <w:b/>
      <w:bCs/>
      <w:color w:val="000000"/>
      <w:sz w:val="24"/>
      <w:szCs w:val="24"/>
      <w:lang w:val="en-US"/>
    </w:rPr>
  </w:style>
  <w:style w:type="paragraph" w:customStyle="1" w:styleId="FirstChange">
    <w:name w:val="First Change"/>
    <w:basedOn w:val="Normal"/>
    <w:qFormat/>
    <w:rsid w:val="009700C2"/>
    <w:pPr>
      <w:overflowPunct/>
      <w:autoSpaceDE/>
      <w:autoSpaceDN/>
      <w:adjustRightInd/>
      <w:jc w:val="center"/>
      <w:textAlignment w:val="auto"/>
    </w:pPr>
    <w:rPr>
      <w:rFonts w:eastAsiaTheme="minorEastAsia"/>
      <w:color w:val="FF0000"/>
      <w:lang w:eastAsia="en-US"/>
    </w:rPr>
  </w:style>
  <w:style w:type="numbering" w:customStyle="1" w:styleId="NoList1">
    <w:name w:val="No List1"/>
    <w:next w:val="NoList"/>
    <w:uiPriority w:val="99"/>
    <w:semiHidden/>
    <w:unhideWhenUsed/>
    <w:rsid w:val="009700C2"/>
  </w:style>
  <w:style w:type="paragraph" w:customStyle="1" w:styleId="3GPPHeader">
    <w:name w:val="3GPP_Header"/>
    <w:basedOn w:val="Normal"/>
    <w:link w:val="3GPPHeaderChar"/>
    <w:rsid w:val="009700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sv-SE" w:eastAsia="en-US"/>
    </w:rPr>
  </w:style>
  <w:style w:type="paragraph" w:customStyle="1" w:styleId="TAJ">
    <w:name w:val="TAJ"/>
    <w:basedOn w:val="TH"/>
    <w:qFormat/>
    <w:rsid w:val="009700C2"/>
    <w:rPr>
      <w:rFonts w:eastAsiaTheme="minorEastAsia"/>
      <w:lang w:eastAsia="ko-KR"/>
    </w:rPr>
  </w:style>
  <w:style w:type="table" w:customStyle="1" w:styleId="TableGrid1">
    <w:name w:val="Table Grid1"/>
    <w:basedOn w:val="TableNormal"/>
    <w:next w:val="TableGrid"/>
    <w:qFormat/>
    <w:rsid w:val="009700C2"/>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9700C2"/>
    <w:rPr>
      <w:rFonts w:ascii="Tahoma" w:eastAsia="Times New Roman" w:hAnsi="Tahoma" w:cs="Tahoma"/>
      <w:shd w:val="clear" w:color="auto" w:fill="000080"/>
      <w:lang w:val="en-GB" w:eastAsia="ja-JP"/>
    </w:rPr>
  </w:style>
  <w:style w:type="character" w:customStyle="1" w:styleId="UnresolvedMention">
    <w:name w:val="Unresolved Mention"/>
    <w:uiPriority w:val="99"/>
    <w:semiHidden/>
    <w:unhideWhenUsed/>
    <w:rsid w:val="009700C2"/>
    <w:rPr>
      <w:color w:val="808080"/>
      <w:shd w:val="clear" w:color="auto" w:fill="E6E6E6"/>
    </w:rPr>
  </w:style>
  <w:style w:type="character" w:customStyle="1" w:styleId="UnresolvedMention1">
    <w:name w:val="Unresolved Mention1"/>
    <w:uiPriority w:val="99"/>
    <w:semiHidden/>
    <w:unhideWhenUsed/>
    <w:qFormat/>
    <w:rsid w:val="009700C2"/>
    <w:rPr>
      <w:color w:val="808080"/>
      <w:shd w:val="clear" w:color="auto" w:fill="E6E6E6"/>
    </w:rPr>
  </w:style>
  <w:style w:type="table" w:customStyle="1" w:styleId="120">
    <w:name w:val="网格型12"/>
    <w:basedOn w:val="TableNormal"/>
    <w:next w:val="TableGrid"/>
    <w:rsid w:val="009700C2"/>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9700C2"/>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9700C2"/>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9700C2"/>
    <w:rPr>
      <w:color w:val="808080"/>
      <w:shd w:val="clear" w:color="auto" w:fill="E6E6E6"/>
    </w:rPr>
  </w:style>
  <w:style w:type="paragraph" w:customStyle="1" w:styleId="FL">
    <w:name w:val="FL"/>
    <w:basedOn w:val="Normal"/>
    <w:rsid w:val="009700C2"/>
    <w:pPr>
      <w:keepNext/>
      <w:keepLines/>
      <w:spacing w:before="60"/>
      <w:jc w:val="center"/>
    </w:pPr>
    <w:rPr>
      <w:rFonts w:ascii="Arial" w:eastAsiaTheme="minorEastAsia" w:hAnsi="Arial"/>
      <w:b/>
      <w:lang w:eastAsia="ko-KR"/>
    </w:rPr>
  </w:style>
  <w:style w:type="character" w:customStyle="1" w:styleId="3GPPHeaderChar">
    <w:name w:val="3GPP_Header Char"/>
    <w:link w:val="3GPPHeader"/>
    <w:qFormat/>
    <w:rsid w:val="009700C2"/>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9700C2"/>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9700C2"/>
    <w:pPr>
      <w:keepNext/>
      <w:numPr>
        <w:numId w:val="1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9700C2"/>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qFormat/>
    <w:rsid w:val="009700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9700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9700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9700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9700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700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9700C2"/>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qFormat/>
    <w:rsid w:val="009700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700C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9700C2"/>
    <w:pPr>
      <w:numPr>
        <w:numId w:val="13"/>
      </w:numPr>
    </w:pPr>
  </w:style>
  <w:style w:type="numbering" w:customStyle="1" w:styleId="1">
    <w:name w:val="项目编号1"/>
    <w:basedOn w:val="NoList"/>
    <w:rsid w:val="009700C2"/>
    <w:pPr>
      <w:numPr>
        <w:numId w:val="12"/>
      </w:numPr>
    </w:pPr>
  </w:style>
  <w:style w:type="paragraph" w:styleId="TOCHeading">
    <w:name w:val="TOC Heading"/>
    <w:basedOn w:val="Heading1"/>
    <w:next w:val="Normal"/>
    <w:uiPriority w:val="39"/>
    <w:semiHidden/>
    <w:unhideWhenUsed/>
    <w:qFormat/>
    <w:rsid w:val="009700C2"/>
    <w:pPr>
      <w:pBdr>
        <w:top w:val="none" w:sz="0" w:space="0" w:color="auto"/>
      </w:pBdr>
      <w:overflowPunct/>
      <w:autoSpaceDE/>
      <w:autoSpaceDN/>
      <w:adjustRightInd/>
      <w:spacing w:before="480" w:after="0" w:line="276" w:lineRule="auto"/>
      <w:ind w:left="0" w:firstLine="0"/>
      <w:textAlignment w:val="auto"/>
      <w:outlineLvl w:val="9"/>
    </w:pPr>
    <w:rPr>
      <w:rFonts w:ascii="Cambria" w:eastAsiaTheme="minorEastAsia" w:hAnsi="Cambria"/>
      <w:b/>
      <w:bCs/>
      <w:color w:val="365F91"/>
      <w:sz w:val="28"/>
      <w:szCs w:val="28"/>
      <w:lang w:val="en-US" w:eastAsia="en-US"/>
    </w:rPr>
  </w:style>
  <w:style w:type="character" w:customStyle="1" w:styleId="Mention1">
    <w:name w:val="Mention1"/>
    <w:uiPriority w:val="99"/>
    <w:unhideWhenUsed/>
    <w:qFormat/>
    <w:rsid w:val="009700C2"/>
    <w:rPr>
      <w:color w:val="2B579A"/>
      <w:shd w:val="clear" w:color="auto" w:fill="E6E6E6"/>
    </w:rPr>
  </w:style>
  <w:style w:type="character" w:customStyle="1" w:styleId="3Char1">
    <w:name w:val="标题 3 Char1"/>
    <w:aliases w:val="Underrubrik2 Char1,H3 Char1"/>
    <w:semiHidden/>
    <w:rsid w:val="009700C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9700C2"/>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9700C2"/>
    <w:rPr>
      <w:rFonts w:ascii="Times New Roman" w:eastAsia="Times New Roman" w:hAnsi="Times New Roman"/>
      <w:sz w:val="18"/>
      <w:szCs w:val="18"/>
      <w:lang w:val="en-GB" w:eastAsia="ko-KR"/>
    </w:rPr>
  </w:style>
  <w:style w:type="character" w:styleId="PlaceholderText">
    <w:name w:val="Placeholder Text"/>
    <w:uiPriority w:val="99"/>
    <w:semiHidden/>
    <w:qFormat/>
    <w:rsid w:val="009700C2"/>
    <w:rPr>
      <w:color w:val="808080"/>
    </w:rPr>
  </w:style>
  <w:style w:type="character" w:styleId="LineNumber">
    <w:name w:val="line number"/>
    <w:unhideWhenUsed/>
    <w:qFormat/>
    <w:rsid w:val="009700C2"/>
  </w:style>
  <w:style w:type="character" w:styleId="Strong">
    <w:name w:val="Strong"/>
    <w:qFormat/>
    <w:rsid w:val="009700C2"/>
    <w:rPr>
      <w:rFonts w:eastAsia="SimSun"/>
      <w:b/>
      <w:bCs/>
      <w:lang w:val="en-US" w:eastAsia="zh-CN" w:bidi="ar-SA"/>
    </w:rPr>
  </w:style>
  <w:style w:type="paragraph" w:customStyle="1" w:styleId="Guidance">
    <w:name w:val="Guidance"/>
    <w:basedOn w:val="Normal"/>
    <w:qFormat/>
    <w:rsid w:val="009700C2"/>
    <w:rPr>
      <w:rFonts w:eastAsia="DengXian"/>
      <w:i/>
      <w:color w:val="0000FF"/>
      <w:lang w:eastAsia="en-GB"/>
    </w:rPr>
  </w:style>
  <w:style w:type="character" w:customStyle="1" w:styleId="H6Char">
    <w:name w:val="H6 Char"/>
    <w:link w:val="H6"/>
    <w:rsid w:val="009700C2"/>
    <w:rPr>
      <w:rFonts w:ascii="Arial" w:eastAsia="Times New Roman" w:hAnsi="Arial"/>
      <w:lang w:val="en-GB" w:eastAsia="ja-JP"/>
    </w:rPr>
  </w:style>
  <w:style w:type="paragraph" w:customStyle="1" w:styleId="Reference">
    <w:name w:val="Reference"/>
    <w:basedOn w:val="Normal"/>
    <w:rsid w:val="009700C2"/>
    <w:pPr>
      <w:tabs>
        <w:tab w:val="num" w:pos="567"/>
      </w:tabs>
      <w:spacing w:after="120"/>
      <w:ind w:left="567" w:hanging="567"/>
    </w:pPr>
    <w:rPr>
      <w:rFonts w:eastAsia="SimSun"/>
      <w:sz w:val="22"/>
      <w:lang w:eastAsia="zh-CN"/>
    </w:rPr>
  </w:style>
  <w:style w:type="paragraph" w:customStyle="1" w:styleId="MTDisplayEquation">
    <w:name w:val="MTDisplayEquation"/>
    <w:basedOn w:val="Normal"/>
    <w:rsid w:val="009700C2"/>
    <w:pPr>
      <w:tabs>
        <w:tab w:val="center" w:pos="4820"/>
        <w:tab w:val="right" w:pos="9640"/>
      </w:tabs>
      <w:overflowPunct/>
      <w:autoSpaceDE/>
      <w:autoSpaceDN/>
      <w:adjustRightInd/>
      <w:textAlignment w:val="auto"/>
    </w:pPr>
    <w:rPr>
      <w:lang w:val="en-US" w:eastAsia="en-US"/>
    </w:rPr>
  </w:style>
  <w:style w:type="character" w:customStyle="1" w:styleId="13">
    <w:name w:val="未处理的提及1"/>
    <w:uiPriority w:val="99"/>
    <w:semiHidden/>
    <w:unhideWhenUsed/>
    <w:qFormat/>
    <w:rsid w:val="009700C2"/>
    <w:rPr>
      <w:color w:val="808080"/>
      <w:shd w:val="clear" w:color="auto" w:fill="E6E6E6"/>
    </w:rPr>
  </w:style>
  <w:style w:type="paragraph" w:customStyle="1" w:styleId="TALLeft1cm">
    <w:name w:val="TAL + Left:  1 cm"/>
    <w:basedOn w:val="TAL"/>
    <w:qFormat/>
    <w:rsid w:val="009700C2"/>
    <w:pPr>
      <w:ind w:left="567"/>
    </w:pPr>
    <w:rPr>
      <w:rFonts w:eastAsia="DengXian"/>
      <w:lang w:eastAsia="en-GB"/>
    </w:rPr>
  </w:style>
  <w:style w:type="paragraph" w:customStyle="1" w:styleId="14">
    <w:name w:val="修订1"/>
    <w:hidden/>
    <w:uiPriority w:val="99"/>
    <w:semiHidden/>
    <w:qFormat/>
    <w:rsid w:val="009700C2"/>
    <w:rPr>
      <w:rFonts w:ascii="Times New Roman" w:hAnsi="Times New Roman"/>
      <w:lang w:val="en-GB" w:eastAsia="en-US"/>
    </w:rPr>
  </w:style>
  <w:style w:type="paragraph" w:customStyle="1" w:styleId="TOC10">
    <w:name w:val="TOC 标题1"/>
    <w:basedOn w:val="Heading1"/>
    <w:next w:val="Normal"/>
    <w:uiPriority w:val="39"/>
    <w:semiHidden/>
    <w:unhideWhenUsed/>
    <w:qFormat/>
    <w:rsid w:val="009700C2"/>
    <w:pPr>
      <w:pBdr>
        <w:top w:val="none" w:sz="0" w:space="0" w:color="auto"/>
      </w:pBdr>
      <w:overflowPunct/>
      <w:autoSpaceDE/>
      <w:autoSpaceDN/>
      <w:adjustRightInd/>
      <w:spacing w:before="480" w:after="0" w:line="276" w:lineRule="auto"/>
      <w:ind w:left="0" w:firstLine="0"/>
      <w:textAlignment w:val="auto"/>
      <w:outlineLvl w:val="9"/>
    </w:pPr>
    <w:rPr>
      <w:rFonts w:ascii="Cambria" w:eastAsiaTheme="minorEastAsia" w:hAnsi="Cambria"/>
      <w:b/>
      <w:bCs/>
      <w:color w:val="365F91"/>
      <w:sz w:val="28"/>
      <w:szCs w:val="28"/>
      <w:lang w:val="en-US" w:eastAsia="en-US"/>
    </w:rPr>
  </w:style>
  <w:style w:type="paragraph" w:customStyle="1" w:styleId="B11">
    <w:name w:val="B1+"/>
    <w:basedOn w:val="B1"/>
    <w:link w:val="B1Car"/>
    <w:qFormat/>
    <w:rsid w:val="009700C2"/>
    <w:pPr>
      <w:tabs>
        <w:tab w:val="num" w:pos="360"/>
      </w:tabs>
    </w:pPr>
    <w:rPr>
      <w:lang w:eastAsia="ko-KR"/>
    </w:rPr>
  </w:style>
  <w:style w:type="character" w:customStyle="1" w:styleId="B1Car">
    <w:name w:val="B1+ Car"/>
    <w:link w:val="B11"/>
    <w:qFormat/>
    <w:rsid w:val="009700C2"/>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9700C2"/>
    <w:pPr>
      <w:keepNext/>
      <w:keepLines/>
      <w:spacing w:after="0"/>
      <w:ind w:left="284"/>
    </w:pPr>
    <w:rPr>
      <w:rFonts w:ascii="Arial" w:hAnsi="Arial" w:cs="Arial"/>
      <w:bCs/>
      <w:sz w:val="18"/>
      <w:szCs w:val="18"/>
      <w:lang w:eastAsia="ko-KR"/>
    </w:rPr>
  </w:style>
  <w:style w:type="paragraph" w:customStyle="1" w:styleId="SpecText">
    <w:name w:val="SpecText"/>
    <w:basedOn w:val="Normal"/>
    <w:rsid w:val="009700C2"/>
    <w:rPr>
      <w:rFonts w:eastAsia="Batang"/>
      <w:lang w:eastAsia="en-GB"/>
    </w:rPr>
  </w:style>
  <w:style w:type="paragraph" w:customStyle="1" w:styleId="StyleTALLeft075cm">
    <w:name w:val="Style TAL + Left:  075 cm"/>
    <w:basedOn w:val="TAL"/>
    <w:qFormat/>
    <w:rsid w:val="009700C2"/>
    <w:pPr>
      <w:ind w:left="425"/>
    </w:pPr>
    <w:rPr>
      <w:rFonts w:eastAsia="DengXian"/>
      <w:lang w:eastAsia="en-GB"/>
    </w:rPr>
  </w:style>
  <w:style w:type="paragraph" w:customStyle="1" w:styleId="FigureTitle">
    <w:name w:val="Figure_Title"/>
    <w:basedOn w:val="Normal"/>
    <w:next w:val="Normal"/>
    <w:rsid w:val="009700C2"/>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qFormat/>
    <w:rsid w:val="009700C2"/>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9700C2"/>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qFormat/>
    <w:rsid w:val="009700C2"/>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qFormat/>
    <w:rsid w:val="009700C2"/>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9700C2"/>
    <w:rPr>
      <w:rFonts w:ascii="Times New Roman" w:eastAsia="MS Mincho" w:hAnsi="Times New Roman"/>
      <w:lang w:val="en-GB" w:eastAsia="x-none"/>
    </w:rPr>
  </w:style>
  <w:style w:type="paragraph" w:customStyle="1" w:styleId="Note">
    <w:name w:val="Note"/>
    <w:basedOn w:val="Normal"/>
    <w:qFormat/>
    <w:rsid w:val="009700C2"/>
    <w:pPr>
      <w:overflowPunct/>
      <w:autoSpaceDE/>
      <w:autoSpaceDN/>
      <w:adjustRightInd/>
      <w:spacing w:after="120"/>
      <w:ind w:left="1134" w:hanging="567"/>
      <w:textAlignment w:val="auto"/>
    </w:pPr>
    <w:rPr>
      <w:rFonts w:eastAsia="MS Mincho"/>
      <w:szCs w:val="22"/>
      <w:lang w:eastAsia="en-US"/>
    </w:rPr>
  </w:style>
  <w:style w:type="paragraph" w:customStyle="1" w:styleId="11BodyText">
    <w:name w:val="11 BodyText"/>
    <w:basedOn w:val="Normal"/>
    <w:qFormat/>
    <w:rsid w:val="009700C2"/>
    <w:pPr>
      <w:overflowPunct/>
      <w:autoSpaceDE/>
      <w:autoSpaceDN/>
      <w:adjustRightInd/>
      <w:spacing w:after="220"/>
      <w:ind w:left="1298"/>
      <w:textAlignment w:val="auto"/>
    </w:pPr>
    <w:rPr>
      <w:rFonts w:ascii="Arial" w:eastAsia="MS Mincho" w:hAnsi="Arial"/>
      <w:sz w:val="22"/>
      <w:lang w:val="en-US" w:eastAsia="en-US"/>
    </w:rPr>
  </w:style>
  <w:style w:type="paragraph" w:customStyle="1" w:styleId="SectionXX">
    <w:name w:val="Section X.X"/>
    <w:basedOn w:val="Normal"/>
    <w:next w:val="Normal"/>
    <w:rsid w:val="009700C2"/>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character" w:customStyle="1" w:styleId="CharChar2">
    <w:name w:val="Char Char2"/>
    <w:rsid w:val="009700C2"/>
    <w:rPr>
      <w:rFonts w:ascii="Times New Roman" w:eastAsia="MS Mincho" w:hAnsi="Times New Roman"/>
      <w:lang w:val="en-GB" w:eastAsia="en-US"/>
    </w:rPr>
  </w:style>
  <w:style w:type="character" w:customStyle="1" w:styleId="B2Car">
    <w:name w:val="B2 Car"/>
    <w:qFormat/>
    <w:rsid w:val="009700C2"/>
    <w:rPr>
      <w:rFonts w:ascii="Times New Roman" w:hAnsi="Times New Roman"/>
      <w:lang w:val="en-GB"/>
    </w:rPr>
  </w:style>
  <w:style w:type="paragraph" w:customStyle="1" w:styleId="Proposal">
    <w:name w:val="Proposal"/>
    <w:basedOn w:val="Normal"/>
    <w:link w:val="ProposalChar"/>
    <w:qFormat/>
    <w:rsid w:val="009700C2"/>
    <w:pPr>
      <w:tabs>
        <w:tab w:val="left" w:pos="1560"/>
      </w:tabs>
      <w:overflowPunct/>
      <w:autoSpaceDE/>
      <w:autoSpaceDN/>
      <w:adjustRightInd/>
      <w:textAlignment w:val="auto"/>
    </w:pPr>
    <w:rPr>
      <w:b/>
      <w:lang w:eastAsia="en-US"/>
    </w:rPr>
  </w:style>
  <w:style w:type="character" w:customStyle="1" w:styleId="ProposalChar">
    <w:name w:val="Proposal Char"/>
    <w:link w:val="Proposal"/>
    <w:qFormat/>
    <w:rsid w:val="009700C2"/>
    <w:rPr>
      <w:rFonts w:ascii="Times New Roman" w:eastAsia="Times New Roman" w:hAnsi="Times New Roman"/>
      <w:b/>
      <w:lang w:val="en-GB" w:eastAsia="en-US"/>
    </w:rPr>
  </w:style>
  <w:style w:type="paragraph" w:customStyle="1" w:styleId="Proposallist">
    <w:name w:val="Proposal list"/>
    <w:basedOn w:val="Proposal"/>
    <w:link w:val="ProposallistChar"/>
    <w:qFormat/>
    <w:rsid w:val="009700C2"/>
    <w:pPr>
      <w:ind w:left="1560" w:hanging="1134"/>
    </w:pPr>
  </w:style>
  <w:style w:type="character" w:customStyle="1" w:styleId="ProposallistChar">
    <w:name w:val="Proposal list Char"/>
    <w:link w:val="Proposallist"/>
    <w:qFormat/>
    <w:rsid w:val="009700C2"/>
    <w:rPr>
      <w:rFonts w:ascii="Times New Roman" w:eastAsia="Times New Roman" w:hAnsi="Times New Roman"/>
      <w:b/>
      <w:lang w:val="en-GB" w:eastAsia="en-US"/>
    </w:rPr>
  </w:style>
  <w:style w:type="paragraph" w:customStyle="1" w:styleId="Discussion">
    <w:name w:val="Discussion"/>
    <w:basedOn w:val="Normal"/>
    <w:qFormat/>
    <w:rsid w:val="009700C2"/>
    <w:pPr>
      <w:overflowPunct/>
      <w:autoSpaceDE/>
      <w:autoSpaceDN/>
      <w:adjustRightInd/>
      <w:textAlignment w:val="auto"/>
    </w:pPr>
    <w:rPr>
      <w:rFonts w:ascii="Arial" w:eastAsia="DengXian" w:hAnsi="Arial" w:cs="Arial"/>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700C2"/>
    <w:pPr>
      <w:widowControl w:val="0"/>
      <w:overflowPunct/>
      <w:autoSpaceDE/>
      <w:autoSpaceDN/>
      <w:adjustRightInd/>
      <w:spacing w:after="0"/>
      <w:jc w:val="both"/>
      <w:textAlignment w:val="auto"/>
    </w:pPr>
    <w:rPr>
      <w:rFonts w:eastAsia="SimSun"/>
      <w:kern w:val="2"/>
      <w:sz w:val="21"/>
      <w:szCs w:val="24"/>
      <w:lang w:val="en-US" w:eastAsia="zh-CN"/>
    </w:rPr>
  </w:style>
  <w:style w:type="paragraph" w:styleId="TableofFigures">
    <w:name w:val="table of figures"/>
    <w:basedOn w:val="BodyText"/>
    <w:next w:val="Normal"/>
    <w:uiPriority w:val="99"/>
    <w:rsid w:val="009700C2"/>
    <w:pPr>
      <w:ind w:left="1701" w:hanging="1701"/>
    </w:pPr>
    <w:rPr>
      <w:rFonts w:ascii="Arial" w:eastAsia="SimSun" w:hAnsi="Arial"/>
      <w:b/>
      <w:lang w:eastAsia="zh-CN"/>
    </w:rPr>
  </w:style>
  <w:style w:type="paragraph" w:customStyle="1" w:styleId="Observation">
    <w:name w:val="Observation"/>
    <w:basedOn w:val="Proposal"/>
    <w:qFormat/>
    <w:rsid w:val="009700C2"/>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Contact">
    <w:name w:val="Contact"/>
    <w:basedOn w:val="Heading4"/>
    <w:qFormat/>
    <w:rsid w:val="009700C2"/>
    <w:pPr>
      <w:keepNext w:val="0"/>
      <w:keepLines w:val="0"/>
      <w:numPr>
        <w:ilvl w:val="3"/>
      </w:numPr>
      <w:spacing w:before="0" w:after="0"/>
      <w:ind w:left="567" w:hanging="1418"/>
    </w:pPr>
    <w:rPr>
      <w:rFonts w:eastAsia="SimSun" w:cs="Arial"/>
      <w:sz w:val="20"/>
    </w:rPr>
  </w:style>
  <w:style w:type="paragraph" w:styleId="Caption">
    <w:name w:val="caption"/>
    <w:aliases w:val="cap"/>
    <w:basedOn w:val="Normal"/>
    <w:next w:val="Normal"/>
    <w:uiPriority w:val="8"/>
    <w:qFormat/>
    <w:rsid w:val="009700C2"/>
    <w:pPr>
      <w:overflowPunct/>
      <w:autoSpaceDE/>
      <w:autoSpaceDN/>
      <w:adjustRightInd/>
      <w:spacing w:before="120" w:after="120"/>
      <w:textAlignment w:val="auto"/>
    </w:pPr>
    <w:rPr>
      <w:rFonts w:eastAsia="MS Mincho"/>
      <w:b/>
      <w:lang w:eastAsia="en-US"/>
    </w:rPr>
  </w:style>
  <w:style w:type="paragraph" w:customStyle="1" w:styleId="paragraph">
    <w:name w:val="paragraph"/>
    <w:basedOn w:val="Normal"/>
    <w:qFormat/>
    <w:rsid w:val="009700C2"/>
    <w:pPr>
      <w:overflowPunct/>
      <w:autoSpaceDE/>
      <w:autoSpaceDN/>
      <w:adjustRightInd/>
      <w:spacing w:before="100" w:beforeAutospacing="1" w:after="100" w:afterAutospacing="1"/>
      <w:textAlignment w:val="auto"/>
    </w:pPr>
    <w:rPr>
      <w:sz w:val="24"/>
      <w:szCs w:val="24"/>
      <w:lang w:val="de-DE" w:eastAsia="en-US"/>
    </w:rPr>
  </w:style>
  <w:style w:type="character" w:customStyle="1" w:styleId="apple-converted-space">
    <w:name w:val="apple-converted-space"/>
    <w:basedOn w:val="DefaultParagraphFont"/>
    <w:qFormat/>
    <w:rsid w:val="009700C2"/>
  </w:style>
  <w:style w:type="character" w:customStyle="1" w:styleId="eop">
    <w:name w:val="eop"/>
    <w:basedOn w:val="DefaultParagraphFont"/>
    <w:qFormat/>
    <w:rsid w:val="009700C2"/>
  </w:style>
  <w:style w:type="character" w:customStyle="1" w:styleId="16">
    <w:name w:val="@他1"/>
    <w:uiPriority w:val="99"/>
    <w:unhideWhenUsed/>
    <w:qFormat/>
    <w:rsid w:val="009700C2"/>
    <w:rPr>
      <w:color w:val="2B579A"/>
      <w:shd w:val="clear" w:color="auto" w:fill="E6E6E6"/>
    </w:rPr>
  </w:style>
  <w:style w:type="paragraph" w:customStyle="1" w:styleId="3gpptitlecitytdocnumber">
    <w:name w:val="3gpp title (city + tdoc number)"/>
    <w:basedOn w:val="Header"/>
    <w:qFormat/>
    <w:rsid w:val="009700C2"/>
    <w:pPr>
      <w:tabs>
        <w:tab w:val="right" w:pos="9923"/>
      </w:tabs>
      <w:overflowPunct/>
      <w:autoSpaceDE/>
      <w:autoSpaceDN/>
      <w:adjustRightInd/>
      <w:ind w:right="-7"/>
      <w:textAlignment w:val="auto"/>
    </w:pPr>
    <w:rPr>
      <w:rFonts w:cs="Arial"/>
      <w:bCs/>
      <w:noProof w:val="0"/>
      <w:sz w:val="24"/>
      <w:lang w:eastAsia="en-US"/>
    </w:rPr>
  </w:style>
  <w:style w:type="character" w:customStyle="1" w:styleId="a0">
    <w:name w:val="首标题"/>
    <w:rsid w:val="009700C2"/>
    <w:rPr>
      <w:rFonts w:ascii="Arial" w:eastAsia="SimSun" w:hAnsi="Arial"/>
      <w:sz w:val="24"/>
      <w:lang w:val="en-US" w:eastAsia="zh-CN" w:bidi="ar-SA"/>
    </w:rPr>
  </w:style>
  <w:style w:type="paragraph" w:customStyle="1" w:styleId="22">
    <w:name w:val="列表段落2"/>
    <w:basedOn w:val="Normal"/>
    <w:rsid w:val="009700C2"/>
    <w:pPr>
      <w:spacing w:before="100" w:beforeAutospacing="1"/>
      <w:ind w:left="720"/>
      <w:contextualSpacing/>
    </w:pPr>
    <w:rPr>
      <w:rFonts w:eastAsia="SimSun"/>
      <w:sz w:val="24"/>
      <w:szCs w:val="24"/>
      <w:lang w:val="en-US" w:eastAsia="zh-CN"/>
    </w:rPr>
  </w:style>
  <w:style w:type="paragraph" w:customStyle="1" w:styleId="Agreement">
    <w:name w:val="Agreement"/>
    <w:basedOn w:val="Normal"/>
    <w:next w:val="Doc-text2"/>
    <w:rsid w:val="009700C2"/>
    <w:pPr>
      <w:numPr>
        <w:numId w:val="47"/>
      </w:numPr>
      <w:overflowPunct/>
      <w:autoSpaceDE/>
      <w:autoSpaceDN/>
      <w:adjustRightInd/>
      <w:spacing w:before="60" w:after="0"/>
      <w:textAlignment w:val="auto"/>
    </w:pPr>
    <w:rPr>
      <w:rFonts w:ascii="Arial" w:eastAsia="MS Mincho" w:hAnsi="Arial"/>
      <w:b/>
      <w:szCs w:val="24"/>
      <w:lang w:eastAsia="en-GB"/>
    </w:rPr>
  </w:style>
  <w:style w:type="numbering" w:customStyle="1" w:styleId="NoList2">
    <w:name w:val="No List2"/>
    <w:next w:val="NoList"/>
    <w:uiPriority w:val="99"/>
    <w:semiHidden/>
    <w:unhideWhenUsed/>
    <w:rsid w:val="00A0432C"/>
  </w:style>
  <w:style w:type="table" w:customStyle="1" w:styleId="TableGrid2">
    <w:name w:val="Table Grid2"/>
    <w:basedOn w:val="TableNormal"/>
    <w:next w:val="TableGrid"/>
    <w:qFormat/>
    <w:rsid w:val="00A0432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A0432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0432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0432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A0432C"/>
  </w:style>
  <w:style w:type="numbering" w:customStyle="1" w:styleId="111">
    <w:name w:val="项目编号11"/>
    <w:basedOn w:val="NoList"/>
    <w:rsid w:val="00A0432C"/>
  </w:style>
  <w:style w:type="numbering" w:customStyle="1" w:styleId="NoList3">
    <w:name w:val="No List3"/>
    <w:next w:val="NoList"/>
    <w:uiPriority w:val="99"/>
    <w:semiHidden/>
    <w:unhideWhenUsed/>
    <w:rsid w:val="00901B38"/>
  </w:style>
  <w:style w:type="table" w:customStyle="1" w:styleId="TableGrid3">
    <w:name w:val="Table Grid3"/>
    <w:basedOn w:val="TableNormal"/>
    <w:next w:val="TableGrid"/>
    <w:qFormat/>
    <w:rsid w:val="00901B38"/>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901B38"/>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901B38"/>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01B38"/>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列表编号22"/>
    <w:basedOn w:val="NoList"/>
    <w:rsid w:val="00901B38"/>
  </w:style>
  <w:style w:type="numbering" w:customStyle="1" w:styleId="121">
    <w:name w:val="项目编号12"/>
    <w:basedOn w:val="NoList"/>
    <w:rsid w:val="00901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00450347">
      <w:bodyDiv w:val="1"/>
      <w:marLeft w:val="0"/>
      <w:marRight w:val="0"/>
      <w:marTop w:val="0"/>
      <w:marBottom w:val="0"/>
      <w:divBdr>
        <w:top w:val="none" w:sz="0" w:space="0" w:color="auto"/>
        <w:left w:val="none" w:sz="0" w:space="0" w:color="auto"/>
        <w:bottom w:val="none" w:sz="0" w:space="0" w:color="auto"/>
        <w:right w:val="none" w:sz="0" w:space="0" w:color="auto"/>
      </w:divBdr>
    </w:div>
    <w:div w:id="1743020702">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2CD3E-3C47-4B28-B362-F6B75147C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1312</TotalTime>
  <Pages>45</Pages>
  <Words>19718</Words>
  <Characters>112393</Characters>
  <Application>Microsoft Office Word</Application>
  <DocSecurity>0</DocSecurity>
  <Lines>936</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63</cp:revision>
  <cp:lastPrinted>1900-12-31T22:00:00Z</cp:lastPrinted>
  <dcterms:created xsi:type="dcterms:W3CDTF">2025-07-29T08:54:00Z</dcterms:created>
  <dcterms:modified xsi:type="dcterms:W3CDTF">2025-08-15T03:26:00Z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e7553b004b711f08000390f0000390f">
    <vt:lpwstr>CWMBOWRt68gmAG1rpGmMiE4Xphv5w5KuiGJyX+yNxmC0ZbSXUQjdSHYRAWLwMf9ZALRA0E5T351FhoUiIj2Pak+Qg==</vt:lpwstr>
  </property>
</Properties>
</file>